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934E4" w14:textId="6221DE6A" w:rsidR="00D361CC" w:rsidRPr="00E56244" w:rsidRDefault="00040E45" w:rsidP="00D361CC">
      <w:pPr>
        <w:jc w:val="center"/>
        <w:rPr>
          <w:rFonts w:ascii="GHEA Grapalat" w:hAnsi="GHEA Grapalat"/>
          <w:b/>
          <w:sz w:val="20"/>
          <w:szCs w:val="20"/>
          <w:lang w:val="af-ZA"/>
        </w:rPr>
      </w:pPr>
      <w:bookmarkStart w:id="0" w:name="_GoBack"/>
      <w:bookmarkEnd w:id="0"/>
      <w:r>
        <w:rPr>
          <w:rFonts w:ascii="GHEA Grapalat" w:hAnsi="GHEA Grapalat"/>
          <w:b/>
          <w:sz w:val="20"/>
          <w:szCs w:val="20"/>
          <w:lang w:val="hy-AM"/>
        </w:rPr>
        <w:t xml:space="preserve"> </w:t>
      </w:r>
      <w:r w:rsidR="00D361CC" w:rsidRPr="00E56244">
        <w:rPr>
          <w:rFonts w:ascii="GHEA Grapalat" w:hAnsi="GHEA Grapalat"/>
          <w:b/>
          <w:sz w:val="20"/>
          <w:szCs w:val="20"/>
          <w:lang w:val="af-ZA"/>
        </w:rPr>
        <w:t>ՀԱՅՏԱՐԱՐՈՒԹՅՈՒՆ</w:t>
      </w:r>
    </w:p>
    <w:p w14:paraId="717F02D0"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Հայտարարության սույն տեքստը հաստատված է գնանշման հարցման հանձնաժողովի</w:t>
      </w:r>
    </w:p>
    <w:p w14:paraId="7B6A9593" w14:textId="415A2F4E"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FD5ECF">
        <w:rPr>
          <w:rFonts w:ascii="GHEA Grapalat" w:hAnsi="GHEA Grapalat"/>
          <w:b/>
          <w:color w:val="FF0000"/>
          <w:sz w:val="20"/>
          <w:szCs w:val="20"/>
          <w:lang w:val="hy-AM"/>
        </w:rPr>
        <w:t>5</w:t>
      </w:r>
      <w:r w:rsidRPr="00E56244">
        <w:rPr>
          <w:rFonts w:ascii="GHEA Grapalat" w:hAnsi="GHEA Grapalat"/>
          <w:b/>
          <w:color w:val="FF0000"/>
          <w:sz w:val="20"/>
          <w:szCs w:val="20"/>
          <w:lang w:val="af-ZA"/>
        </w:rPr>
        <w:t xml:space="preserve"> թվականի </w:t>
      </w:r>
      <w:r w:rsidR="0014012E">
        <w:rPr>
          <w:rFonts w:ascii="GHEA Grapalat" w:hAnsi="GHEA Grapalat"/>
          <w:b/>
          <w:color w:val="FF0000"/>
          <w:sz w:val="20"/>
          <w:szCs w:val="20"/>
          <w:lang w:val="hy-AM"/>
        </w:rPr>
        <w:t>դեկտեմբերի</w:t>
      </w:r>
      <w:r w:rsidRPr="00E56244">
        <w:rPr>
          <w:rFonts w:ascii="GHEA Grapalat" w:hAnsi="GHEA Grapalat"/>
          <w:b/>
          <w:color w:val="FF0000"/>
          <w:sz w:val="20"/>
          <w:szCs w:val="20"/>
          <w:lang w:val="af-ZA"/>
        </w:rPr>
        <w:t xml:space="preserve"> </w:t>
      </w:r>
      <w:r w:rsidR="00865840">
        <w:rPr>
          <w:rFonts w:ascii="GHEA Grapalat" w:hAnsi="GHEA Grapalat"/>
          <w:b/>
          <w:color w:val="FF0000"/>
          <w:sz w:val="20"/>
          <w:szCs w:val="20"/>
          <w:lang w:val="hy-AM"/>
        </w:rPr>
        <w:t>2</w:t>
      </w:r>
      <w:r w:rsidR="00645B3F">
        <w:rPr>
          <w:rFonts w:ascii="GHEA Grapalat" w:hAnsi="GHEA Grapalat"/>
          <w:b/>
          <w:color w:val="FF0000"/>
          <w:sz w:val="20"/>
          <w:szCs w:val="20"/>
          <w:lang w:val="hy-AM"/>
        </w:rPr>
        <w:t>9</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63E9ED1B" w:rsidR="00D361CC" w:rsidRPr="00E56244" w:rsidRDefault="00D361CC" w:rsidP="00D361CC">
      <w:pPr>
        <w:jc w:val="center"/>
        <w:rPr>
          <w:rFonts w:ascii="GHEA Grapalat" w:hAnsi="GHEA Grapalat"/>
          <w:b/>
          <w:sz w:val="20"/>
          <w:szCs w:val="20"/>
          <w:lang w:val="hy-AM"/>
        </w:rPr>
      </w:pPr>
      <w:r w:rsidRPr="00E56244">
        <w:rPr>
          <w:rFonts w:ascii="GHEA Grapalat" w:hAnsi="GHEA Grapalat"/>
          <w:b/>
          <w:sz w:val="20"/>
          <w:szCs w:val="20"/>
          <w:lang w:val="af-ZA"/>
        </w:rPr>
        <w:t xml:space="preserve">Գնանշման հարցման ծածկագիրը` </w:t>
      </w:r>
      <w:r w:rsidRPr="00E56244">
        <w:rPr>
          <w:rFonts w:ascii="GHEA Grapalat" w:hAnsi="GHEA Grapalat"/>
          <w:b/>
          <w:color w:val="FF0000"/>
          <w:sz w:val="20"/>
          <w:szCs w:val="20"/>
          <w:lang w:val="af-ZA"/>
        </w:rPr>
        <w:t>«ՀՀ ՊՆ-ԳՀԾՁԲ-</w:t>
      </w:r>
      <w:r w:rsidR="00645B3F">
        <w:rPr>
          <w:rFonts w:ascii="GHEA Grapalat" w:hAnsi="GHEA Grapalat"/>
          <w:b/>
          <w:color w:val="FF0000"/>
          <w:sz w:val="20"/>
          <w:szCs w:val="20"/>
          <w:lang w:val="af-ZA"/>
        </w:rPr>
        <w:t>26-7/2</w:t>
      </w:r>
      <w:r w:rsidRPr="00E56244">
        <w:rPr>
          <w:rFonts w:ascii="GHEA Grapalat" w:hAnsi="GHEA Grapalat"/>
          <w:b/>
          <w:color w:val="FF0000"/>
          <w:sz w:val="20"/>
          <w:szCs w:val="20"/>
          <w:lang w:val="af-ZA"/>
        </w:rPr>
        <w:t>»:</w:t>
      </w:r>
    </w:p>
    <w:p w14:paraId="16B17365" w14:textId="77777777" w:rsidR="00D361CC" w:rsidRPr="00E25CEC" w:rsidRDefault="00D361CC" w:rsidP="00D361CC">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BodyTextIndent"/>
        <w:spacing w:line="240" w:lineRule="auto"/>
        <w:rPr>
          <w:rFonts w:ascii="GHEA Grapalat" w:hAnsi="GHEA Grapalat"/>
          <w:i w:val="0"/>
          <w:lang w:val="af-ZA"/>
        </w:rPr>
      </w:pPr>
    </w:p>
    <w:p w14:paraId="3A2ABE62" w14:textId="77777777"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DF65EF">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r w:rsidR="009D3184">
        <w:fldChar w:fldCharType="begin"/>
      </w:r>
      <w:r w:rsidR="009D3184" w:rsidRPr="00645B3F">
        <w:rPr>
          <w:lang w:val="af-ZA"/>
        </w:rPr>
        <w:instrText xml:space="preserve"> HYPERLINK "http://www.armeps.am" </w:instrText>
      </w:r>
      <w:r w:rsidR="009D3184">
        <w:fldChar w:fldCharType="separate"/>
      </w:r>
      <w:r w:rsidRPr="00DF65EF">
        <w:rPr>
          <w:rFonts w:ascii="GHEA Grapalat" w:hAnsi="GHEA Grapalat"/>
          <w:sz w:val="20"/>
          <w:szCs w:val="20"/>
          <w:lang w:val="af-ZA" w:eastAsia="ru-RU"/>
        </w:rPr>
        <w:t>www.armeps.am</w:t>
      </w:r>
      <w:r w:rsidR="009D3184">
        <w:rPr>
          <w:rFonts w:ascii="GHEA Grapalat" w:hAnsi="GHEA Grapalat"/>
          <w:sz w:val="20"/>
          <w:szCs w:val="20"/>
          <w:lang w:val="af-ZA" w:eastAsia="ru-RU"/>
        </w:rPr>
        <w:fldChar w:fldCharType="end"/>
      </w:r>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6B541D38"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proofErr w:type="spellStart"/>
      <w:r w:rsidR="00865840">
        <w:rPr>
          <w:rFonts w:ascii="GHEA Grapalat" w:hAnsi="GHEA Grapalat"/>
          <w:color w:val="FF0000"/>
          <w:sz w:val="20"/>
          <w:szCs w:val="20"/>
        </w:rPr>
        <w:t>ծառայությունների</w:t>
      </w:r>
      <w:proofErr w:type="spellEnd"/>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7F3AC9E7"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r w:rsidR="009D3184">
        <w:fldChar w:fldCharType="begin"/>
      </w:r>
      <w:r w:rsidR="009D3184" w:rsidRPr="00645B3F">
        <w:rPr>
          <w:lang w:val="af-ZA"/>
        </w:rPr>
        <w:instrText xml:space="preserve"> HYPERLINK "http://www.armeps.am" </w:instrText>
      </w:r>
      <w:r w:rsidR="009D3184">
        <w:fldChar w:fldCharType="separate"/>
      </w:r>
      <w:r w:rsidRPr="00DF65EF">
        <w:rPr>
          <w:rFonts w:ascii="GHEA Grapalat" w:hAnsi="GHEA Grapalat"/>
          <w:sz w:val="20"/>
          <w:szCs w:val="20"/>
          <w:lang w:val="af-ZA" w:eastAsia="ru-RU"/>
        </w:rPr>
        <w:t>www.armeps.am</w:t>
      </w:r>
      <w:r w:rsidR="009D3184">
        <w:rPr>
          <w:rFonts w:ascii="GHEA Grapalat" w:hAnsi="GHEA Grapalat"/>
          <w:sz w:val="20"/>
          <w:szCs w:val="20"/>
          <w:lang w:val="af-ZA" w:eastAsia="ru-RU"/>
        </w:rPr>
        <w:fldChar w:fldCharType="end"/>
      </w:r>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5A3975" w:rsidRPr="005A3975">
        <w:rPr>
          <w:rFonts w:ascii="GHEA Grapalat" w:hAnsi="GHEA Grapalat"/>
          <w:color w:val="FF0000"/>
          <w:sz w:val="20"/>
          <w:szCs w:val="20"/>
          <w:lang w:val="af-ZA"/>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5A3975">
        <w:rPr>
          <w:rFonts w:ascii="GHEA Grapalat" w:hAnsi="GHEA Grapalat"/>
          <w:color w:val="FF0000"/>
          <w:sz w:val="20"/>
          <w:szCs w:val="20"/>
          <w:lang w:val="hy-AM"/>
        </w:rPr>
        <w:t>հունվա</w:t>
      </w:r>
      <w:proofErr w:type="spellStart"/>
      <w:r w:rsidR="00CE31EA">
        <w:rPr>
          <w:rFonts w:ascii="GHEA Grapalat" w:hAnsi="GHEA Grapalat"/>
          <w:color w:val="FF0000"/>
          <w:sz w:val="20"/>
          <w:szCs w:val="20"/>
        </w:rPr>
        <w:t>րի</w:t>
      </w:r>
      <w:proofErr w:type="spellEnd"/>
      <w:r w:rsidR="004B7CDF">
        <w:rPr>
          <w:rFonts w:ascii="GHEA Grapalat" w:hAnsi="GHEA Grapalat"/>
          <w:color w:val="FF0000"/>
          <w:sz w:val="20"/>
          <w:szCs w:val="20"/>
          <w:lang w:val="hy-AM"/>
        </w:rPr>
        <w:t xml:space="preserve"> </w:t>
      </w:r>
      <w:r w:rsidR="005A3975">
        <w:rPr>
          <w:rFonts w:ascii="GHEA Grapalat" w:hAnsi="GHEA Grapalat"/>
          <w:color w:val="FF0000"/>
          <w:sz w:val="20"/>
          <w:szCs w:val="20"/>
          <w:lang w:val="hy-AM"/>
        </w:rPr>
        <w:t>8</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proofErr w:type="spellStart"/>
      <w:r w:rsidRPr="00845961">
        <w:rPr>
          <w:rFonts w:ascii="GHEA Grapalat" w:hAnsi="GHEA Grapalat"/>
          <w:color w:val="FF0000"/>
          <w:sz w:val="20"/>
          <w:szCs w:val="20"/>
        </w:rPr>
        <w:t>ժամը</w:t>
      </w:r>
      <w:proofErr w:type="spellEnd"/>
      <w:r w:rsidR="004B7CDF">
        <w:rPr>
          <w:rFonts w:ascii="GHEA Grapalat" w:hAnsi="GHEA Grapalat"/>
          <w:color w:val="FF0000"/>
          <w:sz w:val="20"/>
          <w:szCs w:val="20"/>
          <w:lang w:val="af-ZA"/>
        </w:rPr>
        <w:t xml:space="preserve"> 09</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3A9EAC1A"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005A3975" w:rsidRPr="00845961">
        <w:rPr>
          <w:rFonts w:ascii="GHEA Grapalat" w:hAnsi="GHEA Grapalat"/>
          <w:color w:val="FF0000"/>
          <w:sz w:val="20"/>
          <w:szCs w:val="20"/>
          <w:lang w:val="af-ZA"/>
        </w:rPr>
        <w:t>202</w:t>
      </w:r>
      <w:r w:rsidR="005A3975" w:rsidRPr="005A3975">
        <w:rPr>
          <w:rFonts w:ascii="GHEA Grapalat" w:hAnsi="GHEA Grapalat"/>
          <w:color w:val="FF0000"/>
          <w:sz w:val="20"/>
          <w:szCs w:val="20"/>
          <w:lang w:val="af-ZA"/>
        </w:rPr>
        <w:t>6</w:t>
      </w:r>
      <w:r w:rsidR="005A3975" w:rsidRPr="00845961">
        <w:rPr>
          <w:rFonts w:ascii="GHEA Grapalat" w:hAnsi="GHEA Grapalat"/>
          <w:color w:val="FF0000"/>
          <w:sz w:val="20"/>
          <w:szCs w:val="20"/>
          <w:lang w:val="af-ZA"/>
        </w:rPr>
        <w:t>թ</w:t>
      </w:r>
      <w:r w:rsidR="005A3975">
        <w:rPr>
          <w:rFonts w:ascii="GHEA Grapalat" w:hAnsi="GHEA Grapalat"/>
          <w:color w:val="FF0000"/>
          <w:sz w:val="20"/>
          <w:szCs w:val="20"/>
          <w:lang w:val="hy-AM"/>
        </w:rPr>
        <w:t>. հունվա</w:t>
      </w:r>
      <w:proofErr w:type="spellStart"/>
      <w:r w:rsidR="005A3975">
        <w:rPr>
          <w:rFonts w:ascii="GHEA Grapalat" w:hAnsi="GHEA Grapalat"/>
          <w:color w:val="FF0000"/>
          <w:sz w:val="20"/>
          <w:szCs w:val="20"/>
        </w:rPr>
        <w:t>րի</w:t>
      </w:r>
      <w:proofErr w:type="spellEnd"/>
      <w:r w:rsidR="005A3975">
        <w:rPr>
          <w:rFonts w:ascii="GHEA Grapalat" w:hAnsi="GHEA Grapalat"/>
          <w:color w:val="FF0000"/>
          <w:sz w:val="20"/>
          <w:szCs w:val="20"/>
          <w:lang w:val="hy-AM"/>
        </w:rPr>
        <w:t xml:space="preserve"> 8</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proofErr w:type="spellStart"/>
      <w:r w:rsidRPr="00845961">
        <w:rPr>
          <w:rFonts w:ascii="GHEA Grapalat" w:hAnsi="GHEA Grapalat"/>
          <w:color w:val="FF0000"/>
          <w:sz w:val="20"/>
          <w:szCs w:val="20"/>
        </w:rPr>
        <w:t>ժամը</w:t>
      </w:r>
      <w:proofErr w:type="spellEnd"/>
      <w:r w:rsidR="004B7CDF">
        <w:rPr>
          <w:rFonts w:ascii="GHEA Grapalat" w:hAnsi="GHEA Grapalat"/>
          <w:color w:val="FF0000"/>
          <w:sz w:val="20"/>
          <w:szCs w:val="20"/>
          <w:lang w:val="af-ZA"/>
        </w:rPr>
        <w:t xml:space="preserve"> 09</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645B3F">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0DE93DE8" w14:textId="77777777" w:rsidR="00C83A04" w:rsidRPr="00301776" w:rsidRDefault="00D361CC" w:rsidP="00C83A04">
      <w:pPr>
        <w:pStyle w:val="BodyTextIndent"/>
        <w:spacing w:line="240" w:lineRule="auto"/>
        <w:rPr>
          <w:rFonts w:ascii="GHEA Grapalat" w:hAnsi="GHEA Grapalat"/>
          <w:i w:val="0"/>
          <w:color w:val="FF0000"/>
          <w:lang w:val="af-ZA"/>
        </w:rPr>
      </w:pPr>
      <w:r w:rsidRPr="00915127">
        <w:rPr>
          <w:rFonts w:ascii="GHEA Grapalat" w:hAnsi="GHEA Grapalat"/>
          <w:lang w:val="af-ZA"/>
        </w:rPr>
        <w:t xml:space="preserve">     </w:t>
      </w:r>
      <w:r w:rsidR="00C83A04"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C83A04">
        <w:rPr>
          <w:rFonts w:ascii="GHEA Grapalat" w:hAnsi="GHEA Grapalat"/>
          <w:i w:val="0"/>
          <w:lang w:val="af-ZA"/>
        </w:rPr>
        <w:t>գնահատող հանձնաժողովի քարտուղար</w:t>
      </w:r>
      <w:r w:rsidR="00C83A04" w:rsidRPr="005E1F72">
        <w:rPr>
          <w:rFonts w:ascii="GHEA Grapalat" w:hAnsi="GHEA Grapalat"/>
          <w:i w:val="0"/>
          <w:lang w:val="af-ZA"/>
        </w:rPr>
        <w:t>`</w:t>
      </w:r>
      <w:r w:rsidR="00C83A04" w:rsidRPr="009929D7">
        <w:rPr>
          <w:rFonts w:ascii="GHEA Grapalat" w:hAnsi="GHEA Grapalat"/>
          <w:i w:val="0"/>
          <w:lang w:val="af-ZA"/>
        </w:rPr>
        <w:t xml:space="preserve"> </w:t>
      </w:r>
      <w:r w:rsidR="00C83A04" w:rsidRPr="00960DEF">
        <w:rPr>
          <w:rFonts w:ascii="GHEA Grapalat" w:hAnsi="GHEA Grapalat"/>
          <w:i w:val="0"/>
          <w:lang w:val="af-ZA"/>
        </w:rPr>
        <w:t xml:space="preserve">ՀՀ ՊՆ գնումների կազմակերպման վարչության ԳԿ </w:t>
      </w:r>
      <w:r w:rsidR="00C83A04" w:rsidRPr="00960DEF">
        <w:rPr>
          <w:rFonts w:ascii="GHEA Grapalat" w:hAnsi="GHEA Grapalat"/>
          <w:i w:val="0"/>
          <w:lang w:val="hy-AM"/>
        </w:rPr>
        <w:t>2</w:t>
      </w:r>
      <w:r w:rsidR="00C83A04" w:rsidRPr="00960DEF">
        <w:rPr>
          <w:rFonts w:ascii="GHEA Grapalat" w:hAnsi="GHEA Grapalat"/>
          <w:i w:val="0"/>
          <w:lang w:val="af-ZA"/>
        </w:rPr>
        <w:t>-րդ բաժնի</w:t>
      </w:r>
      <w:r w:rsidR="00C83A04">
        <w:rPr>
          <w:rFonts w:ascii="GHEA Grapalat" w:hAnsi="GHEA Grapalat"/>
          <w:i w:val="0"/>
          <w:lang w:val="af-ZA"/>
        </w:rPr>
        <w:t xml:space="preserve"> ավագ</w:t>
      </w:r>
      <w:r w:rsidR="00C83A04" w:rsidRPr="00960DEF">
        <w:rPr>
          <w:rFonts w:ascii="GHEA Grapalat" w:hAnsi="GHEA Grapalat"/>
          <w:i w:val="0"/>
          <w:lang w:val="af-ZA"/>
        </w:rPr>
        <w:t xml:space="preserve">  մասնագետ</w:t>
      </w:r>
      <w:r w:rsidR="00C83A04" w:rsidRPr="00F52D3B">
        <w:rPr>
          <w:rFonts w:ascii="GHEA Grapalat" w:hAnsi="GHEA Grapalat"/>
          <w:i w:val="0"/>
          <w:color w:val="FF0000"/>
          <w:lang w:val="hy-AM"/>
        </w:rPr>
        <w:t xml:space="preserve"> </w:t>
      </w:r>
      <w:r w:rsidR="00C83A04" w:rsidRPr="00C83A04">
        <w:rPr>
          <w:rFonts w:ascii="GHEA Grapalat" w:hAnsi="GHEA Grapalat"/>
          <w:i w:val="0"/>
          <w:color w:val="FF0000"/>
          <w:lang w:val="hy-AM"/>
        </w:rPr>
        <w:t>Ա</w:t>
      </w:r>
      <w:r w:rsidR="00C83A04" w:rsidRPr="00301776">
        <w:rPr>
          <w:rFonts w:ascii="GHEA Grapalat" w:hAnsi="GHEA Grapalat"/>
          <w:i w:val="0"/>
          <w:color w:val="FF0000"/>
          <w:lang w:val="af-ZA"/>
        </w:rPr>
        <w:t xml:space="preserve">. </w:t>
      </w:r>
      <w:r w:rsidR="00C83A04" w:rsidRPr="00C83A04">
        <w:rPr>
          <w:rFonts w:ascii="GHEA Grapalat" w:hAnsi="GHEA Grapalat"/>
          <w:i w:val="0"/>
          <w:color w:val="FF0000"/>
          <w:lang w:val="hy-AM"/>
        </w:rPr>
        <w:t>Արսենյանին</w:t>
      </w:r>
      <w:r w:rsidR="00C83A04" w:rsidRPr="00F50ABA">
        <w:rPr>
          <w:rFonts w:ascii="GHEA Grapalat" w:hAnsi="GHEA Grapalat"/>
          <w:i w:val="0"/>
          <w:color w:val="FF0000"/>
          <w:lang w:val="hy-AM"/>
        </w:rPr>
        <w:t>:</w:t>
      </w:r>
    </w:p>
    <w:p w14:paraId="47F8AC85" w14:textId="77777777" w:rsidR="00C83A04" w:rsidRPr="00F3135A" w:rsidRDefault="00C83A04" w:rsidP="00C83A04">
      <w:pPr>
        <w:pStyle w:val="BodyTextIndent"/>
        <w:spacing w:line="240" w:lineRule="auto"/>
        <w:rPr>
          <w:rFonts w:ascii="GHEA Grapalat" w:hAnsi="GHEA Grapalat"/>
          <w:i w:val="0"/>
          <w:color w:val="FF0000"/>
          <w:lang w:val="af-ZA"/>
        </w:rPr>
      </w:pPr>
    </w:p>
    <w:p w14:paraId="29FF4FD9" w14:textId="77777777" w:rsidR="00C83A04" w:rsidRPr="005E1F72" w:rsidRDefault="00C83A04" w:rsidP="00C83A04">
      <w:pPr>
        <w:pStyle w:val="BodyTextIndent"/>
        <w:spacing w:line="240" w:lineRule="auto"/>
        <w:rPr>
          <w:rFonts w:ascii="GHEA Grapalat" w:hAnsi="GHEA Grapalat" w:cs="Sylfaen"/>
          <w:b/>
          <w:lang w:val="es-ES"/>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2A6F007" w14:textId="77777777" w:rsidR="00C83A04" w:rsidRPr="005E1F72" w:rsidRDefault="00C83A04" w:rsidP="00C83A04">
      <w:pPr>
        <w:pStyle w:val="BodyTextIndent"/>
        <w:spacing w:line="240" w:lineRule="auto"/>
        <w:ind w:left="1404"/>
        <w:rPr>
          <w:rFonts w:ascii="GHEA Grapalat" w:hAnsi="GHEA Grapalat"/>
          <w:i w:val="0"/>
          <w:lang w:val="af-ZA"/>
        </w:rPr>
      </w:pPr>
    </w:p>
    <w:p w14:paraId="19531F3A" w14:textId="77777777" w:rsidR="00C83A04" w:rsidRPr="005E1F72" w:rsidRDefault="00C83A04" w:rsidP="00C83A04">
      <w:pPr>
        <w:pStyle w:val="BodyTextIndent"/>
        <w:spacing w:line="240" w:lineRule="auto"/>
        <w:ind w:left="1404"/>
        <w:rPr>
          <w:rFonts w:ascii="GHEA Grapalat" w:hAnsi="GHEA Grapalat"/>
          <w:i w:val="0"/>
          <w:lang w:val="af-ZA"/>
        </w:rPr>
      </w:pPr>
    </w:p>
    <w:p w14:paraId="24E1B004" w14:textId="77777777" w:rsidR="00C83A04" w:rsidRPr="005E1F72" w:rsidRDefault="00C83A04" w:rsidP="00C83A04">
      <w:pPr>
        <w:pStyle w:val="BodyText"/>
        <w:ind w:right="-7" w:firstLine="567"/>
        <w:jc w:val="right"/>
        <w:rPr>
          <w:rFonts w:ascii="GHEA Grapalat" w:hAnsi="GHEA Grapalat" w:cs="Sylfaen"/>
          <w:i/>
          <w:sz w:val="22"/>
          <w:lang w:val="af-ZA"/>
        </w:rPr>
      </w:pPr>
    </w:p>
    <w:p w14:paraId="012A48EC" w14:textId="77777777" w:rsidR="00C83A04" w:rsidRPr="005E1F72" w:rsidRDefault="00C83A04" w:rsidP="00C83A04">
      <w:pPr>
        <w:pStyle w:val="BodyText"/>
        <w:ind w:right="-7" w:firstLine="567"/>
        <w:jc w:val="right"/>
        <w:rPr>
          <w:rFonts w:ascii="GHEA Grapalat" w:hAnsi="GHEA Grapalat" w:cs="Sylfaen"/>
          <w:i/>
          <w:sz w:val="22"/>
          <w:lang w:val="af-ZA"/>
        </w:rPr>
      </w:pPr>
    </w:p>
    <w:p w14:paraId="4E3C3371" w14:textId="77777777" w:rsidR="00C83A04" w:rsidRPr="005E1F72" w:rsidRDefault="00C83A04" w:rsidP="00C83A04">
      <w:pPr>
        <w:pStyle w:val="BodyText"/>
        <w:ind w:right="-7" w:firstLine="567"/>
        <w:jc w:val="right"/>
        <w:rPr>
          <w:rFonts w:ascii="GHEA Grapalat" w:hAnsi="GHEA Grapalat" w:cs="Sylfaen"/>
          <w:i/>
          <w:sz w:val="22"/>
          <w:lang w:val="af-ZA"/>
        </w:rPr>
      </w:pPr>
      <w:r>
        <w:rPr>
          <w:rFonts w:ascii="GHEA Grapalat" w:hAnsi="GHEA Grapalat" w:cs="Sylfaen"/>
          <w:i/>
          <w:sz w:val="22"/>
          <w:lang w:val="af-ZA"/>
        </w:rPr>
        <w:tab/>
      </w:r>
    </w:p>
    <w:p w14:paraId="768E483F" w14:textId="77777777" w:rsidR="00C83A04" w:rsidRPr="009929D7" w:rsidRDefault="00C83A04" w:rsidP="00C83A04">
      <w:pPr>
        <w:pStyle w:val="BodyTextIndent"/>
        <w:spacing w:line="240" w:lineRule="auto"/>
        <w:rPr>
          <w:rFonts w:ascii="GHEA Grapalat" w:hAnsi="GHEA Grapalat"/>
          <w:i w:val="0"/>
          <w:lang w:val="af-ZA"/>
        </w:rPr>
      </w:pPr>
    </w:p>
    <w:p w14:paraId="4B768828" w14:textId="77777777" w:rsidR="00C83A04" w:rsidRPr="007768CF" w:rsidRDefault="00C83A04" w:rsidP="00C83A04">
      <w:pPr>
        <w:pStyle w:val="BodyTextIndent"/>
        <w:spacing w:line="240" w:lineRule="auto"/>
        <w:rPr>
          <w:rFonts w:ascii="GHEA Grapalat" w:hAnsi="GHEA Grapalat"/>
          <w:b/>
          <w:i w:val="0"/>
          <w:lang w:val="af-ZA"/>
        </w:rPr>
      </w:pPr>
      <w:r w:rsidRPr="007768CF">
        <w:rPr>
          <w:rFonts w:ascii="GHEA Grapalat" w:hAnsi="GHEA Grapalat"/>
          <w:b/>
          <w:i w:val="0"/>
          <w:lang w:val="af-ZA"/>
        </w:rPr>
        <w:t xml:space="preserve">Հեռախոս` </w:t>
      </w:r>
      <w:r w:rsidRPr="007768CF">
        <w:rPr>
          <w:rFonts w:ascii="GHEA Grapalat" w:hAnsi="GHEA Grapalat"/>
          <w:b/>
          <w:i w:val="0"/>
          <w:color w:val="FF0000"/>
          <w:lang w:val="af-ZA"/>
        </w:rPr>
        <w:t>010-29-44-18</w:t>
      </w:r>
      <w:r>
        <w:rPr>
          <w:rFonts w:ascii="GHEA Grapalat" w:hAnsi="GHEA Grapalat"/>
          <w:b/>
          <w:i w:val="0"/>
          <w:color w:val="FF0000"/>
          <w:lang w:val="af-ZA"/>
        </w:rPr>
        <w:t xml:space="preserve">, ներքին 29-97 </w:t>
      </w:r>
    </w:p>
    <w:p w14:paraId="1D523655" w14:textId="77777777" w:rsidR="00C83A04" w:rsidRPr="007768CF" w:rsidRDefault="00C83A04" w:rsidP="00C83A04">
      <w:pPr>
        <w:pStyle w:val="BodyTextIndent"/>
        <w:spacing w:line="240" w:lineRule="auto"/>
        <w:rPr>
          <w:rFonts w:ascii="GHEA Grapalat" w:hAnsi="GHEA Grapalat"/>
          <w:b/>
          <w:i w:val="0"/>
          <w:lang w:val="af-ZA"/>
        </w:rPr>
      </w:pPr>
      <w:r w:rsidRPr="007768CF">
        <w:rPr>
          <w:rFonts w:ascii="GHEA Grapalat" w:hAnsi="GHEA Grapalat"/>
          <w:b/>
          <w:i w:val="0"/>
          <w:lang w:val="af-ZA"/>
        </w:rPr>
        <w:t>Էլ.փոստ` Էլ.փոստ`</w:t>
      </w:r>
      <w:r>
        <w:rPr>
          <w:rFonts w:ascii="GHEA Grapalat" w:hAnsi="GHEA Grapalat"/>
          <w:b/>
          <w:i w:val="0"/>
          <w:lang w:val="af-ZA"/>
        </w:rPr>
        <w:t xml:space="preserve"> </w:t>
      </w:r>
      <w:r>
        <w:rPr>
          <w:rFonts w:ascii="GHEA Grapalat" w:hAnsi="GHEA Grapalat"/>
          <w:b/>
          <w:i w:val="0"/>
          <w:color w:val="FF0000"/>
          <w:lang w:val="af-ZA"/>
        </w:rPr>
        <w:t>anahit.arsenyan</w:t>
      </w:r>
      <w:r w:rsidRPr="00C62311">
        <w:rPr>
          <w:rFonts w:ascii="GHEA Grapalat" w:hAnsi="GHEA Grapalat"/>
          <w:b/>
          <w:i w:val="0"/>
          <w:color w:val="FF0000"/>
          <w:lang w:val="af-ZA"/>
        </w:rPr>
        <w:t>@mil.am</w:t>
      </w:r>
      <w:r w:rsidRPr="007768CF">
        <w:rPr>
          <w:rFonts w:ascii="GHEA Grapalat" w:hAnsi="GHEA Grapalat"/>
          <w:b/>
          <w:i w:val="0"/>
          <w:color w:val="FF0000"/>
          <w:lang w:val="af-ZA"/>
        </w:rPr>
        <w:t>։</w:t>
      </w:r>
    </w:p>
    <w:p w14:paraId="75FB1F83" w14:textId="77777777" w:rsidR="00C83A04" w:rsidRPr="009929D7" w:rsidRDefault="00C83A04" w:rsidP="00C83A04">
      <w:pPr>
        <w:pStyle w:val="BodyTextIndent"/>
        <w:spacing w:line="240" w:lineRule="auto"/>
        <w:rPr>
          <w:rFonts w:ascii="GHEA Grapalat" w:hAnsi="GHEA Grapalat"/>
          <w:i w:val="0"/>
          <w:lang w:val="af-ZA"/>
        </w:rPr>
      </w:pPr>
      <w:r w:rsidRPr="007768CF">
        <w:rPr>
          <w:rFonts w:ascii="GHEA Grapalat" w:hAnsi="GHEA Grapalat"/>
          <w:b/>
          <w:i w:val="0"/>
          <w:lang w:val="af-ZA"/>
        </w:rPr>
        <w:t xml:space="preserve">Պատվիրատու` </w:t>
      </w:r>
      <w:r w:rsidRPr="007768CF">
        <w:rPr>
          <w:rFonts w:ascii="GHEA Grapalat" w:hAnsi="GHEA Grapalat"/>
          <w:b/>
          <w:i w:val="0"/>
          <w:color w:val="FF0000"/>
          <w:lang w:val="af-ZA"/>
        </w:rPr>
        <w:t>ՀՀ պաշտպանության նախարարություն</w:t>
      </w:r>
      <w:r w:rsidRPr="007768CF">
        <w:rPr>
          <w:rFonts w:ascii="GHEA Grapalat" w:hAnsi="GHEA Grapalat"/>
          <w:i w:val="0"/>
          <w:color w:val="FF0000"/>
          <w:lang w:val="af-ZA"/>
        </w:rPr>
        <w:t>։</w:t>
      </w:r>
    </w:p>
    <w:p w14:paraId="3DF4CD1E" w14:textId="77777777" w:rsidR="00C83A04" w:rsidRPr="005E1F72" w:rsidRDefault="00C83A04" w:rsidP="00C83A04">
      <w:pPr>
        <w:pStyle w:val="BodyText"/>
        <w:tabs>
          <w:tab w:val="left" w:pos="952"/>
        </w:tabs>
        <w:ind w:right="-7" w:firstLine="567"/>
        <w:rPr>
          <w:rFonts w:ascii="GHEA Grapalat" w:hAnsi="GHEA Grapalat" w:cs="Sylfaen"/>
          <w:i/>
          <w:sz w:val="22"/>
          <w:lang w:val="af-ZA"/>
        </w:rPr>
      </w:pPr>
    </w:p>
    <w:p w14:paraId="7D9A489B" w14:textId="736DBA5B" w:rsidR="00D361CC" w:rsidRPr="00F566BF" w:rsidRDefault="00D361CC" w:rsidP="00C83A04">
      <w:pPr>
        <w:pStyle w:val="BodyTextIndent"/>
        <w:spacing w:line="276" w:lineRule="auto"/>
        <w:rPr>
          <w:rFonts w:ascii="GHEA Grapalat" w:hAnsi="GHEA Grapalat" w:cs="Sylfaen"/>
          <w:i w:val="0"/>
          <w:sz w:val="22"/>
          <w:lang w:val="af-ZA"/>
        </w:rPr>
      </w:pPr>
    </w:p>
    <w:p w14:paraId="22E04B0F" w14:textId="77777777" w:rsidR="00D361CC" w:rsidRPr="00F566BF" w:rsidRDefault="00D361CC" w:rsidP="00D361CC">
      <w:pPr>
        <w:pStyle w:val="BodyText"/>
        <w:ind w:right="-7" w:firstLine="567"/>
        <w:jc w:val="right"/>
        <w:rPr>
          <w:rFonts w:ascii="GHEA Grapalat" w:hAnsi="GHEA Grapalat" w:cs="Sylfaen"/>
          <w:i/>
          <w:sz w:val="22"/>
          <w:lang w:val="af-ZA"/>
        </w:rPr>
      </w:pPr>
    </w:p>
    <w:p w14:paraId="2FB33D4E" w14:textId="77777777" w:rsidR="00D361CC" w:rsidRPr="00F566BF" w:rsidRDefault="00D361CC" w:rsidP="00EC6794">
      <w:pPr>
        <w:pStyle w:val="BodyText"/>
        <w:ind w:right="-7"/>
        <w:rPr>
          <w:rFonts w:ascii="GHEA Grapalat" w:hAnsi="GHEA Grapalat" w:cs="Sylfaen"/>
          <w:i/>
          <w:sz w:val="22"/>
          <w:lang w:val="af-ZA"/>
        </w:rPr>
      </w:pPr>
    </w:p>
    <w:p w14:paraId="0A43AC83" w14:textId="77777777" w:rsidR="00D361CC" w:rsidRPr="000E6E29" w:rsidRDefault="00D361CC" w:rsidP="00D361CC">
      <w:pPr>
        <w:contextualSpacing/>
        <w:jc w:val="center"/>
        <w:rPr>
          <w:rFonts w:ascii="Sylfaen" w:hAnsi="Sylfaen"/>
          <w:b/>
          <w:sz w:val="22"/>
          <w:szCs w:val="22"/>
          <w:lang w:val="hy-AM"/>
        </w:rPr>
      </w:pPr>
      <w:r w:rsidRPr="000E6E29">
        <w:rPr>
          <w:rFonts w:ascii="Sylfaen" w:hAnsi="Sylfaen"/>
          <w:b/>
          <w:sz w:val="22"/>
          <w:szCs w:val="22"/>
        </w:rPr>
        <w:t>ANNOUNCEMENT</w:t>
      </w:r>
    </w:p>
    <w:p w14:paraId="613DC287" w14:textId="77777777" w:rsidR="00D361CC" w:rsidRPr="000E6E29" w:rsidRDefault="00D361CC" w:rsidP="00D361CC">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195CA3F1" w14:textId="77777777" w:rsidR="00D361CC" w:rsidRPr="000E6E29" w:rsidRDefault="00D361CC" w:rsidP="00D361CC">
      <w:pPr>
        <w:jc w:val="center"/>
        <w:rPr>
          <w:rFonts w:ascii="Sylfaen" w:hAnsi="Sylfaen"/>
          <w:b/>
          <w:color w:val="002060"/>
          <w:sz w:val="22"/>
          <w:szCs w:val="22"/>
          <w:lang w:val="hy-AM"/>
        </w:rPr>
      </w:pPr>
    </w:p>
    <w:p w14:paraId="120A0170" w14:textId="77777777" w:rsidR="00D361CC" w:rsidRPr="000E6E29" w:rsidRDefault="00D361CC" w:rsidP="00D361CC">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24E5D199" w14:textId="613ED62F" w:rsidR="00D361CC" w:rsidRPr="000E6E29" w:rsidRDefault="00D361CC" w:rsidP="00D361CC">
      <w:pPr>
        <w:jc w:val="center"/>
        <w:rPr>
          <w:rFonts w:ascii="Sylfaen" w:hAnsi="Sylfaen"/>
          <w:b/>
          <w:sz w:val="22"/>
          <w:szCs w:val="22"/>
        </w:rPr>
      </w:pPr>
      <w:r w:rsidRPr="000E6E29">
        <w:rPr>
          <w:rFonts w:ascii="Sylfaen" w:hAnsi="Sylfaen"/>
          <w:b/>
          <w:sz w:val="22"/>
          <w:szCs w:val="22"/>
        </w:rPr>
        <w:t xml:space="preserve">pricing request Committee on </w:t>
      </w:r>
      <w:r w:rsidR="009764D9">
        <w:rPr>
          <w:rFonts w:ascii="Sylfaen" w:hAnsi="Sylfaen"/>
          <w:b/>
          <w:color w:val="FF0000"/>
          <w:sz w:val="22"/>
          <w:szCs w:val="22"/>
          <w:lang w:val="hy-AM"/>
        </w:rPr>
        <w:t>2</w:t>
      </w:r>
      <w:r w:rsidR="00963ED5">
        <w:rPr>
          <w:rFonts w:ascii="Sylfaen" w:hAnsi="Sylfaen"/>
          <w:b/>
          <w:color w:val="FF0000"/>
          <w:sz w:val="22"/>
          <w:szCs w:val="22"/>
          <w:lang w:val="hy-AM"/>
        </w:rPr>
        <w:t>9</w:t>
      </w:r>
      <w:r w:rsidRPr="000E6E29">
        <w:rPr>
          <w:rFonts w:ascii="Sylfaen" w:hAnsi="Sylfaen"/>
          <w:b/>
          <w:color w:val="FF0000"/>
          <w:sz w:val="22"/>
          <w:szCs w:val="22"/>
        </w:rPr>
        <w:t>.</w:t>
      </w:r>
      <w:r w:rsidR="00CE31EA">
        <w:rPr>
          <w:rFonts w:ascii="Sylfaen" w:hAnsi="Sylfaen"/>
          <w:b/>
          <w:color w:val="FF0000"/>
          <w:sz w:val="22"/>
          <w:szCs w:val="22"/>
          <w:lang w:val="hy-AM"/>
        </w:rPr>
        <w:t>12</w:t>
      </w:r>
      <w:r w:rsidRPr="000E6E29">
        <w:rPr>
          <w:rFonts w:ascii="Sylfaen" w:hAnsi="Sylfaen"/>
          <w:b/>
          <w:color w:val="FF0000"/>
          <w:sz w:val="22"/>
          <w:szCs w:val="22"/>
        </w:rPr>
        <w:t>.202</w:t>
      </w:r>
      <w:r w:rsidR="00951493">
        <w:rPr>
          <w:rFonts w:ascii="Sylfaen" w:hAnsi="Sylfaen"/>
          <w:b/>
          <w:color w:val="FF0000"/>
          <w:sz w:val="22"/>
          <w:szCs w:val="22"/>
          <w:lang w:val="hy-AM"/>
        </w:rPr>
        <w:t>5</w:t>
      </w:r>
      <w:r w:rsidRPr="000E6E29">
        <w:rPr>
          <w:rFonts w:ascii="Sylfaen" w:hAnsi="Sylfaen"/>
          <w:b/>
          <w:sz w:val="22"/>
          <w:szCs w:val="22"/>
        </w:rPr>
        <w:t>.</w:t>
      </w:r>
    </w:p>
    <w:p w14:paraId="1FA69EFE" w14:textId="77777777" w:rsidR="00D361CC" w:rsidRPr="000E6E29" w:rsidRDefault="00D361CC" w:rsidP="00D361CC">
      <w:pPr>
        <w:jc w:val="center"/>
        <w:rPr>
          <w:rFonts w:ascii="Sylfaen" w:hAnsi="Sylfaen"/>
          <w:sz w:val="22"/>
          <w:szCs w:val="22"/>
        </w:rPr>
      </w:pPr>
    </w:p>
    <w:p w14:paraId="562E49E4" w14:textId="106BF1E0" w:rsidR="00D361CC" w:rsidRPr="000E6E29" w:rsidRDefault="00D361CC" w:rsidP="00D361CC">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Pr="000E6E29">
        <w:rPr>
          <w:rFonts w:ascii="Sylfaen" w:hAnsi="Sylfaen"/>
          <w:b/>
          <w:color w:val="FF0000"/>
          <w:sz w:val="22"/>
          <w:szCs w:val="22"/>
        </w:rPr>
        <w:t>"HH PN-GHTSD</w:t>
      </w:r>
      <w:r w:rsidR="00E4670B">
        <w:rPr>
          <w:rFonts w:ascii="Sylfaen" w:hAnsi="Sylfaen"/>
          <w:b/>
          <w:color w:val="FF0000"/>
          <w:sz w:val="22"/>
          <w:szCs w:val="22"/>
        </w:rPr>
        <w:t>Z</w:t>
      </w:r>
      <w:r w:rsidRPr="000E6E29">
        <w:rPr>
          <w:rFonts w:ascii="Sylfaen" w:hAnsi="Sylfaen"/>
          <w:b/>
          <w:color w:val="FF0000"/>
          <w:sz w:val="22"/>
          <w:szCs w:val="22"/>
        </w:rPr>
        <w:t>B-</w:t>
      </w:r>
      <w:r w:rsidR="00645B3F">
        <w:rPr>
          <w:rFonts w:ascii="Sylfaen" w:hAnsi="Sylfaen"/>
          <w:b/>
          <w:color w:val="FF0000"/>
          <w:sz w:val="22"/>
          <w:szCs w:val="22"/>
        </w:rPr>
        <w:t>26-7/2</w:t>
      </w:r>
      <w:r w:rsidRPr="000E6E29">
        <w:rPr>
          <w:rFonts w:ascii="Sylfaen" w:hAnsi="Sylfaen"/>
          <w:b/>
          <w:color w:val="FF0000"/>
          <w:sz w:val="22"/>
          <w:szCs w:val="22"/>
        </w:rPr>
        <w:t>".</w:t>
      </w:r>
    </w:p>
    <w:p w14:paraId="48D5A4F1" w14:textId="77777777" w:rsidR="00D361CC" w:rsidRPr="000E6E29" w:rsidRDefault="00D361CC" w:rsidP="00D361CC">
      <w:pPr>
        <w:jc w:val="center"/>
        <w:rPr>
          <w:rFonts w:ascii="Sylfaen" w:hAnsi="Sylfaen"/>
          <w:b/>
          <w:color w:val="FF0000"/>
          <w:sz w:val="22"/>
          <w:szCs w:val="22"/>
        </w:rPr>
      </w:pPr>
    </w:p>
    <w:p w14:paraId="472587B8" w14:textId="77777777" w:rsidR="00D361CC" w:rsidRPr="000E6E29" w:rsidRDefault="00D361CC" w:rsidP="00D361CC">
      <w:pPr>
        <w:jc w:val="center"/>
        <w:rPr>
          <w:rFonts w:ascii="Sylfaen" w:hAnsi="Sylfaen"/>
          <w:b/>
          <w:color w:val="FF0000"/>
          <w:sz w:val="22"/>
          <w:szCs w:val="22"/>
        </w:rPr>
      </w:pPr>
    </w:p>
    <w:p w14:paraId="05D47357" w14:textId="77777777" w:rsidR="00D361CC" w:rsidRPr="000E6E29" w:rsidRDefault="00D361CC" w:rsidP="00D361CC">
      <w:pPr>
        <w:jc w:val="center"/>
        <w:rPr>
          <w:rFonts w:ascii="Sylfaen" w:hAnsi="Sylfaen"/>
          <w:sz w:val="20"/>
          <w:szCs w:val="20"/>
        </w:rPr>
      </w:pPr>
    </w:p>
    <w:p w14:paraId="42598DBF" w14:textId="77777777" w:rsidR="00D361CC" w:rsidRPr="00482650" w:rsidRDefault="00D361CC" w:rsidP="00D361CC">
      <w:pPr>
        <w:spacing w:line="276" w:lineRule="auto"/>
        <w:ind w:firstLine="284"/>
        <w:jc w:val="both"/>
        <w:rPr>
          <w:rFonts w:ascii="Sylfaen" w:hAnsi="Sylfaen"/>
          <w:b/>
          <w:sz w:val="20"/>
          <w:szCs w:val="20"/>
        </w:rPr>
      </w:pPr>
      <w:r w:rsidRPr="00482650">
        <w:rPr>
          <w:rFonts w:ascii="Sylfaen" w:hAnsi="Sylfaen"/>
          <w:sz w:val="20"/>
          <w:szCs w:val="20"/>
        </w:rPr>
        <w:t xml:space="preserve">The customer, the Ministry of </w:t>
      </w:r>
      <w:proofErr w:type="spellStart"/>
      <w:r w:rsidRPr="00482650">
        <w:rPr>
          <w:rFonts w:ascii="Sylfaen" w:hAnsi="Sylfaen"/>
          <w:sz w:val="20"/>
          <w:szCs w:val="20"/>
        </w:rPr>
        <w:t>Defence</w:t>
      </w:r>
      <w:proofErr w:type="spellEnd"/>
      <w:r w:rsidRPr="00482650">
        <w:rPr>
          <w:rFonts w:ascii="Sylfaen" w:hAnsi="Sylfaen"/>
          <w:sz w:val="20"/>
          <w:szCs w:val="20"/>
        </w:rPr>
        <w:t xml:space="preserve"> of the Republic of Armenia, located at </w:t>
      </w:r>
      <w:proofErr w:type="spellStart"/>
      <w:r w:rsidRPr="00482650">
        <w:rPr>
          <w:rFonts w:ascii="Sylfaen" w:hAnsi="Sylfaen"/>
          <w:sz w:val="20"/>
          <w:szCs w:val="20"/>
        </w:rPr>
        <w:t>Bagrevand</w:t>
      </w:r>
      <w:proofErr w:type="spellEnd"/>
      <w:r w:rsidRPr="00482650">
        <w:rPr>
          <w:rFonts w:ascii="Sylfaen" w:hAnsi="Sylfaen"/>
          <w:sz w:val="20"/>
          <w:szCs w:val="20"/>
        </w:rPr>
        <w:t xml:space="preserve"> 5, Yerevan, announces one stage </w:t>
      </w:r>
      <w:r w:rsidRPr="00482650">
        <w:rPr>
          <w:rFonts w:ascii="Sylfaen" w:hAnsi="Sylfaen"/>
          <w:color w:val="FF0000"/>
          <w:sz w:val="20"/>
          <w:szCs w:val="20"/>
        </w:rPr>
        <w:t>pricing request</w:t>
      </w:r>
      <w:r w:rsidRPr="00482650">
        <w:rPr>
          <w:rFonts w:ascii="Sylfaen" w:hAnsi="Sylfaen"/>
          <w:sz w:val="20"/>
          <w:szCs w:val="20"/>
        </w:rPr>
        <w:t xml:space="preserve"> implemented by the </w:t>
      </w:r>
      <w:proofErr w:type="spellStart"/>
      <w:r w:rsidRPr="00482650">
        <w:rPr>
          <w:rFonts w:ascii="Sylfaen" w:hAnsi="Sylfaen"/>
          <w:sz w:val="20"/>
          <w:szCs w:val="20"/>
        </w:rPr>
        <w:t>Armeps</w:t>
      </w:r>
      <w:proofErr w:type="spellEnd"/>
      <w:r w:rsidRPr="00482650">
        <w:rPr>
          <w:rFonts w:ascii="Sylfaen" w:hAnsi="Sylfaen"/>
          <w:sz w:val="20"/>
          <w:szCs w:val="20"/>
        </w:rPr>
        <w:t xml:space="preserve"> Electronic Procurement (www.armeps.am) system.</w:t>
      </w:r>
    </w:p>
    <w:p w14:paraId="009FBA9F" w14:textId="287F5F4D" w:rsidR="00D361CC" w:rsidRPr="00482650" w:rsidRDefault="00D361CC" w:rsidP="00D361CC">
      <w:pPr>
        <w:spacing w:line="276"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r w:rsidRPr="00CE31EA">
        <w:rPr>
          <w:rFonts w:ascii="Sylfaen" w:hAnsi="Sylfaen"/>
          <w:sz w:val="20"/>
          <w:szCs w:val="20"/>
        </w:rPr>
        <w:t xml:space="preserve">the  </w:t>
      </w:r>
      <w:r w:rsidR="005966DC">
        <w:rPr>
          <w:rFonts w:ascii="Sylfaen" w:hAnsi="Sylfaen"/>
          <w:color w:val="FF0000"/>
          <w:sz w:val="20"/>
          <w:szCs w:val="20"/>
        </w:rPr>
        <w:t xml:space="preserve"> goods </w:t>
      </w:r>
      <w:r w:rsidRPr="00482650">
        <w:rPr>
          <w:rFonts w:ascii="Sylfaen" w:hAnsi="Sylfaen"/>
          <w:sz w:val="20"/>
          <w:szCs w:val="20"/>
        </w:rPr>
        <w:t>contract (hereinafter "Contract").</w:t>
      </w:r>
    </w:p>
    <w:p w14:paraId="0AC71E43"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482650">
        <w:rPr>
          <w:rFonts w:ascii="Sylfaen" w:eastAsia="Calibri" w:hAnsi="Sylfaen"/>
          <w:color w:val="FF0000"/>
          <w:sz w:val="20"/>
          <w:szCs w:val="20"/>
        </w:rPr>
        <w:t>pricing request</w:t>
      </w:r>
      <w:r w:rsidRPr="00482650">
        <w:rPr>
          <w:rFonts w:ascii="Sylfaen" w:eastAsia="Calibri" w:hAnsi="Sylfaen"/>
          <w:sz w:val="20"/>
          <w:szCs w:val="20"/>
        </w:rPr>
        <w:t> can be presented equally by everyone regardless of them being foreign individual, an organization or being a stateless person.</w:t>
      </w:r>
    </w:p>
    <w:p w14:paraId="13E0A22C"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BA28F2" w14:textId="77777777" w:rsidR="00D361CC" w:rsidRPr="00482650" w:rsidRDefault="00D361CC" w:rsidP="00D361CC">
      <w:pPr>
        <w:spacing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1FC19B87"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 xml:space="preserve">In the case of a request for an electronic form of invitation, the customer shall provide a free invitation of the electronic form the next working day of the date of </w:t>
      </w:r>
      <w:proofErr w:type="spellStart"/>
      <w:r w:rsidRPr="00482650">
        <w:rPr>
          <w:rFonts w:ascii="Sylfaen" w:eastAsia="Calibri" w:hAnsi="Sylfaen"/>
          <w:sz w:val="20"/>
          <w:szCs w:val="20"/>
        </w:rPr>
        <w:t>recieving</w:t>
      </w:r>
      <w:proofErr w:type="spellEnd"/>
      <w:r w:rsidRPr="00482650">
        <w:rPr>
          <w:rFonts w:ascii="Sylfaen" w:eastAsia="Calibri" w:hAnsi="Sylfaen"/>
          <w:sz w:val="20"/>
          <w:szCs w:val="20"/>
        </w:rPr>
        <w:t xml:space="preserve"> the request.</w:t>
      </w:r>
    </w:p>
    <w:p w14:paraId="61785070" w14:textId="6A7D79A0"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 xml:space="preserve">Tender applications must be submitted in electronic form by </w:t>
      </w:r>
      <w:proofErr w:type="spellStart"/>
      <w:r w:rsidRPr="00482650">
        <w:rPr>
          <w:rFonts w:ascii="Sylfaen" w:eastAsia="Calibri" w:hAnsi="Sylfaen"/>
          <w:sz w:val="20"/>
          <w:szCs w:val="20"/>
        </w:rPr>
        <w:t>Armeps</w:t>
      </w:r>
      <w:proofErr w:type="spellEnd"/>
      <w:r w:rsidRPr="00482650">
        <w:rPr>
          <w:rFonts w:ascii="Sylfaen" w:eastAsia="Calibri" w:hAnsi="Sylfaen"/>
          <w:sz w:val="20"/>
          <w:szCs w:val="20"/>
        </w:rPr>
        <w:t xml:space="preserve"> electronic procurement (</w:t>
      </w:r>
      <w:hyperlink r:id="rId8"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9764D9">
        <w:rPr>
          <w:rFonts w:ascii="Sylfaen" w:eastAsia="Calibri" w:hAnsi="Sylfaen"/>
          <w:color w:val="FF0000"/>
          <w:sz w:val="20"/>
          <w:szCs w:val="20"/>
          <w:lang w:val="hy-AM"/>
        </w:rPr>
        <w:t xml:space="preserve">09:30 am of </w:t>
      </w:r>
      <w:r w:rsidR="00963ED5">
        <w:rPr>
          <w:rFonts w:ascii="Sylfaen" w:eastAsia="Calibri" w:hAnsi="Sylfaen"/>
          <w:color w:val="FF0000"/>
          <w:sz w:val="20"/>
          <w:szCs w:val="20"/>
          <w:lang w:val="hy-AM"/>
        </w:rPr>
        <w:t>08.01.2026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w:t>
      </w:r>
      <w:proofErr w:type="spellStart"/>
      <w:r w:rsidRPr="00482650">
        <w:rPr>
          <w:rFonts w:ascii="Sylfaen" w:eastAsia="Calibri" w:hAnsi="Sylfaen"/>
          <w:sz w:val="20"/>
          <w:szCs w:val="20"/>
        </w:rPr>
        <w:t>armenianlanguage</w:t>
      </w:r>
      <w:proofErr w:type="spellEnd"/>
      <w:r w:rsidRPr="00482650">
        <w:rPr>
          <w:rFonts w:ascii="Sylfaen" w:eastAsia="Calibri" w:hAnsi="Sylfaen"/>
          <w:sz w:val="20"/>
          <w:szCs w:val="20"/>
        </w:rPr>
        <w:t xml:space="preserve"> can also be submitted </w:t>
      </w:r>
      <w:proofErr w:type="spellStart"/>
      <w:r w:rsidRPr="00482650">
        <w:rPr>
          <w:rFonts w:ascii="Sylfaen" w:eastAsia="Calibri" w:hAnsi="Sylfaen"/>
          <w:sz w:val="20"/>
          <w:szCs w:val="20"/>
        </w:rPr>
        <w:t>onenglsih</w:t>
      </w:r>
      <w:proofErr w:type="spellEnd"/>
      <w:r w:rsidRPr="00482650">
        <w:rPr>
          <w:rFonts w:ascii="Sylfaen" w:eastAsia="Calibri" w:hAnsi="Sylfaen"/>
          <w:sz w:val="20"/>
          <w:szCs w:val="20"/>
        </w:rPr>
        <w:t xml:space="preserve"> or </w:t>
      </w:r>
      <w:proofErr w:type="spellStart"/>
      <w:r w:rsidRPr="00482650">
        <w:rPr>
          <w:rFonts w:ascii="Sylfaen" w:eastAsia="Calibri" w:hAnsi="Sylfaen"/>
          <w:sz w:val="20"/>
          <w:szCs w:val="20"/>
        </w:rPr>
        <w:t>russian</w:t>
      </w:r>
      <w:proofErr w:type="spellEnd"/>
      <w:r w:rsidRPr="00482650">
        <w:rPr>
          <w:rFonts w:ascii="Sylfaen" w:eastAsia="Calibri" w:hAnsi="Sylfaen"/>
          <w:sz w:val="20"/>
          <w:szCs w:val="20"/>
        </w:rPr>
        <w:t>.</w:t>
      </w:r>
    </w:p>
    <w:p w14:paraId="5FB2B855" w14:textId="2AAFCED3"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w:t>
      </w:r>
      <w:proofErr w:type="spellStart"/>
      <w:r w:rsidRPr="00482650">
        <w:rPr>
          <w:rFonts w:ascii="Sylfaen" w:eastAsia="Calibri" w:hAnsi="Sylfaen"/>
          <w:sz w:val="20"/>
          <w:szCs w:val="20"/>
        </w:rPr>
        <w:t>Armeps</w:t>
      </w:r>
      <w:proofErr w:type="spellEnd"/>
      <w:r w:rsidRPr="00482650">
        <w:rPr>
          <w:rFonts w:ascii="Sylfaen" w:eastAsia="Calibri" w:hAnsi="Sylfaen"/>
          <w:sz w:val="20"/>
          <w:szCs w:val="20"/>
        </w:rPr>
        <w:t xml:space="preserve"> electronic procurement system on </w:t>
      </w:r>
      <w:r w:rsidR="009764D9">
        <w:rPr>
          <w:rFonts w:ascii="Sylfaen" w:eastAsia="Calibri" w:hAnsi="Sylfaen"/>
          <w:color w:val="FF0000"/>
          <w:sz w:val="20"/>
          <w:szCs w:val="20"/>
          <w:lang w:val="hy-AM"/>
        </w:rPr>
        <w:t xml:space="preserve">09:30 am of </w:t>
      </w:r>
      <w:r w:rsidR="00963ED5">
        <w:rPr>
          <w:rFonts w:ascii="Sylfaen" w:eastAsia="Calibri" w:hAnsi="Sylfaen"/>
          <w:color w:val="FF0000"/>
          <w:sz w:val="20"/>
          <w:szCs w:val="20"/>
          <w:lang w:val="hy-AM"/>
        </w:rPr>
        <w:t>08</w:t>
      </w:r>
      <w:r w:rsidR="00CE31EA">
        <w:rPr>
          <w:rFonts w:ascii="Sylfaen" w:eastAsia="Calibri" w:hAnsi="Sylfaen"/>
          <w:color w:val="FF0000"/>
          <w:sz w:val="20"/>
          <w:szCs w:val="20"/>
          <w:lang w:val="hy-AM"/>
        </w:rPr>
        <w:t>.</w:t>
      </w:r>
      <w:r w:rsidR="00963ED5">
        <w:rPr>
          <w:rFonts w:ascii="Sylfaen" w:eastAsia="Calibri" w:hAnsi="Sylfaen"/>
          <w:color w:val="FF0000"/>
          <w:sz w:val="20"/>
          <w:szCs w:val="20"/>
          <w:lang w:val="hy-AM"/>
        </w:rPr>
        <w:t>01</w:t>
      </w:r>
      <w:r w:rsidR="00951493">
        <w:rPr>
          <w:rFonts w:ascii="Sylfaen" w:eastAsia="Calibri" w:hAnsi="Sylfaen"/>
          <w:color w:val="FF0000"/>
          <w:sz w:val="20"/>
          <w:szCs w:val="20"/>
          <w:lang w:val="hy-AM"/>
        </w:rPr>
        <w:t>.202</w:t>
      </w:r>
      <w:r w:rsidR="00963ED5">
        <w:rPr>
          <w:rFonts w:ascii="Sylfaen" w:eastAsia="Calibri" w:hAnsi="Sylfaen"/>
          <w:color w:val="FF0000"/>
          <w:sz w:val="20"/>
          <w:szCs w:val="20"/>
          <w:lang w:val="hy-AM"/>
        </w:rPr>
        <w:t>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66567CBA" w14:textId="77777777"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6E88EC0F" w14:textId="1CA890DB" w:rsidR="00F67E26" w:rsidRPr="00F67E26" w:rsidRDefault="00F67E26" w:rsidP="00F67E26">
      <w:pPr>
        <w:pStyle w:val="1"/>
        <w:spacing w:after="0" w:line="240" w:lineRule="auto"/>
        <w:ind w:left="0" w:firstLine="284"/>
        <w:jc w:val="both"/>
        <w:rPr>
          <w:rFonts w:ascii="Sylfaen" w:hAnsi="Sylfaen"/>
          <w:sz w:val="20"/>
          <w:szCs w:val="20"/>
        </w:rPr>
      </w:pPr>
      <w:r>
        <w:rPr>
          <w:rFonts w:ascii="Sylfaen" w:hAnsi="Sylfaen"/>
          <w:sz w:val="20"/>
          <w:szCs w:val="20"/>
        </w:rPr>
        <w:t xml:space="preserve">For getting additional information concerning this announcement you can contact the Procurement Coordinator, </w:t>
      </w:r>
      <w:r>
        <w:rPr>
          <w:rFonts w:ascii="GHEA Grapalat" w:hAnsi="GHEA Grapalat"/>
          <w:color w:val="FF0000"/>
          <w:sz w:val="20"/>
          <w:szCs w:val="20"/>
        </w:rPr>
        <w:t>Senior</w:t>
      </w:r>
      <w:r w:rsidRPr="00960DEF">
        <w:rPr>
          <w:rFonts w:ascii="GHEA Grapalat" w:hAnsi="GHEA Grapalat"/>
          <w:sz w:val="20"/>
          <w:szCs w:val="20"/>
        </w:rPr>
        <w:t xml:space="preserve"> </w:t>
      </w:r>
      <w:r>
        <w:rPr>
          <w:rFonts w:ascii="Sylfaen" w:hAnsi="Sylfaen"/>
          <w:sz w:val="20"/>
          <w:szCs w:val="20"/>
        </w:rPr>
        <w:t xml:space="preserve">Specialist of the Department of Procurement documents of the Ministry of </w:t>
      </w:r>
      <w:proofErr w:type="spellStart"/>
      <w:r>
        <w:rPr>
          <w:rFonts w:ascii="Sylfaen" w:hAnsi="Sylfaen"/>
          <w:sz w:val="20"/>
          <w:szCs w:val="20"/>
        </w:rPr>
        <w:t>Defence</w:t>
      </w:r>
      <w:proofErr w:type="spellEnd"/>
      <w:r>
        <w:rPr>
          <w:rFonts w:ascii="Sylfaen" w:hAnsi="Sylfaen"/>
          <w:sz w:val="20"/>
          <w:szCs w:val="20"/>
        </w:rPr>
        <w:t xml:space="preserve">, </w:t>
      </w:r>
      <w:r>
        <w:rPr>
          <w:rFonts w:ascii="Sylfaen" w:hAnsi="Sylfaen"/>
          <w:color w:val="FF0000"/>
          <w:sz w:val="20"/>
          <w:szCs w:val="20"/>
        </w:rPr>
        <w:t xml:space="preserve">A. </w:t>
      </w:r>
      <w:proofErr w:type="spellStart"/>
      <w:r>
        <w:rPr>
          <w:rFonts w:ascii="Sylfaen" w:hAnsi="Sylfaen"/>
          <w:color w:val="FF0000"/>
          <w:sz w:val="20"/>
          <w:szCs w:val="20"/>
        </w:rPr>
        <w:t>Arsenyan</w:t>
      </w:r>
      <w:proofErr w:type="spellEnd"/>
      <w:r>
        <w:rPr>
          <w:rFonts w:ascii="Sylfaen" w:hAnsi="Sylfaen"/>
          <w:sz w:val="20"/>
          <w:szCs w:val="20"/>
        </w:rPr>
        <w:t>.</w:t>
      </w:r>
    </w:p>
    <w:p w14:paraId="15D4E999" w14:textId="77777777" w:rsidR="00F67E26" w:rsidRDefault="00F67E26" w:rsidP="00F67E26">
      <w:pPr>
        <w:pStyle w:val="1"/>
        <w:spacing w:after="0" w:line="240" w:lineRule="auto"/>
        <w:ind w:left="0" w:firstLine="284"/>
        <w:jc w:val="both"/>
        <w:rPr>
          <w:rFonts w:ascii="Sylfaen" w:hAnsi="Sylfaen"/>
        </w:rPr>
      </w:pPr>
    </w:p>
    <w:p w14:paraId="241246A9" w14:textId="77777777" w:rsidR="00F67E26" w:rsidRDefault="00F67E26" w:rsidP="00F67E26">
      <w:pPr>
        <w:pStyle w:val="1"/>
        <w:spacing w:after="0" w:line="240" w:lineRule="auto"/>
        <w:ind w:left="0" w:firstLine="284"/>
        <w:jc w:val="both"/>
        <w:rPr>
          <w:rFonts w:ascii="Sylfaen" w:hAnsi="Sylfaen"/>
        </w:rPr>
      </w:pPr>
    </w:p>
    <w:p w14:paraId="6C2D7E16" w14:textId="77777777" w:rsidR="00F67E26" w:rsidRDefault="00F67E26" w:rsidP="00F67E26">
      <w:pPr>
        <w:pStyle w:val="1"/>
        <w:spacing w:after="0" w:line="240" w:lineRule="auto"/>
        <w:ind w:left="0" w:firstLine="284"/>
        <w:jc w:val="both"/>
        <w:rPr>
          <w:rFonts w:ascii="Sylfaen" w:hAnsi="Sylfaen"/>
        </w:rPr>
      </w:pPr>
    </w:p>
    <w:p w14:paraId="284AF0C7" w14:textId="77777777" w:rsidR="00F67E26" w:rsidRDefault="00F67E26" w:rsidP="00F67E26">
      <w:pPr>
        <w:pStyle w:val="1"/>
        <w:spacing w:after="0" w:line="240" w:lineRule="auto"/>
        <w:ind w:left="0" w:firstLine="284"/>
        <w:jc w:val="both"/>
        <w:rPr>
          <w:rFonts w:ascii="Sylfaen" w:hAnsi="Sylfaen"/>
        </w:rPr>
      </w:pPr>
    </w:p>
    <w:p w14:paraId="5E03D397" w14:textId="77777777" w:rsidR="00F67E26" w:rsidRDefault="00F67E26" w:rsidP="00F67E26">
      <w:pPr>
        <w:pStyle w:val="1"/>
        <w:spacing w:after="0" w:line="240" w:lineRule="auto"/>
        <w:ind w:left="0"/>
        <w:jc w:val="both"/>
        <w:rPr>
          <w:rFonts w:ascii="Sylfaen" w:hAnsi="Sylfaen"/>
        </w:rPr>
      </w:pPr>
    </w:p>
    <w:p w14:paraId="53D924C4" w14:textId="77777777" w:rsidR="00F67E26" w:rsidRPr="005F64ED" w:rsidRDefault="00F67E26" w:rsidP="00F67E26">
      <w:pPr>
        <w:pStyle w:val="1"/>
        <w:spacing w:after="0" w:line="240" w:lineRule="auto"/>
        <w:ind w:left="0"/>
        <w:jc w:val="both"/>
        <w:rPr>
          <w:rFonts w:ascii="Sylfaen" w:hAnsi="Sylfaen"/>
        </w:rPr>
      </w:pPr>
    </w:p>
    <w:p w14:paraId="4C645608" w14:textId="77777777" w:rsidR="00F67E26" w:rsidRPr="005F64ED" w:rsidRDefault="00F67E26" w:rsidP="00F67E26">
      <w:pPr>
        <w:pStyle w:val="1"/>
        <w:spacing w:after="0" w:line="240" w:lineRule="auto"/>
        <w:ind w:left="0" w:firstLine="284"/>
        <w:jc w:val="both"/>
        <w:rPr>
          <w:rFonts w:ascii="Sylfaen" w:hAnsi="Sylfaen"/>
        </w:rPr>
      </w:pPr>
    </w:p>
    <w:p w14:paraId="40456126" w14:textId="77777777" w:rsidR="00F67E26" w:rsidRPr="005F64ED" w:rsidRDefault="00F67E26" w:rsidP="00F67E26">
      <w:pPr>
        <w:pStyle w:val="1"/>
        <w:spacing w:after="0" w:line="240" w:lineRule="auto"/>
        <w:ind w:left="0"/>
        <w:jc w:val="both"/>
        <w:rPr>
          <w:rFonts w:ascii="Sylfaen" w:hAnsi="Sylfaen"/>
          <w:b/>
        </w:rPr>
      </w:pPr>
      <w:r w:rsidRPr="005F64ED">
        <w:rPr>
          <w:rFonts w:ascii="Sylfaen" w:hAnsi="Sylfaen"/>
          <w:b/>
        </w:rPr>
        <w:t>Phone: 010-29-44-18</w:t>
      </w:r>
      <w:r>
        <w:rPr>
          <w:rFonts w:ascii="Sylfaen" w:hAnsi="Sylfaen"/>
          <w:b/>
        </w:rPr>
        <w:t xml:space="preserve">, </w:t>
      </w:r>
      <w:r w:rsidRPr="00842353">
        <w:rPr>
          <w:rFonts w:ascii="Sylfaen" w:hAnsi="Sylfaen"/>
          <w:b/>
        </w:rPr>
        <w:t>internal</w:t>
      </w:r>
      <w:r>
        <w:rPr>
          <w:rFonts w:ascii="Sylfaen" w:hAnsi="Sylfaen"/>
          <w:b/>
        </w:rPr>
        <w:t xml:space="preserve"> 29-97</w:t>
      </w:r>
    </w:p>
    <w:p w14:paraId="40ACCC64" w14:textId="77777777" w:rsidR="00F67E26" w:rsidRDefault="00F67E26" w:rsidP="00F67E26">
      <w:pPr>
        <w:rPr>
          <w:rFonts w:ascii="Sylfaen" w:hAnsi="Sylfaen"/>
          <w:b/>
          <w:sz w:val="20"/>
          <w:szCs w:val="20"/>
        </w:rPr>
      </w:pPr>
      <w:r>
        <w:rPr>
          <w:rFonts w:ascii="Sylfaen" w:hAnsi="Sylfaen"/>
          <w:b/>
          <w:sz w:val="20"/>
          <w:szCs w:val="20"/>
        </w:rPr>
        <w:t xml:space="preserve">E-mail:  </w:t>
      </w:r>
      <w:hyperlink r:id="rId9" w:history="1">
        <w:r w:rsidRPr="00EC7847">
          <w:rPr>
            <w:rStyle w:val="Hyperlink"/>
            <w:rFonts w:ascii="GHEA Grapalat" w:hAnsi="GHEA Grapalat"/>
            <w:b/>
            <w:i/>
            <w:lang w:val="af-ZA"/>
          </w:rPr>
          <w:t>anahit.arsenyan@mil.am</w:t>
        </w:r>
      </w:hyperlink>
      <w:r>
        <w:rPr>
          <w:rFonts w:ascii="GHEA Grapalat" w:hAnsi="GHEA Grapalat"/>
          <w:b/>
          <w:i/>
          <w:color w:val="FF0000"/>
          <w:lang w:val="af-ZA"/>
        </w:rPr>
        <w:t xml:space="preserve"> </w:t>
      </w:r>
    </w:p>
    <w:p w14:paraId="4029ED26" w14:textId="77777777" w:rsidR="00F67E26" w:rsidRPr="005F64ED" w:rsidRDefault="00F67E26" w:rsidP="00F67E26">
      <w:pPr>
        <w:rPr>
          <w:rFonts w:ascii="Sylfaen" w:hAnsi="Sylfaen"/>
          <w:sz w:val="22"/>
          <w:szCs w:val="22"/>
        </w:rPr>
      </w:pPr>
      <w:r w:rsidRPr="005F64ED">
        <w:rPr>
          <w:rFonts w:ascii="Sylfaen" w:hAnsi="Sylfaen"/>
          <w:b/>
          <w:sz w:val="22"/>
          <w:szCs w:val="22"/>
        </w:rPr>
        <w:t>Customer: Ministry of Defense of the Republic of Armenia.</w:t>
      </w:r>
    </w:p>
    <w:p w14:paraId="1F9D3F90" w14:textId="77777777" w:rsidR="00D361CC" w:rsidRPr="000E6E29" w:rsidRDefault="00D361CC" w:rsidP="00D361CC">
      <w:pPr>
        <w:spacing w:after="200" w:line="276" w:lineRule="auto"/>
        <w:ind w:firstLine="284"/>
        <w:contextualSpacing/>
        <w:jc w:val="both"/>
        <w:rPr>
          <w:rFonts w:ascii="Sylfaen" w:eastAsia="Calibri" w:hAnsi="Sylfaen"/>
          <w:color w:val="000000"/>
          <w:sz w:val="20"/>
          <w:szCs w:val="20"/>
        </w:rPr>
      </w:pPr>
    </w:p>
    <w:p w14:paraId="6E9C40E4" w14:textId="77777777" w:rsidR="00D361CC" w:rsidRPr="000E6E29" w:rsidRDefault="00D361CC" w:rsidP="00D361CC">
      <w:pPr>
        <w:spacing w:after="120"/>
        <w:ind w:right="-7" w:firstLine="567"/>
        <w:jc w:val="right"/>
        <w:rPr>
          <w:rFonts w:ascii="GHEA Grapalat" w:hAnsi="GHEA Grapalat" w:cs="Sylfaen"/>
          <w:i/>
          <w:sz w:val="22"/>
        </w:rPr>
      </w:pPr>
    </w:p>
    <w:p w14:paraId="7B7252E6" w14:textId="77777777" w:rsidR="00D361CC" w:rsidRPr="000E6E29" w:rsidRDefault="00D361CC" w:rsidP="00D361CC">
      <w:pPr>
        <w:spacing w:after="120"/>
        <w:ind w:right="-7" w:firstLine="567"/>
        <w:jc w:val="right"/>
        <w:rPr>
          <w:rFonts w:ascii="GHEA Grapalat" w:hAnsi="GHEA Grapalat" w:cs="Sylfaen"/>
          <w:i/>
          <w:sz w:val="22"/>
          <w:lang w:val="af-ZA"/>
        </w:rPr>
      </w:pPr>
    </w:p>
    <w:p w14:paraId="6BE34D4B" w14:textId="77777777" w:rsidR="00D361CC" w:rsidRPr="000E6E29" w:rsidRDefault="00D361CC" w:rsidP="00D361CC">
      <w:pPr>
        <w:spacing w:after="120"/>
        <w:ind w:right="-7" w:firstLine="567"/>
        <w:jc w:val="right"/>
        <w:rPr>
          <w:rFonts w:ascii="GHEA Grapalat" w:hAnsi="GHEA Grapalat" w:cs="Sylfaen"/>
          <w:i/>
          <w:sz w:val="22"/>
          <w:lang w:val="af-ZA"/>
        </w:rPr>
      </w:pPr>
    </w:p>
    <w:p w14:paraId="0A192D50" w14:textId="77777777" w:rsidR="00D361CC" w:rsidRPr="000E6E29" w:rsidRDefault="00D361CC" w:rsidP="00D361CC">
      <w:pPr>
        <w:spacing w:after="120"/>
        <w:ind w:right="-7" w:firstLine="567"/>
        <w:jc w:val="right"/>
        <w:rPr>
          <w:rFonts w:ascii="GHEA Grapalat" w:hAnsi="GHEA Grapalat" w:cs="Sylfaen"/>
          <w:i/>
          <w:sz w:val="22"/>
          <w:lang w:val="af-ZA"/>
        </w:rPr>
      </w:pPr>
    </w:p>
    <w:p w14:paraId="02EBFB4E" w14:textId="77777777" w:rsidR="00D361CC" w:rsidRPr="000E6E29" w:rsidRDefault="00D361CC" w:rsidP="00D361CC">
      <w:pPr>
        <w:spacing w:after="120"/>
        <w:ind w:right="-7" w:firstLine="567"/>
        <w:jc w:val="right"/>
        <w:rPr>
          <w:rFonts w:ascii="GHEA Grapalat" w:hAnsi="GHEA Grapalat" w:cs="Sylfaen"/>
          <w:i/>
          <w:sz w:val="22"/>
          <w:lang w:val="af-ZA"/>
        </w:rPr>
      </w:pPr>
    </w:p>
    <w:p w14:paraId="79313E8C"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713975F8"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 ЦЕН</w:t>
      </w:r>
    </w:p>
    <w:p w14:paraId="446FA7B3" w14:textId="77777777" w:rsidR="00D361CC" w:rsidRPr="000E6E29" w:rsidRDefault="00D361CC" w:rsidP="00D361CC">
      <w:pPr>
        <w:contextualSpacing/>
        <w:jc w:val="center"/>
        <w:rPr>
          <w:rFonts w:ascii="Sylfaen" w:eastAsia="Calibri" w:hAnsi="Sylfaen"/>
          <w:b/>
          <w:sz w:val="20"/>
          <w:szCs w:val="20"/>
          <w:lang w:val="ru-RU"/>
        </w:rPr>
      </w:pPr>
    </w:p>
    <w:p w14:paraId="0A815A91"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1F7C2CAB" w14:textId="03BB883E"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75E83">
        <w:rPr>
          <w:rFonts w:ascii="Sylfaen" w:hAnsi="Sylfaen"/>
          <w:b/>
          <w:color w:val="FF0000"/>
          <w:sz w:val="20"/>
          <w:szCs w:val="20"/>
          <w:lang w:val="ru-RU"/>
        </w:rPr>
        <w:t>запрос цен</w:t>
      </w:r>
      <w:r w:rsidRPr="000E6E29">
        <w:rPr>
          <w:rFonts w:ascii="Sylfaen" w:eastAsia="Calibri" w:hAnsi="Sylfaen"/>
          <w:b/>
          <w:sz w:val="20"/>
          <w:szCs w:val="20"/>
          <w:lang w:val="hy-AM"/>
        </w:rPr>
        <w:t xml:space="preserve"> от </w:t>
      </w:r>
      <w:r w:rsidR="006B73E5">
        <w:rPr>
          <w:rFonts w:ascii="Sylfaen" w:eastAsia="Calibri" w:hAnsi="Sylfaen"/>
          <w:b/>
          <w:color w:val="FF0000"/>
          <w:sz w:val="20"/>
          <w:szCs w:val="20"/>
          <w:lang w:val="hy-AM"/>
        </w:rPr>
        <w:t>2</w:t>
      </w:r>
      <w:r w:rsidR="005133CE">
        <w:rPr>
          <w:rFonts w:ascii="Sylfaen" w:eastAsia="Calibri" w:hAnsi="Sylfaen"/>
          <w:b/>
          <w:color w:val="FF0000"/>
          <w:sz w:val="20"/>
          <w:szCs w:val="20"/>
          <w:lang w:val="hy-AM"/>
        </w:rPr>
        <w:t>9</w:t>
      </w:r>
      <w:r w:rsidRPr="000E6E29">
        <w:rPr>
          <w:rFonts w:ascii="Sylfaen" w:eastAsia="Calibri" w:hAnsi="Sylfaen"/>
          <w:b/>
          <w:color w:val="FF0000"/>
          <w:sz w:val="20"/>
          <w:szCs w:val="20"/>
          <w:lang w:val="ru-RU"/>
        </w:rPr>
        <w:t>.</w:t>
      </w:r>
      <w:r w:rsidR="00CE31EA">
        <w:rPr>
          <w:rFonts w:ascii="Sylfaen" w:eastAsia="Calibri" w:hAnsi="Sylfaen"/>
          <w:b/>
          <w:color w:val="FF0000"/>
          <w:sz w:val="20"/>
          <w:szCs w:val="20"/>
          <w:lang w:val="hy-AM"/>
        </w:rPr>
        <w:t>12</w:t>
      </w:r>
      <w:r w:rsidRPr="000E6E29">
        <w:rPr>
          <w:rFonts w:ascii="Sylfaen" w:eastAsia="Calibri" w:hAnsi="Sylfaen"/>
          <w:b/>
          <w:color w:val="FF0000"/>
          <w:sz w:val="20"/>
          <w:szCs w:val="20"/>
          <w:lang w:val="ru-RU"/>
        </w:rPr>
        <w:t>.202</w:t>
      </w:r>
      <w:r w:rsidR="00951493">
        <w:rPr>
          <w:rFonts w:ascii="Sylfaen" w:eastAsia="Calibri" w:hAnsi="Sylfaen"/>
          <w:b/>
          <w:color w:val="FF0000"/>
          <w:sz w:val="20"/>
          <w:szCs w:val="20"/>
          <w:lang w:val="hy-AM"/>
        </w:rPr>
        <w:t>5</w:t>
      </w:r>
      <w:r w:rsidRPr="000E6E29">
        <w:rPr>
          <w:rFonts w:ascii="Sylfaen" w:eastAsia="Calibri" w:hAnsi="Sylfaen"/>
          <w:b/>
          <w:color w:val="FF0000"/>
          <w:sz w:val="20"/>
          <w:szCs w:val="20"/>
          <w:lang w:val="ru-RU"/>
        </w:rPr>
        <w:t>г.</w:t>
      </w:r>
    </w:p>
    <w:p w14:paraId="79CA543D" w14:textId="77777777" w:rsidR="00D361CC" w:rsidRPr="000E6E29" w:rsidRDefault="00D361CC" w:rsidP="00D361CC">
      <w:pPr>
        <w:contextualSpacing/>
        <w:jc w:val="center"/>
        <w:rPr>
          <w:rFonts w:ascii="Sylfaen" w:eastAsia="Calibri" w:hAnsi="Sylfaen"/>
          <w:b/>
          <w:sz w:val="20"/>
          <w:szCs w:val="20"/>
          <w:lang w:val="ru-RU"/>
        </w:rPr>
      </w:pPr>
    </w:p>
    <w:p w14:paraId="620EAA3C" w14:textId="77777777" w:rsidR="00D361CC" w:rsidRPr="000E6E29" w:rsidRDefault="00D361CC" w:rsidP="00D361CC">
      <w:pPr>
        <w:contextualSpacing/>
        <w:jc w:val="center"/>
        <w:rPr>
          <w:rFonts w:ascii="Sylfaen" w:eastAsia="Calibri" w:hAnsi="Sylfaen"/>
          <w:b/>
          <w:sz w:val="20"/>
          <w:szCs w:val="20"/>
          <w:lang w:val="ru-RU"/>
        </w:rPr>
      </w:pPr>
    </w:p>
    <w:p w14:paraId="67A5A639" w14:textId="169A8FD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РА-ГХЦД</w:t>
      </w:r>
      <w:r w:rsidR="00EC6794">
        <w:rPr>
          <w:rFonts w:ascii="Sylfaen" w:eastAsia="Calibri" w:hAnsi="Sylfaen"/>
          <w:b/>
          <w:color w:val="FF0000"/>
          <w:sz w:val="20"/>
          <w:szCs w:val="20"/>
          <w:lang w:val="ru-RU"/>
        </w:rPr>
        <w:t>З</w:t>
      </w:r>
      <w:r w:rsidRPr="000E6E29">
        <w:rPr>
          <w:rFonts w:ascii="Sylfaen" w:eastAsia="Calibri" w:hAnsi="Sylfaen"/>
          <w:b/>
          <w:color w:val="FF0000"/>
          <w:sz w:val="20"/>
          <w:szCs w:val="20"/>
          <w:lang w:val="ru-RU"/>
        </w:rPr>
        <w:t>Б-</w:t>
      </w:r>
      <w:r w:rsidR="00645B3F">
        <w:rPr>
          <w:rFonts w:ascii="Sylfaen" w:eastAsia="Calibri" w:hAnsi="Sylfaen"/>
          <w:b/>
          <w:color w:val="FF0000"/>
          <w:sz w:val="20"/>
          <w:szCs w:val="20"/>
          <w:lang w:val="ru-RU"/>
        </w:rPr>
        <w:t>26-7/2</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58E6BE29" w14:textId="77777777" w:rsidR="00D361CC" w:rsidRPr="000E6E29" w:rsidRDefault="00D361CC" w:rsidP="00D361CC">
      <w:pPr>
        <w:contextualSpacing/>
        <w:jc w:val="center"/>
        <w:rPr>
          <w:rFonts w:ascii="Sylfaen" w:eastAsia="Calibri" w:hAnsi="Sylfaen"/>
          <w:sz w:val="20"/>
          <w:szCs w:val="20"/>
          <w:lang w:val="hy-AM"/>
        </w:rPr>
      </w:pPr>
    </w:p>
    <w:p w14:paraId="271A027D" w14:textId="77777777" w:rsidR="00D361CC" w:rsidRPr="000E6E29"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proofErr w:type="spellStart"/>
      <w:r w:rsidRPr="000E6E29">
        <w:rPr>
          <w:rFonts w:ascii="Sylfaen" w:hAnsi="Sylfaen"/>
          <w:sz w:val="20"/>
          <w:szCs w:val="20"/>
        </w:rPr>
        <w:t>Armeps</w:t>
      </w:r>
      <w:proofErr w:type="spellEnd"/>
      <w:r w:rsidRPr="000E6E29">
        <w:rPr>
          <w:rFonts w:ascii="Sylfaen" w:hAnsi="Sylfaen"/>
          <w:sz w:val="20"/>
          <w:szCs w:val="20"/>
          <w:lang w:val="ru-RU"/>
        </w:rPr>
        <w:t xml:space="preserve"> (</w:t>
      </w:r>
      <w:r w:rsidR="009D3184">
        <w:fldChar w:fldCharType="begin"/>
      </w:r>
      <w:r w:rsidR="009D3184" w:rsidRPr="00645B3F">
        <w:rPr>
          <w:lang w:val="ru-RU"/>
        </w:rPr>
        <w:instrText xml:space="preserve"> </w:instrText>
      </w:r>
      <w:r w:rsidR="009D3184">
        <w:instrText>HYPERLINK</w:instrText>
      </w:r>
      <w:r w:rsidR="009D3184" w:rsidRPr="00645B3F">
        <w:rPr>
          <w:lang w:val="ru-RU"/>
        </w:rPr>
        <w:instrText xml:space="preserve"> "</w:instrText>
      </w:r>
      <w:r w:rsidR="009D3184">
        <w:instrText>http</w:instrText>
      </w:r>
      <w:r w:rsidR="009D3184" w:rsidRPr="00645B3F">
        <w:rPr>
          <w:lang w:val="ru-RU"/>
        </w:rPr>
        <w:instrText>://</w:instrText>
      </w:r>
      <w:r w:rsidR="009D3184">
        <w:instrText>www</w:instrText>
      </w:r>
      <w:r w:rsidR="009D3184" w:rsidRPr="00645B3F">
        <w:rPr>
          <w:lang w:val="ru-RU"/>
        </w:rPr>
        <w:instrText>.</w:instrText>
      </w:r>
      <w:r w:rsidR="009D3184">
        <w:instrText>armeps</w:instrText>
      </w:r>
      <w:r w:rsidR="009D3184" w:rsidRPr="00645B3F">
        <w:rPr>
          <w:lang w:val="ru-RU"/>
        </w:rPr>
        <w:instrText>.</w:instrText>
      </w:r>
      <w:r w:rsidR="009D3184">
        <w:instrText>am</w:instrText>
      </w:r>
      <w:r w:rsidR="009D3184" w:rsidRPr="00645B3F">
        <w:rPr>
          <w:lang w:val="ru-RU"/>
        </w:rPr>
        <w:instrText xml:space="preserve">" </w:instrText>
      </w:r>
      <w:r w:rsidR="009D3184">
        <w:fldChar w:fldCharType="separate"/>
      </w:r>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proofErr w:type="spellStart"/>
      <w:r w:rsidRPr="000E6E29">
        <w:rPr>
          <w:rFonts w:ascii="Sylfaen" w:hAnsi="Sylfaen"/>
          <w:color w:val="0000FF"/>
          <w:sz w:val="20"/>
          <w:szCs w:val="20"/>
          <w:u w:val="single"/>
        </w:rPr>
        <w:t>armeps</w:t>
      </w:r>
      <w:proofErr w:type="spellEnd"/>
      <w:r w:rsidRPr="000E6E29">
        <w:rPr>
          <w:rFonts w:ascii="Sylfaen" w:hAnsi="Sylfaen"/>
          <w:color w:val="0000FF"/>
          <w:sz w:val="20"/>
          <w:szCs w:val="20"/>
          <w:u w:val="single"/>
          <w:lang w:val="ru-RU"/>
        </w:rPr>
        <w:t>.</w:t>
      </w:r>
      <w:r w:rsidRPr="000E6E29">
        <w:rPr>
          <w:rFonts w:ascii="Sylfaen" w:hAnsi="Sylfaen"/>
          <w:color w:val="0000FF"/>
          <w:sz w:val="20"/>
          <w:szCs w:val="20"/>
          <w:u w:val="single"/>
        </w:rPr>
        <w:t>am</w:t>
      </w:r>
      <w:r w:rsidR="009D3184">
        <w:rPr>
          <w:rFonts w:ascii="Sylfaen" w:hAnsi="Sylfaen"/>
          <w:color w:val="0000FF"/>
          <w:sz w:val="20"/>
          <w:szCs w:val="20"/>
          <w:u w:val="single"/>
        </w:rPr>
        <w:fldChar w:fldCharType="end"/>
      </w:r>
      <w:r w:rsidRPr="000E6E29">
        <w:rPr>
          <w:rFonts w:ascii="Sylfaen" w:hAnsi="Sylfaen"/>
          <w:sz w:val="20"/>
          <w:szCs w:val="20"/>
          <w:lang w:val="ru-RU"/>
        </w:rPr>
        <w:t>).</w:t>
      </w:r>
    </w:p>
    <w:p w14:paraId="2BDE35DA" w14:textId="6B20FB43" w:rsidR="00D361CC" w:rsidRPr="00CE31EA"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CE31EA" w:rsidRPr="00CE31EA">
        <w:rPr>
          <w:rFonts w:ascii="Sylfaen" w:hAnsi="Sylfaen"/>
          <w:color w:val="FF0000"/>
          <w:sz w:val="20"/>
          <w:szCs w:val="20"/>
          <w:lang w:val="ru-RU"/>
        </w:rPr>
        <w:t>услуг</w:t>
      </w:r>
      <w:r w:rsidRPr="00CE31EA">
        <w:rPr>
          <w:rFonts w:ascii="Sylfaen" w:hAnsi="Sylfaen"/>
          <w:color w:val="FF0000"/>
          <w:sz w:val="20"/>
          <w:szCs w:val="20"/>
          <w:lang w:val="ru-RU"/>
        </w:rPr>
        <w:t>.</w:t>
      </w:r>
    </w:p>
    <w:p w14:paraId="06C4A7C4"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4164CD30"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320931D" w14:textId="77777777" w:rsidR="00D361CC" w:rsidRPr="000E6E29"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23B88FDC" w14:textId="777777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A73B9F8" w14:textId="67BC417A"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350B2D">
        <w:rPr>
          <w:rFonts w:ascii="GHEA Grapalat" w:hAnsi="GHEA Grapalat"/>
          <w:color w:val="FF0000"/>
          <w:sz w:val="20"/>
          <w:szCs w:val="20"/>
          <w:lang w:val="ru-RU"/>
        </w:rPr>
        <w:t>09</w:t>
      </w:r>
      <w:r>
        <w:rPr>
          <w:rFonts w:ascii="GHEA Grapalat" w:hAnsi="GHEA Grapalat"/>
          <w:color w:val="FF0000"/>
          <w:sz w:val="20"/>
          <w:szCs w:val="20"/>
          <w:lang w:val="ru-RU"/>
        </w:rPr>
        <w:t>:3</w:t>
      </w:r>
      <w:r w:rsidRPr="00845961">
        <w:rPr>
          <w:rFonts w:ascii="GHEA Grapalat" w:hAnsi="GHEA Grapalat"/>
          <w:color w:val="FF0000"/>
          <w:sz w:val="20"/>
          <w:szCs w:val="20"/>
          <w:lang w:val="ru-RU"/>
        </w:rPr>
        <w:t xml:space="preserve">0 часов, </w:t>
      </w:r>
      <w:r w:rsidR="005133CE" w:rsidRPr="005133CE">
        <w:rPr>
          <w:rFonts w:ascii="GHEA Grapalat" w:hAnsi="GHEA Grapalat"/>
          <w:color w:val="FF0000"/>
          <w:sz w:val="20"/>
          <w:szCs w:val="20"/>
          <w:lang w:val="hy-AM"/>
        </w:rPr>
        <w:t>08.01.2026</w:t>
      </w:r>
      <w:r w:rsidRPr="00845961">
        <w:rPr>
          <w:rFonts w:ascii="GHEA Grapalat" w:hAnsi="GHEA Grapalat"/>
          <w:color w:val="FF0000"/>
          <w:sz w:val="20"/>
          <w:szCs w:val="20"/>
          <w:lang w:val="ru-RU"/>
        </w:rPr>
        <w:t>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44B25122" w14:textId="2DF69E54"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350B2D">
        <w:rPr>
          <w:rFonts w:ascii="GHEA Grapalat" w:hAnsi="GHEA Grapalat"/>
          <w:color w:val="FF0000"/>
          <w:sz w:val="20"/>
          <w:szCs w:val="20"/>
          <w:lang w:val="ru-RU"/>
        </w:rPr>
        <w:t xml:space="preserve">09:30 часов, </w:t>
      </w:r>
      <w:r w:rsidR="005133CE" w:rsidRPr="005133CE">
        <w:rPr>
          <w:rFonts w:ascii="GHEA Grapalat" w:hAnsi="GHEA Grapalat"/>
          <w:color w:val="FF0000"/>
          <w:sz w:val="20"/>
          <w:szCs w:val="20"/>
          <w:lang w:val="ru-RU"/>
        </w:rPr>
        <w:t>08.01.2026</w:t>
      </w:r>
      <w:r w:rsidRPr="00845961">
        <w:rPr>
          <w:rFonts w:ascii="GHEA Grapalat" w:hAnsi="GHEA Grapalat"/>
          <w:color w:val="FF0000"/>
          <w:sz w:val="20"/>
          <w:szCs w:val="20"/>
          <w:lang w:val="ru-RU"/>
        </w:rPr>
        <w:t>г</w:t>
      </w:r>
      <w:r w:rsidRPr="00845961">
        <w:rPr>
          <w:rFonts w:ascii="GHEA Grapalat" w:hAnsi="GHEA Grapalat"/>
          <w:sz w:val="20"/>
          <w:szCs w:val="20"/>
          <w:lang w:val="ru-RU"/>
        </w:rPr>
        <w:t>.</w:t>
      </w:r>
    </w:p>
    <w:p w14:paraId="07DF70E1" w14:textId="77777777" w:rsidR="00D361CC" w:rsidRPr="000E6E29" w:rsidRDefault="00D361CC" w:rsidP="00D361CC">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1FA0DF4" w14:textId="77777777" w:rsidR="00D361CC" w:rsidRPr="00DB3B5A" w:rsidRDefault="00D361CC" w:rsidP="00D361CC">
      <w:pPr>
        <w:spacing w:line="276" w:lineRule="auto"/>
        <w:ind w:firstLine="284"/>
        <w:contextualSpacing/>
        <w:jc w:val="both"/>
        <w:rPr>
          <w:rFonts w:ascii="Sylfaen" w:hAnsi="Sylfaen"/>
          <w:color w:val="00B050"/>
          <w:sz w:val="20"/>
          <w:szCs w:val="20"/>
          <w:lang w:val="ru-RU"/>
        </w:rPr>
      </w:pPr>
      <w:r w:rsidRPr="00645B3F">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52FB221" w14:textId="77777777" w:rsidR="00685000" w:rsidRDefault="00685000" w:rsidP="00685000">
      <w:pPr>
        <w:pStyle w:val="1"/>
        <w:spacing w:after="0" w:line="240" w:lineRule="auto"/>
        <w:ind w:left="0" w:firstLine="284"/>
        <w:jc w:val="both"/>
        <w:rPr>
          <w:rFonts w:ascii="Sylfaen" w:hAnsi="Sylfaen"/>
          <w:sz w:val="20"/>
          <w:szCs w:val="20"/>
          <w:lang w:val="ru-RU"/>
        </w:rPr>
      </w:pPr>
      <w:r>
        <w:rPr>
          <w:rFonts w:ascii="Sylfaen" w:eastAsia="Times New Roman" w:hAnsi="Sylfaen"/>
          <w:sz w:val="20"/>
          <w:szCs w:val="20"/>
          <w:lang w:val="ru-RU"/>
        </w:rPr>
        <w:t>Для получения дополнительной информации относительно данного объявления можете связаться с координатором закупок, старш</w:t>
      </w:r>
      <w:r w:rsidRPr="00A177D0">
        <w:rPr>
          <w:rFonts w:ascii="Sylfaen" w:eastAsia="Times New Roman" w:hAnsi="Sylfaen"/>
          <w:sz w:val="20"/>
          <w:szCs w:val="20"/>
          <w:lang w:val="ru-RU"/>
        </w:rPr>
        <w:t>ым</w:t>
      </w:r>
      <w:r>
        <w:rPr>
          <w:rFonts w:ascii="Sylfaen" w:eastAsia="Times New Roman" w:hAnsi="Sylfaen"/>
          <w:sz w:val="20"/>
          <w:szCs w:val="20"/>
          <w:lang w:val="ru-RU"/>
        </w:rPr>
        <w:t xml:space="preserve"> специалистом отдела Управления по оформлению закупочных документов МО РА </w:t>
      </w:r>
      <w:r w:rsidRPr="00A00C58">
        <w:rPr>
          <w:rFonts w:ascii="Sylfaen" w:eastAsia="Times New Roman" w:hAnsi="Sylfaen"/>
          <w:color w:val="FF0000"/>
          <w:sz w:val="20"/>
          <w:szCs w:val="20"/>
          <w:lang w:val="ru-RU"/>
        </w:rPr>
        <w:t>А. Арсен</w:t>
      </w:r>
      <w:r w:rsidRPr="00A00C58">
        <w:rPr>
          <w:rFonts w:ascii="Sylfaen" w:hAnsi="Sylfaen"/>
          <w:color w:val="FF0000"/>
          <w:sz w:val="20"/>
          <w:szCs w:val="20"/>
          <w:lang w:val="ru-RU"/>
        </w:rPr>
        <w:t>яном</w:t>
      </w:r>
      <w:r>
        <w:rPr>
          <w:rFonts w:ascii="Sylfaen" w:hAnsi="Sylfaen"/>
          <w:sz w:val="20"/>
          <w:szCs w:val="20"/>
          <w:lang w:val="ru-RU"/>
        </w:rPr>
        <w:t>.</w:t>
      </w:r>
    </w:p>
    <w:p w14:paraId="01D15922" w14:textId="77777777" w:rsidR="00685000" w:rsidRPr="00D75CAF" w:rsidRDefault="00685000" w:rsidP="00685000">
      <w:pPr>
        <w:pStyle w:val="1"/>
        <w:spacing w:after="0" w:line="240" w:lineRule="auto"/>
        <w:ind w:left="0" w:firstLine="284"/>
        <w:jc w:val="both"/>
        <w:rPr>
          <w:rFonts w:ascii="Sylfaen" w:hAnsi="Sylfaen"/>
          <w:lang w:val="ru-RU"/>
        </w:rPr>
      </w:pPr>
    </w:p>
    <w:p w14:paraId="529656ED" w14:textId="77777777" w:rsidR="00685000" w:rsidRPr="00EC5E61" w:rsidRDefault="00685000" w:rsidP="00685000">
      <w:pPr>
        <w:pStyle w:val="1"/>
        <w:spacing w:after="0" w:line="240" w:lineRule="auto"/>
        <w:ind w:left="0"/>
        <w:jc w:val="both"/>
        <w:rPr>
          <w:rFonts w:ascii="Sylfaen" w:hAnsi="Sylfaen"/>
          <w:lang w:val="ru-RU"/>
        </w:rPr>
      </w:pPr>
    </w:p>
    <w:p w14:paraId="6C919621" w14:textId="77777777" w:rsidR="00685000" w:rsidRPr="00EC5E61" w:rsidRDefault="00685000" w:rsidP="00685000">
      <w:pPr>
        <w:pStyle w:val="1"/>
        <w:spacing w:after="0" w:line="240" w:lineRule="auto"/>
        <w:ind w:left="0" w:firstLine="284"/>
        <w:jc w:val="both"/>
        <w:rPr>
          <w:rFonts w:ascii="Sylfaen" w:hAnsi="Sylfaen"/>
          <w:lang w:val="ru-RU"/>
        </w:rPr>
      </w:pPr>
    </w:p>
    <w:p w14:paraId="283951D9" w14:textId="77777777" w:rsidR="00685000" w:rsidRPr="00EC5E61" w:rsidRDefault="00685000" w:rsidP="00685000">
      <w:pPr>
        <w:pStyle w:val="1"/>
        <w:spacing w:after="0" w:line="240" w:lineRule="auto"/>
        <w:ind w:left="0" w:firstLine="284"/>
        <w:jc w:val="both"/>
        <w:rPr>
          <w:rFonts w:ascii="Sylfaen" w:hAnsi="Sylfaen"/>
          <w:lang w:val="ru-RU"/>
        </w:rPr>
      </w:pPr>
    </w:p>
    <w:p w14:paraId="3A05AE00" w14:textId="77777777" w:rsidR="00685000" w:rsidRPr="00A7412D" w:rsidRDefault="00685000" w:rsidP="00685000">
      <w:pPr>
        <w:pStyle w:val="1"/>
        <w:spacing w:after="0" w:line="240" w:lineRule="auto"/>
        <w:ind w:left="0" w:firstLine="284"/>
        <w:jc w:val="both"/>
        <w:rPr>
          <w:rFonts w:ascii="Sylfaen" w:hAnsi="Sylfaen"/>
          <w:lang w:val="ru-RU"/>
        </w:rPr>
      </w:pPr>
    </w:p>
    <w:p w14:paraId="06F10A60" w14:textId="77777777" w:rsidR="00685000" w:rsidRPr="00F3135A" w:rsidRDefault="00685000" w:rsidP="00685000">
      <w:pPr>
        <w:rPr>
          <w:rFonts w:ascii="Sylfaen" w:hAnsi="Sylfaen"/>
          <w:b/>
          <w:sz w:val="22"/>
          <w:szCs w:val="22"/>
          <w:lang w:val="ru-RU"/>
        </w:rPr>
      </w:pPr>
      <w:r w:rsidRPr="00F063A5">
        <w:rPr>
          <w:rFonts w:ascii="Sylfaen" w:hAnsi="Sylfaen"/>
          <w:b/>
          <w:sz w:val="22"/>
          <w:szCs w:val="22"/>
          <w:lang w:val="ru-RU"/>
        </w:rPr>
        <w:t>Телефон: 010-29-44-18</w:t>
      </w:r>
      <w:r w:rsidRPr="00F3135A">
        <w:rPr>
          <w:rFonts w:ascii="Sylfaen" w:hAnsi="Sylfaen"/>
          <w:b/>
          <w:sz w:val="22"/>
          <w:szCs w:val="22"/>
          <w:lang w:val="ru-RU"/>
        </w:rPr>
        <w:t xml:space="preserve">, внутренний </w:t>
      </w:r>
      <w:r w:rsidRPr="00981FF9">
        <w:rPr>
          <w:rFonts w:ascii="Sylfaen" w:hAnsi="Sylfaen"/>
          <w:b/>
          <w:sz w:val="22"/>
          <w:szCs w:val="22"/>
          <w:lang w:val="ru-RU"/>
        </w:rPr>
        <w:t>29</w:t>
      </w:r>
      <w:r w:rsidRPr="00F3135A">
        <w:rPr>
          <w:rFonts w:ascii="Sylfaen" w:hAnsi="Sylfaen"/>
          <w:b/>
          <w:sz w:val="22"/>
          <w:szCs w:val="22"/>
          <w:lang w:val="ru-RU"/>
        </w:rPr>
        <w:t>-</w:t>
      </w:r>
      <w:r w:rsidRPr="00981FF9">
        <w:rPr>
          <w:rFonts w:ascii="Sylfaen" w:hAnsi="Sylfaen"/>
          <w:b/>
          <w:sz w:val="22"/>
          <w:szCs w:val="22"/>
          <w:lang w:val="ru-RU"/>
        </w:rPr>
        <w:t>9</w:t>
      </w:r>
      <w:r w:rsidRPr="00F3135A">
        <w:rPr>
          <w:rFonts w:ascii="Sylfaen" w:hAnsi="Sylfaen"/>
          <w:b/>
          <w:sz w:val="22"/>
          <w:szCs w:val="22"/>
          <w:lang w:val="ru-RU"/>
        </w:rPr>
        <w:t>7</w:t>
      </w:r>
    </w:p>
    <w:p w14:paraId="6827A637" w14:textId="77777777" w:rsidR="00685000" w:rsidRPr="00205FCA" w:rsidRDefault="00685000" w:rsidP="00685000">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E45D84">
        <w:rPr>
          <w:rFonts w:ascii="GHEA Grapalat" w:hAnsi="GHEA Grapalat"/>
          <w:b/>
          <w:color w:val="0070C0"/>
          <w:sz w:val="20"/>
          <w:lang w:val="af-ZA"/>
        </w:rPr>
        <w:t>anahit.arsenyan@mil.am</w:t>
      </w:r>
    </w:p>
    <w:p w14:paraId="3E2085D8" w14:textId="498A2C15" w:rsidR="00CE31EA" w:rsidRDefault="00685000" w:rsidP="00DA2F39">
      <w:pPr>
        <w:pStyle w:val="BodyText"/>
        <w:spacing w:after="0"/>
        <w:rPr>
          <w:rFonts w:ascii="Sylfaen" w:hAnsi="Sylfaen"/>
          <w:b/>
          <w:sz w:val="22"/>
          <w:szCs w:val="22"/>
          <w:lang w:val="ru-RU"/>
        </w:rPr>
      </w:pPr>
      <w:r w:rsidRPr="00F063A5">
        <w:rPr>
          <w:rFonts w:ascii="Sylfaen" w:hAnsi="Sylfaen"/>
          <w:b/>
          <w:sz w:val="22"/>
          <w:szCs w:val="22"/>
          <w:lang w:val="ru-RU"/>
        </w:rPr>
        <w:t>Заказчик: Министерство обороны</w:t>
      </w:r>
      <w:r w:rsidRPr="00F3135A">
        <w:rPr>
          <w:rFonts w:ascii="Sylfaen" w:hAnsi="Sylfaen"/>
          <w:b/>
          <w:sz w:val="22"/>
          <w:szCs w:val="22"/>
          <w:lang w:val="ru-RU"/>
        </w:rPr>
        <w:t xml:space="preserve"> </w:t>
      </w:r>
      <w:r w:rsidRPr="00F063A5">
        <w:rPr>
          <w:rFonts w:ascii="Sylfaen" w:hAnsi="Sylfaen"/>
          <w:b/>
          <w:sz w:val="22"/>
          <w:szCs w:val="22"/>
          <w:lang w:val="ru-RU"/>
        </w:rPr>
        <w:t>Республики</w:t>
      </w:r>
      <w:r w:rsidRPr="00F3135A">
        <w:rPr>
          <w:rFonts w:ascii="Sylfaen" w:hAnsi="Sylfaen"/>
          <w:b/>
          <w:sz w:val="22"/>
          <w:szCs w:val="22"/>
          <w:lang w:val="ru-RU"/>
        </w:rPr>
        <w:t xml:space="preserve"> </w:t>
      </w:r>
      <w:r w:rsidRPr="00F063A5">
        <w:rPr>
          <w:rFonts w:ascii="Sylfaen" w:hAnsi="Sylfaen"/>
          <w:b/>
          <w:sz w:val="22"/>
          <w:szCs w:val="22"/>
          <w:lang w:val="ru-RU"/>
        </w:rPr>
        <w:t xml:space="preserve"> Армени</w:t>
      </w:r>
    </w:p>
    <w:p w14:paraId="54CA08E1" w14:textId="65C3851D" w:rsidR="00DA2F39" w:rsidRDefault="00DA2F39" w:rsidP="00DA2F39">
      <w:pPr>
        <w:pStyle w:val="BodyText"/>
        <w:spacing w:after="0"/>
        <w:rPr>
          <w:rFonts w:ascii="Sylfaen" w:hAnsi="Sylfaen"/>
          <w:b/>
          <w:sz w:val="22"/>
          <w:szCs w:val="22"/>
          <w:lang w:val="ru-RU"/>
        </w:rPr>
      </w:pPr>
    </w:p>
    <w:p w14:paraId="18D6A086" w14:textId="77777777" w:rsidR="00DA2F39" w:rsidRPr="00DA2F39" w:rsidRDefault="00DA2F39" w:rsidP="00DA2F39">
      <w:pPr>
        <w:pStyle w:val="BodyText"/>
        <w:spacing w:after="0"/>
        <w:rPr>
          <w:rFonts w:ascii="Sylfaen" w:hAnsi="Sylfaen"/>
          <w:b/>
          <w:lang w:val="ru-RU"/>
        </w:rPr>
      </w:pPr>
    </w:p>
    <w:p w14:paraId="4B08BA25" w14:textId="77777777" w:rsidR="00B656F3" w:rsidRDefault="00B656F3" w:rsidP="00D361CC">
      <w:pPr>
        <w:jc w:val="right"/>
        <w:rPr>
          <w:rFonts w:ascii="GHEA Grapalat" w:hAnsi="GHEA Grapalat" w:cs="Sylfaen"/>
          <w:b/>
          <w:sz w:val="20"/>
          <w:szCs w:val="20"/>
          <w:lang w:val="hy-AM"/>
        </w:rPr>
      </w:pPr>
    </w:p>
    <w:p w14:paraId="4FB37703" w14:textId="77777777" w:rsidR="00B656F3" w:rsidRDefault="00B656F3" w:rsidP="00D361CC">
      <w:pPr>
        <w:jc w:val="right"/>
        <w:rPr>
          <w:rFonts w:ascii="GHEA Grapalat" w:hAnsi="GHEA Grapalat" w:cs="Sylfaen"/>
          <w:b/>
          <w:sz w:val="20"/>
          <w:szCs w:val="20"/>
          <w:lang w:val="hy-AM"/>
        </w:rPr>
      </w:pPr>
    </w:p>
    <w:p w14:paraId="474C61E3" w14:textId="77777777" w:rsidR="00B656F3" w:rsidRDefault="00B656F3" w:rsidP="00D361CC">
      <w:pPr>
        <w:jc w:val="right"/>
        <w:rPr>
          <w:rFonts w:ascii="GHEA Grapalat" w:hAnsi="GHEA Grapalat" w:cs="Sylfaen"/>
          <w:b/>
          <w:sz w:val="20"/>
          <w:szCs w:val="20"/>
          <w:lang w:val="hy-AM"/>
        </w:rPr>
      </w:pPr>
    </w:p>
    <w:p w14:paraId="2DF30DA6" w14:textId="77777777" w:rsidR="00B656F3" w:rsidRDefault="00B656F3" w:rsidP="00D361CC">
      <w:pPr>
        <w:jc w:val="right"/>
        <w:rPr>
          <w:rFonts w:ascii="GHEA Grapalat" w:hAnsi="GHEA Grapalat" w:cs="Sylfaen"/>
          <w:b/>
          <w:sz w:val="20"/>
          <w:szCs w:val="20"/>
          <w:lang w:val="hy-AM"/>
        </w:rPr>
      </w:pPr>
    </w:p>
    <w:p w14:paraId="4430D965" w14:textId="77777777" w:rsidR="00B656F3" w:rsidRDefault="00B656F3" w:rsidP="00D361CC">
      <w:pPr>
        <w:jc w:val="right"/>
        <w:rPr>
          <w:rFonts w:ascii="GHEA Grapalat" w:hAnsi="GHEA Grapalat" w:cs="Sylfaen"/>
          <w:b/>
          <w:sz w:val="20"/>
          <w:szCs w:val="20"/>
          <w:lang w:val="hy-AM"/>
        </w:rPr>
      </w:pPr>
    </w:p>
    <w:p w14:paraId="68012FC9" w14:textId="605F5446"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1E87FB69"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«ՀՀ ՊՆ-ԳՀԾՁԲ-</w:t>
      </w:r>
      <w:r w:rsidR="00645B3F">
        <w:rPr>
          <w:rFonts w:ascii="GHEA Grapalat" w:hAnsi="GHEA Grapalat" w:cs="Sylfaen"/>
          <w:b/>
          <w:color w:val="FF0000"/>
          <w:sz w:val="20"/>
          <w:szCs w:val="20"/>
          <w:lang w:val="hy-AM"/>
        </w:rPr>
        <w:t>26-7/2</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77777777" w:rsidR="00D361CC" w:rsidRPr="00717F80" w:rsidRDefault="00D361CC" w:rsidP="00D361CC">
      <w:pPr>
        <w:jc w:val="right"/>
        <w:rPr>
          <w:rFonts w:ascii="GHEA Grapalat" w:hAnsi="GHEA Grapalat" w:cs="Times Armenian"/>
          <w:b/>
          <w:sz w:val="20"/>
          <w:szCs w:val="20"/>
          <w:lang w:val="af-ZA"/>
        </w:rPr>
      </w:pPr>
      <w:r w:rsidRPr="00717F80">
        <w:rPr>
          <w:rFonts w:ascii="GHEA Grapalat" w:hAnsi="GHEA Grapalat" w:cs="Sylfaen"/>
          <w:b/>
          <w:color w:val="FF0000"/>
          <w:sz w:val="20"/>
          <w:szCs w:val="20"/>
          <w:lang w:val="hy-AM"/>
        </w:rPr>
        <w:t>գնանշման հարցման</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3ED2942B" w14:textId="4EC1EF78"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951493">
        <w:rPr>
          <w:rFonts w:ascii="GHEA Grapalat" w:hAnsi="GHEA Grapalat" w:cs="Sylfaen"/>
          <w:b/>
          <w:color w:val="FF0000"/>
          <w:sz w:val="20"/>
          <w:szCs w:val="20"/>
          <w:lang w:val="hy-AM"/>
        </w:rPr>
        <w:t>5</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CE31EA" w:rsidRPr="00645B3F">
        <w:rPr>
          <w:rFonts w:ascii="GHEA Grapalat" w:hAnsi="GHEA Grapalat" w:cs="Times Armenian"/>
          <w:b/>
          <w:color w:val="FF0000"/>
          <w:sz w:val="20"/>
          <w:szCs w:val="20"/>
          <w:lang w:val="hy-AM"/>
        </w:rPr>
        <w:t>դեկտեմբերի</w:t>
      </w:r>
      <w:r w:rsidR="00C532BF">
        <w:rPr>
          <w:rFonts w:ascii="GHEA Grapalat" w:hAnsi="GHEA Grapalat" w:cs="Times Armenian"/>
          <w:b/>
          <w:color w:val="FF0000"/>
          <w:sz w:val="20"/>
          <w:szCs w:val="20"/>
          <w:lang w:val="hy-AM"/>
        </w:rPr>
        <w:t xml:space="preserve"> 2</w:t>
      </w:r>
      <w:r w:rsidR="00097C95">
        <w:rPr>
          <w:rFonts w:ascii="GHEA Grapalat" w:hAnsi="GHEA Grapalat" w:cs="Times Armenian"/>
          <w:b/>
          <w:color w:val="FF0000"/>
          <w:sz w:val="20"/>
          <w:szCs w:val="20"/>
          <w:lang w:val="hy-AM"/>
        </w:rPr>
        <w:t>9</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77777777" w:rsidR="00D361CC" w:rsidRPr="00717F80"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5AB32C60" w14:textId="48D9EB34" w:rsidR="00D361CC" w:rsidRPr="00F566BF" w:rsidRDefault="00D361CC" w:rsidP="002256FB">
      <w:pPr>
        <w:pStyle w:val="BodyText"/>
        <w:spacing w:after="0" w:line="276" w:lineRule="auto"/>
        <w:ind w:right="-7"/>
        <w:jc w:val="center"/>
        <w:rPr>
          <w:rFonts w:ascii="GHEA Grapalat" w:hAnsi="GHEA Grapalat"/>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C532BF" w:rsidRPr="00C532BF">
        <w:rPr>
          <w:rFonts w:ascii="GHEA Grapalat" w:hAnsi="GHEA Grapalat"/>
          <w:b/>
          <w:color w:val="FF0000"/>
          <w:sz w:val="22"/>
          <w:szCs w:val="22"/>
        </w:rPr>
        <w:t>ԾԱՌԱՅՈՒԹՅՈՒՆՆԵՐԻ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sidRPr="00717F80">
        <w:rPr>
          <w:rFonts w:ascii="GHEA Grapalat" w:hAnsi="GHEA Grapalat" w:cs="Times Armenian"/>
          <w:b/>
          <w:color w:val="FF0000"/>
          <w:sz w:val="22"/>
          <w:szCs w:val="22"/>
          <w:lang w:val="af-ZA"/>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3035B78E" w:rsidR="001A43A4" w:rsidRPr="00D361CC" w:rsidRDefault="003F4AA6" w:rsidP="00E73351">
      <w:pPr>
        <w:spacing w:line="276" w:lineRule="auto"/>
        <w:jc w:val="both"/>
        <w:rPr>
          <w:rFonts w:ascii="GHEA Grapalat" w:hAnsi="GHEA Grapalat" w:cs="Sylfaen"/>
          <w:sz w:val="20"/>
          <w:szCs w:val="20"/>
          <w:lang w:val="af-ZA"/>
        </w:rPr>
      </w:pPr>
      <w:r w:rsidRPr="003F4AA6">
        <w:rPr>
          <w:rFonts w:ascii="GHEA Grapalat" w:hAnsi="GHEA Grapalat" w:cs="Sylfaen"/>
          <w:i/>
          <w:sz w:val="22"/>
          <w:szCs w:val="22"/>
          <w:lang w:val="af-ZA"/>
        </w:rPr>
        <w:t xml:space="preserve">    </w:t>
      </w:r>
      <w:proofErr w:type="spellStart"/>
      <w:r w:rsidR="00096865" w:rsidRPr="00D361CC">
        <w:rPr>
          <w:rFonts w:ascii="GHEA Grapalat" w:hAnsi="GHEA Grapalat" w:cs="Sylfaen"/>
          <w:sz w:val="20"/>
          <w:szCs w:val="20"/>
        </w:rPr>
        <w:t>Հարգելի</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մասնակից</w:t>
      </w:r>
      <w:proofErr w:type="spellEnd"/>
      <w:r w:rsidR="00677658" w:rsidRPr="00D361CC">
        <w:rPr>
          <w:rFonts w:ascii="GHEA Grapalat" w:hAnsi="GHEA Grapalat" w:cs="Sylfaen"/>
          <w:sz w:val="20"/>
          <w:szCs w:val="20"/>
          <w:lang w:val="af-ZA"/>
        </w:rPr>
        <w:t xml:space="preserve"> </w:t>
      </w:r>
      <w:proofErr w:type="spellStart"/>
      <w:r w:rsidR="00884204" w:rsidRPr="00D361CC">
        <w:rPr>
          <w:rFonts w:ascii="GHEA Grapalat" w:hAnsi="GHEA Grapalat" w:cs="Sylfaen"/>
          <w:sz w:val="20"/>
          <w:szCs w:val="20"/>
        </w:rPr>
        <w:t>ն</w:t>
      </w:r>
      <w:r w:rsidR="00096865" w:rsidRPr="00D361CC">
        <w:rPr>
          <w:rFonts w:ascii="GHEA Grapalat" w:hAnsi="GHEA Grapalat" w:cs="Sylfaen"/>
          <w:sz w:val="20"/>
          <w:szCs w:val="20"/>
        </w:rPr>
        <w:t>ախքան</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հայտ</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կազմելը</w:t>
      </w:r>
      <w:proofErr w:type="spellEnd"/>
      <w:r w:rsidR="00096865" w:rsidRPr="00D361CC">
        <w:rPr>
          <w:rFonts w:ascii="GHEA Grapalat" w:hAnsi="GHEA Grapalat" w:cs="Times Armenian"/>
          <w:sz w:val="20"/>
          <w:szCs w:val="20"/>
          <w:lang w:val="af-ZA"/>
        </w:rPr>
        <w:t xml:space="preserve"> </w:t>
      </w:r>
      <w:r w:rsidR="00096865" w:rsidRPr="00D361CC">
        <w:rPr>
          <w:rFonts w:ascii="GHEA Grapalat" w:hAnsi="GHEA Grapalat" w:cs="Sylfaen"/>
          <w:sz w:val="20"/>
          <w:szCs w:val="20"/>
        </w:rPr>
        <w:t>և</w:t>
      </w:r>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ներկայացնելը</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խնդրում</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ենք</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մանրամասնորեն</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ուսումնասիրել</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սույն</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հրավերը</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քանի</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որ</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հրավերին</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չհամապատասխանող</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հայտերը</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ենթակա</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են</w:t>
      </w:r>
      <w:proofErr w:type="spellEnd"/>
      <w:r w:rsidR="00096865" w:rsidRPr="00D361CC">
        <w:rPr>
          <w:rFonts w:ascii="GHEA Grapalat" w:hAnsi="GHEA Grapalat" w:cs="Times Armenian"/>
          <w:sz w:val="20"/>
          <w:szCs w:val="20"/>
          <w:lang w:val="af-ZA"/>
        </w:rPr>
        <w:t xml:space="preserve"> </w:t>
      </w:r>
      <w:proofErr w:type="spellStart"/>
      <w:r w:rsidR="00096865" w:rsidRPr="00D361CC">
        <w:rPr>
          <w:rFonts w:ascii="GHEA Grapalat" w:hAnsi="GHEA Grapalat" w:cs="Sylfaen"/>
          <w:sz w:val="20"/>
          <w:szCs w:val="20"/>
        </w:rPr>
        <w:t>մերժման</w:t>
      </w:r>
      <w:proofErr w:type="spellEnd"/>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proofErr w:type="spellStart"/>
      <w:r w:rsidRPr="00D361CC">
        <w:rPr>
          <w:rFonts w:ascii="GHEA Grapalat" w:hAnsi="GHEA Grapalat" w:cs="Sylfaen"/>
          <w:sz w:val="20"/>
          <w:szCs w:val="20"/>
        </w:rPr>
        <w:t>Եթե</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Դուք</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գրանցված</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չեք</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էլեկտրոնային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գնումների</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համակարգում</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սակայն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ցանկություն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ունեք</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մասնակցել</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սույն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ընթացակարգին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ապա</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հայտ</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ներկայացնելու</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համար</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անհրաժեշտ</w:t>
      </w:r>
      <w:proofErr w:type="spellEnd"/>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ինքնագրանցվել</w:t>
      </w:r>
      <w:proofErr w:type="spellEnd"/>
      <w:r w:rsidRPr="00D361CC">
        <w:rPr>
          <w:rFonts w:ascii="GHEA Grapalat" w:hAnsi="GHEA Grapalat" w:cs="Sylfaen"/>
          <w:sz w:val="20"/>
          <w:szCs w:val="20"/>
          <w:lang w:val="af-ZA"/>
        </w:rPr>
        <w:t xml:space="preserve"> Armeps </w:t>
      </w:r>
      <w:proofErr w:type="spellStart"/>
      <w:r w:rsidRPr="00D361CC">
        <w:rPr>
          <w:rFonts w:ascii="GHEA Grapalat" w:hAnsi="GHEA Grapalat" w:cs="Sylfaen"/>
          <w:sz w:val="20"/>
          <w:szCs w:val="20"/>
        </w:rPr>
        <w:t>համակարգում</w:t>
      </w:r>
      <w:proofErr w:type="spellEnd"/>
      <w:r w:rsidRPr="00D361CC">
        <w:rPr>
          <w:rFonts w:ascii="GHEA Grapalat" w:hAnsi="GHEA Grapalat" w:cs="Sylfaen"/>
          <w:sz w:val="20"/>
          <w:szCs w:val="20"/>
          <w:lang w:val="af-ZA"/>
        </w:rPr>
        <w:t xml:space="preserve"> (</w:t>
      </w:r>
      <w:r w:rsidR="009D3184">
        <w:fldChar w:fldCharType="begin"/>
      </w:r>
      <w:r w:rsidR="009D3184" w:rsidRPr="00645B3F">
        <w:rPr>
          <w:lang w:val="af-ZA"/>
        </w:rPr>
        <w:instrText xml:space="preserve"> HYPERLINK "http://www.armeps.am" </w:instrText>
      </w:r>
      <w:r w:rsidR="009D3184">
        <w:fldChar w:fldCharType="separate"/>
      </w:r>
      <w:r w:rsidRPr="00D361CC">
        <w:rPr>
          <w:rFonts w:ascii="GHEA Grapalat" w:hAnsi="GHEA Grapalat" w:cs="Sylfaen"/>
          <w:sz w:val="20"/>
          <w:szCs w:val="20"/>
          <w:lang w:val="af-ZA"/>
        </w:rPr>
        <w:t>www.armeps.am</w:t>
      </w:r>
      <w:r w:rsidR="009D3184">
        <w:rPr>
          <w:rFonts w:ascii="GHEA Grapalat" w:hAnsi="GHEA Grapalat" w:cs="Sylfaen"/>
          <w:sz w:val="20"/>
          <w:szCs w:val="20"/>
          <w:lang w:val="af-ZA"/>
        </w:rPr>
        <w:fldChar w:fldCharType="end"/>
      </w:r>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Համակարգում</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գրանցվելու</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պայմանները</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սահմանված</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են</w:t>
      </w:r>
      <w:proofErr w:type="spellEnd"/>
      <w:r w:rsidRPr="00D361CC">
        <w:rPr>
          <w:rFonts w:ascii="GHEA Grapalat" w:hAnsi="GHEA Grapalat" w:cs="Sylfaen"/>
          <w:sz w:val="20"/>
          <w:szCs w:val="20"/>
          <w:lang w:val="af-ZA"/>
        </w:rPr>
        <w:t xml:space="preserve"> </w:t>
      </w:r>
      <w:hyperlink r:id="rId10"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հասցեով</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գործող</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գնումների</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պաշտոնական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տեղեկագրի</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Օրենսդրություն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բաժնի</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Ուղեցույցներ</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ձեռնարկներ</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ենթաբաժնում</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տեղադրված</w:t>
      </w:r>
      <w:proofErr w:type="spellEnd"/>
      <w:r w:rsidRPr="00D361CC">
        <w:rPr>
          <w:rFonts w:ascii="GHEA Grapalat" w:hAnsi="GHEA Grapalat" w:cs="Sylfaen"/>
          <w:sz w:val="20"/>
          <w:szCs w:val="20"/>
          <w:lang w:val="af-ZA"/>
        </w:rPr>
        <w:t xml:space="preserve">  </w:t>
      </w:r>
      <w:hyperlink r:id="rId11" w:history="1">
        <w:r w:rsidRPr="00D361CC">
          <w:rPr>
            <w:rFonts w:ascii="GHEA Grapalat" w:hAnsi="GHEA Grapalat" w:cs="Sylfaen"/>
            <w:sz w:val="20"/>
            <w:szCs w:val="20"/>
            <w:lang w:val="af-ZA"/>
          </w:rPr>
          <w:t xml:space="preserve">Armeps </w:t>
        </w:r>
        <w:proofErr w:type="spellStart"/>
        <w:r w:rsidRPr="00D361CC">
          <w:rPr>
            <w:rFonts w:ascii="GHEA Grapalat" w:hAnsi="GHEA Grapalat" w:cs="Sylfaen"/>
            <w:sz w:val="20"/>
            <w:szCs w:val="20"/>
          </w:rPr>
          <w:t>էլեկտրոնային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գնումների</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համակարգի</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օգտագործողի</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Տնտեսական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օպերատորի</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ուղեցույց</w:t>
        </w:r>
      </w:hyperlink>
      <w:r w:rsidRPr="00D361CC">
        <w:rPr>
          <w:rFonts w:ascii="GHEA Grapalat" w:hAnsi="GHEA Grapalat" w:cs="Sylfaen"/>
          <w:sz w:val="20"/>
          <w:szCs w:val="20"/>
        </w:rPr>
        <w:t>ում</w:t>
      </w:r>
      <w:proofErr w:type="spellEnd"/>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proofErr w:type="spellStart"/>
      <w:r w:rsidRPr="00D361CC">
        <w:rPr>
          <w:rFonts w:ascii="GHEA Grapalat" w:hAnsi="GHEA Grapalat" w:cs="Sylfaen"/>
          <w:sz w:val="20"/>
          <w:szCs w:val="20"/>
        </w:rPr>
        <w:t>Ուղեցույցը</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հասանելի</w:t>
      </w:r>
      <w:proofErr w:type="spellEnd"/>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հետևյալ</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հղումով</w:t>
      </w:r>
      <w:proofErr w:type="spellEnd"/>
      <w:r w:rsidRPr="00D361CC">
        <w:rPr>
          <w:rFonts w:ascii="GHEA Grapalat" w:hAnsi="GHEA Grapalat" w:cs="Sylfaen"/>
          <w:sz w:val="20"/>
          <w:szCs w:val="20"/>
        </w:rPr>
        <w:t>՝</w:t>
      </w:r>
      <w:r w:rsidRPr="00D361CC">
        <w:rPr>
          <w:rFonts w:ascii="GHEA Grapalat" w:hAnsi="GHEA Grapalat" w:cs="Sylfaen"/>
          <w:sz w:val="20"/>
          <w:szCs w:val="20"/>
          <w:lang w:val="af-ZA"/>
        </w:rPr>
        <w:t xml:space="preserve"> </w:t>
      </w:r>
      <w:hyperlink r:id="rId12"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proofErr w:type="spellStart"/>
      <w:r w:rsidRPr="00D361CC">
        <w:rPr>
          <w:rFonts w:ascii="GHEA Grapalat" w:hAnsi="GHEA Grapalat" w:cs="Sylfaen"/>
          <w:sz w:val="20"/>
          <w:szCs w:val="20"/>
        </w:rPr>
        <w:t>Միաժամանակ</w:t>
      </w:r>
      <w:proofErr w:type="spellEnd"/>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r w:rsidR="00F70EA6">
        <w:fldChar w:fldCharType="begin"/>
      </w:r>
      <w:r w:rsidR="00F70EA6" w:rsidRPr="000A4C2A">
        <w:rPr>
          <w:lang w:val="af-ZA"/>
        </w:rPr>
        <w:instrText xml:space="preserve"> HYPERLINK "http://www.procurement.am" </w:instrText>
      </w:r>
      <w:r w:rsidR="00F70EA6">
        <w:fldChar w:fldCharType="separate"/>
      </w:r>
      <w:r w:rsidR="00F60C5F" w:rsidRPr="00D361CC">
        <w:rPr>
          <w:rFonts w:ascii="GHEA Grapalat" w:hAnsi="GHEA Grapalat" w:cs="Sylfaen"/>
          <w:sz w:val="20"/>
          <w:szCs w:val="20"/>
          <w:lang w:val="af-ZA"/>
        </w:rPr>
        <w:t>www.procurement.am</w:t>
      </w:r>
      <w:r w:rsidR="00F70EA6">
        <w:rPr>
          <w:rFonts w:ascii="GHEA Grapalat" w:hAnsi="GHEA Grapalat" w:cs="Sylfaen"/>
          <w:sz w:val="20"/>
          <w:szCs w:val="20"/>
          <w:lang w:val="af-ZA"/>
        </w:rPr>
        <w:fldChar w:fldCharType="end"/>
      </w:r>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14"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2" w:name="_Hlk9322052"/>
      <w:proofErr w:type="spellStart"/>
      <w:r w:rsidRPr="00D361CC">
        <w:rPr>
          <w:rFonts w:ascii="GHEA Grapalat" w:hAnsi="GHEA Grapalat" w:cs="Sylfaen"/>
          <w:sz w:val="20"/>
          <w:szCs w:val="20"/>
        </w:rPr>
        <w:t>Համակարգում</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գրանցվելը</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ինչպես</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նաև</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հայտ</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ներկայացնելն</w:t>
      </w:r>
      <w:proofErr w:type="spellEnd"/>
      <w:r w:rsidRPr="00D361CC">
        <w:rPr>
          <w:rFonts w:ascii="GHEA Grapalat" w:hAnsi="GHEA Grapalat" w:cs="Sylfaen"/>
          <w:sz w:val="20"/>
          <w:szCs w:val="20"/>
          <w:lang w:val="af-ZA"/>
        </w:rPr>
        <w:t xml:space="preserve"> </w:t>
      </w:r>
      <w:proofErr w:type="spellStart"/>
      <w:r w:rsidRPr="00D361CC">
        <w:rPr>
          <w:rFonts w:ascii="GHEA Grapalat" w:hAnsi="GHEA Grapalat" w:cs="Sylfaen"/>
          <w:sz w:val="20"/>
          <w:szCs w:val="20"/>
        </w:rPr>
        <w:t>անվճար</w:t>
      </w:r>
      <w:proofErr w:type="spellEnd"/>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proofErr w:type="spellStart"/>
      <w:r w:rsidRPr="00717F80">
        <w:rPr>
          <w:rFonts w:ascii="GHEA Grapalat" w:hAnsi="GHEA Grapalat" w:cs="Sylfaen"/>
          <w:b/>
          <w:sz w:val="20"/>
          <w:szCs w:val="20"/>
        </w:rPr>
        <w:lastRenderedPageBreak/>
        <w:t>ԲՈՎԱՆԴԱԿՈւԹՅՈւՆ</w:t>
      </w:r>
      <w:proofErr w:type="spellEnd"/>
    </w:p>
    <w:p w14:paraId="65017ED9" w14:textId="77777777" w:rsidR="00D361CC" w:rsidRPr="00717F80" w:rsidRDefault="00D361CC" w:rsidP="00D361CC">
      <w:pPr>
        <w:ind w:firstLine="567"/>
        <w:jc w:val="center"/>
        <w:rPr>
          <w:rFonts w:ascii="GHEA Grapalat" w:hAnsi="GHEA Grapalat"/>
          <w:i/>
          <w:sz w:val="20"/>
          <w:lang w:val="af-ZA"/>
        </w:rPr>
      </w:pPr>
    </w:p>
    <w:p w14:paraId="056C3918" w14:textId="52FA2EF1"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C532BF" w:rsidRPr="00C532BF">
        <w:rPr>
          <w:rFonts w:ascii="GHEA Grapalat" w:hAnsi="GHEA Grapalat"/>
          <w:b/>
          <w:color w:val="FF0000"/>
          <w:sz w:val="20"/>
          <w:szCs w:val="20"/>
        </w:rPr>
        <w:t>ԾԱՌԱՅՈՒԹՅՈՒՆՆԵՐԻ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Pr="00224FE2">
        <w:rPr>
          <w:rFonts w:ascii="GHEA Grapalat" w:hAnsi="GHEA Grapalat" w:cs="Times Armenian"/>
          <w:b/>
          <w:color w:val="FF0000"/>
          <w:sz w:val="20"/>
          <w:szCs w:val="20"/>
          <w:lang w:val="af-ZA"/>
        </w:rPr>
        <w:t xml:space="preserve">ԳՆԱՆՇՄԱՆ ՀԱՐՑՄԱՆ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7D8F51CF"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77777777"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645B3F">
        <w:rPr>
          <w:rFonts w:ascii="GHEA Grapalat" w:hAnsi="GHEA Grapalat" w:cs="Sylfaen"/>
          <w:b/>
          <w:sz w:val="20"/>
          <w:lang w:val="af-ZA"/>
        </w:rPr>
        <w:t xml:space="preserve"> </w:t>
      </w:r>
      <w:r w:rsidRPr="00D21400">
        <w:rPr>
          <w:rFonts w:ascii="GHEA Grapalat" w:hAnsi="GHEA Grapalat" w:cs="Sylfaen"/>
          <w:b/>
          <w:color w:val="FF0000"/>
          <w:sz w:val="20"/>
        </w:rPr>
        <w:t>ԳՆԱՆՇՄԱՆ</w:t>
      </w:r>
      <w:r w:rsidRPr="00D21400">
        <w:rPr>
          <w:rFonts w:ascii="GHEA Grapalat" w:hAnsi="GHEA Grapalat" w:cs="Sylfaen"/>
          <w:b/>
          <w:color w:val="FF0000"/>
          <w:sz w:val="20"/>
          <w:lang w:val="af-ZA"/>
        </w:rPr>
        <w:t xml:space="preserve"> </w:t>
      </w:r>
      <w:r w:rsidRPr="00D21400">
        <w:rPr>
          <w:rFonts w:ascii="GHEA Grapalat" w:hAnsi="GHEA Grapalat" w:cs="Sylfaen"/>
          <w:b/>
          <w:color w:val="FF0000"/>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63B47DDC" w14:textId="38650F0A" w:rsidR="00D361CC" w:rsidRPr="00F566BF" w:rsidRDefault="00D361CC" w:rsidP="00392D1F">
      <w:pPr>
        <w:jc w:val="both"/>
        <w:rPr>
          <w:rFonts w:ascii="GHEA Grapalat" w:hAnsi="GHEA Grapalat" w:cs="Times Armenian"/>
          <w:sz w:val="20"/>
          <w:lang w:val="af-ZA"/>
        </w:rPr>
      </w:pPr>
    </w:p>
    <w:p w14:paraId="1E4D59EF" w14:textId="51E03616"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Pr="007F5440">
        <w:rPr>
          <w:rFonts w:ascii="GHEA Grapalat" w:hAnsi="GHEA Grapalat" w:cs="Times Armenian"/>
          <w:sz w:val="20"/>
          <w:lang w:val="af-ZA"/>
        </w:rPr>
        <w:t>«</w:t>
      </w:r>
      <w:r>
        <w:rPr>
          <w:rFonts w:ascii="GHEA Grapalat" w:hAnsi="GHEA Grapalat" w:cs="Times Armenian"/>
          <w:color w:val="FF0000"/>
          <w:sz w:val="20"/>
          <w:lang w:val="af-ZA"/>
        </w:rPr>
        <w:t>ՀՀ ՊՆ-ԳՀԾՁԲ-</w:t>
      </w:r>
      <w:r w:rsidR="00645B3F">
        <w:rPr>
          <w:rFonts w:ascii="GHEA Grapalat" w:hAnsi="GHEA Grapalat" w:cs="Times Armenian"/>
          <w:color w:val="FF0000"/>
          <w:sz w:val="20"/>
          <w:lang w:val="af-ZA"/>
        </w:rPr>
        <w:t>26-7/2</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7F57A2">
        <w:rPr>
          <w:rFonts w:ascii="GHEA Grapalat" w:hAnsi="GHEA Grapalat" w:cs="Sylfaen"/>
          <w:sz w:val="20"/>
          <w:lang w:val="af-ZA"/>
        </w:rPr>
        <w:t xml:space="preserve"> </w:t>
      </w:r>
      <w:r>
        <w:rPr>
          <w:rFonts w:ascii="GHEA Grapalat" w:hAnsi="GHEA Grapalat" w:cs="Sylfaen"/>
          <w:sz w:val="20"/>
          <w:lang w:val="af-ZA"/>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32530DC3" w14:textId="77777777" w:rsidR="00D361CC" w:rsidRPr="00F566BF" w:rsidRDefault="00D361CC" w:rsidP="00D361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7631354D" w14:textId="014CFB95" w:rsidR="00D361CC" w:rsidRPr="00F566BF" w:rsidRDefault="00D361CC" w:rsidP="005D3950">
      <w:pPr>
        <w:pStyle w:val="BodyTextIndent2"/>
        <w:spacing w:line="240" w:lineRule="auto"/>
        <w:ind w:firstLine="567"/>
        <w:rPr>
          <w:rFonts w:ascii="GHEA Grapalat" w:hAnsi="GHEA Grapalat"/>
          <w:szCs w:val="22"/>
        </w:rPr>
      </w:pPr>
      <w:r w:rsidRPr="00D21400">
        <w:rPr>
          <w:rFonts w:ascii="GHEA Grapalat" w:hAnsi="GHEA Grapalat"/>
        </w:rPr>
        <w:t xml:space="preserve">Գնահատող հանձնաժողովի քարտուղարի էլեկտրոնային փոստի հասցեն է` </w:t>
      </w:r>
      <w:r w:rsidR="005D3950" w:rsidRPr="005D3950">
        <w:rPr>
          <w:color w:val="FF0000"/>
        </w:rPr>
        <w:t>anahit.arsenyan@mil.am</w:t>
      </w:r>
      <w:r w:rsidR="005D3950" w:rsidRPr="005D3950">
        <w:rPr>
          <w:rFonts w:asciiTheme="minorHAnsi" w:hAnsiTheme="minorHAnsi"/>
        </w:rPr>
        <w:t>.</w:t>
      </w:r>
      <w:r w:rsidR="00F5653D" w:rsidRPr="00F566BF">
        <w:rPr>
          <w:rFonts w:ascii="GHEA Grapalat" w:hAnsi="GHEA Grapalat"/>
          <w:sz w:val="16"/>
          <w:szCs w:val="16"/>
        </w:rPr>
        <w:br w:type="page"/>
      </w: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14:paraId="58D6D0DE" w14:textId="77777777" w:rsidR="00D361CC" w:rsidRPr="00F566BF" w:rsidRDefault="00D361CC" w:rsidP="00D361CC">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05BDFA22" w:rsidR="00D361CC" w:rsidRDefault="00D361CC" w:rsidP="00D361CC">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proofErr w:type="spellStart"/>
      <w:r w:rsidR="00C532BF" w:rsidRPr="00C532BF">
        <w:rPr>
          <w:rFonts w:ascii="GHEA Grapalat" w:hAnsi="GHEA Grapalat"/>
          <w:i w:val="0"/>
          <w:color w:val="FF0000"/>
        </w:rPr>
        <w:t>ծառայությունների</w:t>
      </w:r>
      <w:proofErr w:type="spellEnd"/>
      <w:r>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232ECB">
        <w:rPr>
          <w:rFonts w:ascii="GHEA Grapalat" w:hAnsi="GHEA Grapalat"/>
          <w:i w:val="0"/>
          <w:lang w:val="hy-AM"/>
        </w:rPr>
        <w:t>որ</w:t>
      </w:r>
      <w:r w:rsidR="00F77ED7">
        <w:rPr>
          <w:rFonts w:ascii="GHEA Grapalat" w:hAnsi="GHEA Grapalat"/>
          <w:i w:val="0"/>
          <w:lang w:val="hy-AM"/>
        </w:rPr>
        <w:t xml:space="preserve">ոնք </w:t>
      </w:r>
      <w:r w:rsidRPr="00C2201E">
        <w:rPr>
          <w:rFonts w:ascii="GHEA Grapalat" w:hAnsi="GHEA Grapalat"/>
          <w:i w:val="0"/>
          <w:lang w:val="hy-AM"/>
        </w:rPr>
        <w:t>խմբավորված</w:t>
      </w:r>
      <w:r w:rsidRPr="00C2201E">
        <w:rPr>
          <w:rFonts w:ascii="GHEA Grapalat" w:hAnsi="GHEA Grapalat"/>
          <w:i w:val="0"/>
          <w:lang w:val="af-ZA"/>
        </w:rPr>
        <w:t xml:space="preserve">  </w:t>
      </w:r>
      <w:r w:rsidR="00F77ED7">
        <w:rPr>
          <w:rFonts w:ascii="GHEA Grapalat" w:hAnsi="GHEA Grapalat"/>
          <w:i w:val="0"/>
          <w:lang w:val="hy-AM"/>
        </w:rPr>
        <w:t>են</w:t>
      </w:r>
      <w:r w:rsidRPr="00C2201E">
        <w:rPr>
          <w:rFonts w:ascii="GHEA Grapalat" w:hAnsi="GHEA Grapalat"/>
          <w:i w:val="0"/>
          <w:lang w:val="af-ZA"/>
        </w:rPr>
        <w:t xml:space="preserve"> </w:t>
      </w:r>
      <w:r w:rsidR="00F77ED7">
        <w:rPr>
          <w:rFonts w:ascii="GHEA Grapalat" w:hAnsi="GHEA Grapalat"/>
          <w:i w:val="0"/>
          <w:color w:val="FF0000"/>
          <w:lang w:val="hy-AM"/>
        </w:rPr>
        <w:t>3</w:t>
      </w:r>
      <w:r w:rsidR="00E46325">
        <w:rPr>
          <w:rFonts w:ascii="GHEA Grapalat" w:hAnsi="GHEA Grapalat"/>
          <w:i w:val="0"/>
          <w:color w:val="FF0000"/>
          <w:lang w:val="hy-AM"/>
        </w:rPr>
        <w:t xml:space="preserve"> </w:t>
      </w:r>
      <w:r w:rsidRPr="00251F59">
        <w:rPr>
          <w:rFonts w:ascii="GHEA Grapalat" w:hAnsi="GHEA Grapalat" w:cs="Sylfaen"/>
          <w:i w:val="0"/>
          <w:color w:val="FF0000"/>
        </w:rPr>
        <w:t>(</w:t>
      </w:r>
      <w:r w:rsidR="00F77ED7">
        <w:rPr>
          <w:rFonts w:ascii="GHEA Grapalat" w:hAnsi="GHEA Grapalat" w:cs="Sylfaen"/>
          <w:i w:val="0"/>
          <w:color w:val="FF0000"/>
          <w:lang w:val="hy-AM"/>
        </w:rPr>
        <w:t>երեք</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w:t>
      </w:r>
      <w:r w:rsidR="00F77ED7">
        <w:rPr>
          <w:rFonts w:ascii="GHEA Grapalat" w:hAnsi="GHEA Grapalat" w:cs="Sylfaen"/>
          <w:i w:val="0"/>
          <w:lang w:val="hy-AM"/>
        </w:rPr>
        <w:t>իններ</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2250"/>
        <w:gridCol w:w="7043"/>
      </w:tblGrid>
      <w:tr w:rsidR="00D07881" w:rsidRPr="00F566BF" w14:paraId="63FDCDEC" w14:textId="77777777" w:rsidTr="00D07881">
        <w:trPr>
          <w:trHeight w:val="756"/>
        </w:trPr>
        <w:tc>
          <w:tcPr>
            <w:tcW w:w="1057" w:type="dxa"/>
            <w:vAlign w:val="center"/>
          </w:tcPr>
          <w:p w14:paraId="5443BC82" w14:textId="77777777" w:rsidR="00D07881" w:rsidRPr="00F566BF" w:rsidRDefault="00D07881" w:rsidP="000F340A">
            <w:pPr>
              <w:pStyle w:val="BodyTextIndent2"/>
              <w:spacing w:line="240" w:lineRule="auto"/>
              <w:ind w:firstLine="0"/>
              <w:jc w:val="center"/>
              <w:rPr>
                <w:rFonts w:ascii="GHEA Grapalat" w:hAnsi="GHEA Grapalat"/>
                <w:b/>
                <w:bCs/>
                <w:i/>
                <w:iCs/>
                <w:sz w:val="14"/>
                <w:szCs w:val="14"/>
              </w:rPr>
            </w:pPr>
            <w:r>
              <w:rPr>
                <w:rFonts w:ascii="GHEA Grapalat" w:hAnsi="GHEA Grapalat"/>
                <w:b/>
                <w:bCs/>
                <w:iCs/>
              </w:rPr>
              <w:t>Չափաբաժնի</w:t>
            </w:r>
          </w:p>
          <w:p w14:paraId="45A39C58" w14:textId="77777777" w:rsidR="00D07881" w:rsidRPr="00D07881" w:rsidRDefault="00D07881" w:rsidP="002E5813">
            <w:pPr>
              <w:pStyle w:val="BodyTextIndent2"/>
              <w:spacing w:line="240" w:lineRule="auto"/>
              <w:ind w:firstLine="0"/>
              <w:jc w:val="center"/>
              <w:rPr>
                <w:rFonts w:ascii="GHEA Grapalat" w:hAnsi="GHEA Grapalat"/>
                <w:b/>
                <w:bCs/>
                <w:i/>
                <w:iCs/>
                <w:sz w:val="14"/>
                <w:szCs w:val="14"/>
              </w:rPr>
            </w:pPr>
            <w:r w:rsidRPr="00D07881">
              <w:rPr>
                <w:rFonts w:ascii="GHEA Grapalat" w:hAnsi="GHEA Grapalat"/>
                <w:b/>
                <w:bCs/>
                <w:iCs/>
              </w:rPr>
              <w:t>համարը</w:t>
            </w:r>
          </w:p>
          <w:p w14:paraId="5C1F94C7" w14:textId="3CF2E5F2" w:rsidR="00D07881" w:rsidRPr="00D07881" w:rsidRDefault="00D07881" w:rsidP="002E5813">
            <w:pPr>
              <w:jc w:val="center"/>
              <w:rPr>
                <w:rFonts w:ascii="GHEA Grapalat" w:hAnsi="GHEA Grapalat"/>
                <w:b/>
                <w:bCs/>
                <w:i/>
                <w:iCs/>
                <w:sz w:val="14"/>
                <w:szCs w:val="14"/>
                <w:lang w:val="af-ZA"/>
              </w:rPr>
            </w:pPr>
          </w:p>
        </w:tc>
        <w:tc>
          <w:tcPr>
            <w:tcW w:w="2250" w:type="dxa"/>
            <w:vAlign w:val="center"/>
          </w:tcPr>
          <w:p w14:paraId="54B70F7C" w14:textId="7DCD02D7" w:rsidR="00D07881" w:rsidRPr="00D07881" w:rsidRDefault="00D07881" w:rsidP="002E5813">
            <w:pPr>
              <w:jc w:val="center"/>
              <w:rPr>
                <w:rFonts w:ascii="GHEA Grapalat" w:hAnsi="GHEA Grapalat"/>
                <w:b/>
                <w:bCs/>
                <w:i/>
                <w:iCs/>
                <w:sz w:val="14"/>
                <w:szCs w:val="14"/>
                <w:lang w:val="hy-AM"/>
              </w:rPr>
            </w:pPr>
            <w:proofErr w:type="spellStart"/>
            <w:r w:rsidRPr="00EF3992">
              <w:rPr>
                <w:rFonts w:ascii="GHEA Grapalat" w:hAnsi="GHEA Grapalat"/>
                <w:b/>
                <w:bCs/>
                <w:i/>
                <w:iCs/>
                <w:sz w:val="18"/>
                <w:szCs w:val="18"/>
              </w:rPr>
              <w:t>Միավորի</w:t>
            </w:r>
            <w:proofErr w:type="spellEnd"/>
            <w:r w:rsidRPr="007C749A">
              <w:rPr>
                <w:rFonts w:ascii="GHEA Grapalat" w:hAnsi="GHEA Grapalat"/>
                <w:b/>
                <w:bCs/>
                <w:i/>
                <w:iCs/>
                <w:sz w:val="18"/>
                <w:szCs w:val="18"/>
                <w:lang w:val="af-ZA"/>
              </w:rPr>
              <w:t xml:space="preserve"> </w:t>
            </w:r>
            <w:proofErr w:type="spellStart"/>
            <w:r w:rsidRPr="00EF3992">
              <w:rPr>
                <w:rFonts w:ascii="GHEA Grapalat" w:hAnsi="GHEA Grapalat"/>
                <w:b/>
                <w:bCs/>
                <w:i/>
                <w:iCs/>
                <w:sz w:val="18"/>
                <w:szCs w:val="18"/>
              </w:rPr>
              <w:t>գների</w:t>
            </w:r>
            <w:proofErr w:type="spellEnd"/>
            <w:r w:rsidRPr="007C749A">
              <w:rPr>
                <w:rFonts w:ascii="GHEA Grapalat" w:hAnsi="GHEA Grapalat"/>
                <w:b/>
                <w:bCs/>
                <w:i/>
                <w:iCs/>
                <w:sz w:val="18"/>
                <w:szCs w:val="18"/>
                <w:lang w:val="af-ZA"/>
              </w:rPr>
              <w:t xml:space="preserve"> </w:t>
            </w:r>
            <w:proofErr w:type="spellStart"/>
            <w:r w:rsidRPr="00EF3992">
              <w:rPr>
                <w:rFonts w:ascii="GHEA Grapalat" w:hAnsi="GHEA Grapalat"/>
                <w:b/>
                <w:bCs/>
                <w:i/>
                <w:iCs/>
                <w:sz w:val="18"/>
                <w:szCs w:val="18"/>
              </w:rPr>
              <w:t>հանրագումար</w:t>
            </w:r>
            <w:proofErr w:type="spellEnd"/>
            <w:r w:rsidRPr="007C749A">
              <w:rPr>
                <w:rFonts w:ascii="GHEA Grapalat" w:hAnsi="GHEA Grapalat"/>
                <w:sz w:val="18"/>
                <w:szCs w:val="18"/>
                <w:lang w:val="af-ZA"/>
              </w:rPr>
              <w:t>*</w:t>
            </w:r>
          </w:p>
        </w:tc>
        <w:tc>
          <w:tcPr>
            <w:tcW w:w="7043" w:type="dxa"/>
            <w:vAlign w:val="center"/>
          </w:tcPr>
          <w:p w14:paraId="429B89AF" w14:textId="3CBA5E0E" w:rsidR="00D07881" w:rsidRPr="00C2201E" w:rsidRDefault="00D07881" w:rsidP="000F340A">
            <w:pPr>
              <w:pStyle w:val="BodyTextIndent2"/>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2E5813" w:rsidRPr="007630B9" w14:paraId="5A02BE48" w14:textId="77777777" w:rsidTr="00D6552F">
        <w:trPr>
          <w:trHeight w:val="20"/>
        </w:trPr>
        <w:tc>
          <w:tcPr>
            <w:tcW w:w="1057" w:type="dxa"/>
            <w:vAlign w:val="center"/>
          </w:tcPr>
          <w:p w14:paraId="472C351F" w14:textId="77777777" w:rsidR="002E5813" w:rsidRPr="00F77ED7" w:rsidRDefault="002E5813" w:rsidP="002E5813">
            <w:pPr>
              <w:pStyle w:val="BodyTextIndent2"/>
              <w:spacing w:line="240" w:lineRule="auto"/>
              <w:ind w:firstLine="0"/>
              <w:jc w:val="center"/>
              <w:rPr>
                <w:rFonts w:ascii="GHEA Grapalat" w:hAnsi="GHEA Grapalat"/>
                <w:b/>
              </w:rPr>
            </w:pPr>
            <w:r w:rsidRPr="00F77ED7">
              <w:rPr>
                <w:rFonts w:ascii="GHEA Grapalat" w:hAnsi="GHEA Grapalat"/>
                <w:b/>
              </w:rPr>
              <w:t>1</w:t>
            </w:r>
          </w:p>
        </w:tc>
        <w:tc>
          <w:tcPr>
            <w:tcW w:w="2250" w:type="dxa"/>
            <w:vAlign w:val="center"/>
          </w:tcPr>
          <w:p w14:paraId="05FED29D" w14:textId="1D5C5DB6" w:rsidR="002E5813" w:rsidRPr="00F77ED7" w:rsidRDefault="002E5813" w:rsidP="002E5813">
            <w:pPr>
              <w:pStyle w:val="BodyTextIndent2"/>
              <w:spacing w:line="240" w:lineRule="auto"/>
              <w:ind w:firstLine="0"/>
              <w:jc w:val="center"/>
              <w:rPr>
                <w:rFonts w:ascii="GHEA Grapalat" w:hAnsi="GHEA Grapalat"/>
                <w:b/>
                <w:lang w:val="hy-AM"/>
              </w:rPr>
            </w:pPr>
            <w:r>
              <w:rPr>
                <w:rFonts w:ascii="GHEA Grapalat" w:hAnsi="GHEA Grapalat"/>
                <w:b/>
                <w:lang w:val="en-US"/>
              </w:rPr>
              <w:t>8823700</w:t>
            </w:r>
          </w:p>
        </w:tc>
        <w:tc>
          <w:tcPr>
            <w:tcW w:w="7043" w:type="dxa"/>
            <w:vAlign w:val="center"/>
          </w:tcPr>
          <w:p w14:paraId="1BE2772D" w14:textId="729CAB70" w:rsidR="002E5813" w:rsidRPr="00F77ED7" w:rsidRDefault="002E5813" w:rsidP="002E5813">
            <w:pPr>
              <w:jc w:val="center"/>
              <w:rPr>
                <w:rFonts w:ascii="GHEA Grapalat" w:hAnsi="GHEA Grapalat" w:cs="Sylfaen"/>
                <w:b/>
                <w:color w:val="FF0000"/>
                <w:sz w:val="20"/>
                <w:szCs w:val="20"/>
                <w:lang w:val="hy-AM"/>
              </w:rPr>
            </w:pP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էլեկտրական</w:t>
            </w: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սարքերի</w:t>
            </w: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վերանորոգման</w:t>
            </w: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ծառայություններ</w:t>
            </w:r>
            <w:r>
              <w:rPr>
                <w:rFonts w:ascii="GHEA Grapalat" w:hAnsi="GHEA Grapalat" w:cs="Calibri"/>
                <w:sz w:val="20"/>
                <w:szCs w:val="20"/>
                <w:lang w:val="hy-AM"/>
              </w:rPr>
              <w:t xml:space="preserve"> /</w:t>
            </w:r>
            <w:r w:rsidRPr="00F77ED7">
              <w:rPr>
                <w:lang w:val="af-ZA"/>
              </w:rPr>
              <w:t xml:space="preserve"> </w:t>
            </w:r>
            <w:r w:rsidRPr="00F77ED7">
              <w:rPr>
                <w:rFonts w:ascii="GHEA Grapalat" w:hAnsi="GHEA Grapalat" w:cs="Calibri"/>
                <w:sz w:val="20"/>
                <w:szCs w:val="20"/>
                <w:lang w:val="hy-AM"/>
              </w:rPr>
              <w:t>Գազային քրոմատագրաֆիայի լաբորատորիայի սարքավորումների  ինժեներական սպասարկում</w:t>
            </w:r>
            <w:r>
              <w:rPr>
                <w:rFonts w:ascii="GHEA Grapalat" w:hAnsi="GHEA Grapalat" w:cs="Calibri"/>
                <w:sz w:val="20"/>
                <w:szCs w:val="20"/>
                <w:lang w:val="hy-AM"/>
              </w:rPr>
              <w:t xml:space="preserve"> /</w:t>
            </w:r>
          </w:p>
        </w:tc>
      </w:tr>
      <w:tr w:rsidR="002E5813" w:rsidRPr="007630B9" w14:paraId="08E9C576" w14:textId="77777777" w:rsidTr="00D6552F">
        <w:trPr>
          <w:trHeight w:val="20"/>
        </w:trPr>
        <w:tc>
          <w:tcPr>
            <w:tcW w:w="1057" w:type="dxa"/>
            <w:vAlign w:val="center"/>
          </w:tcPr>
          <w:p w14:paraId="422F99AF" w14:textId="0B48FBBD" w:rsidR="002E5813" w:rsidRPr="00F77ED7" w:rsidRDefault="002E5813" w:rsidP="002E5813">
            <w:pPr>
              <w:pStyle w:val="BodyTextIndent2"/>
              <w:spacing w:line="240" w:lineRule="auto"/>
              <w:ind w:firstLine="0"/>
              <w:jc w:val="center"/>
              <w:rPr>
                <w:rFonts w:ascii="GHEA Grapalat" w:hAnsi="GHEA Grapalat"/>
                <w:b/>
                <w:lang w:val="hy-AM"/>
              </w:rPr>
            </w:pPr>
            <w:r w:rsidRPr="00F77ED7">
              <w:rPr>
                <w:rFonts w:ascii="GHEA Grapalat" w:hAnsi="GHEA Grapalat"/>
                <w:b/>
                <w:lang w:val="hy-AM"/>
              </w:rPr>
              <w:t>2</w:t>
            </w:r>
          </w:p>
        </w:tc>
        <w:tc>
          <w:tcPr>
            <w:tcW w:w="2250" w:type="dxa"/>
            <w:vAlign w:val="center"/>
          </w:tcPr>
          <w:p w14:paraId="3727A4BE" w14:textId="086E3729" w:rsidR="002E5813" w:rsidRPr="00F77ED7" w:rsidRDefault="002E5813" w:rsidP="002E5813">
            <w:pPr>
              <w:pStyle w:val="BodyTextIndent2"/>
              <w:spacing w:line="240" w:lineRule="auto"/>
              <w:ind w:firstLine="0"/>
              <w:jc w:val="center"/>
              <w:rPr>
                <w:rFonts w:ascii="GHEA Grapalat" w:hAnsi="GHEA Grapalat"/>
                <w:b/>
                <w:lang w:val="hy-AM"/>
              </w:rPr>
            </w:pPr>
            <w:r>
              <w:rPr>
                <w:rFonts w:ascii="GHEA Grapalat" w:hAnsi="GHEA Grapalat"/>
                <w:b/>
                <w:lang w:val="en-US"/>
              </w:rPr>
              <w:t>9146500</w:t>
            </w:r>
          </w:p>
        </w:tc>
        <w:tc>
          <w:tcPr>
            <w:tcW w:w="7043" w:type="dxa"/>
            <w:vAlign w:val="center"/>
          </w:tcPr>
          <w:p w14:paraId="06E7E285" w14:textId="3DF0A897" w:rsidR="002E5813" w:rsidRPr="00F77ED7" w:rsidRDefault="002E5813" w:rsidP="002E5813">
            <w:pPr>
              <w:jc w:val="center"/>
              <w:rPr>
                <w:rFonts w:ascii="GHEA Grapalat" w:hAnsi="GHEA Grapalat"/>
                <w:b/>
                <w:color w:val="FF0000"/>
                <w:sz w:val="20"/>
                <w:szCs w:val="20"/>
                <w:lang w:val="hy-AM"/>
              </w:rPr>
            </w:pP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էլեկտրական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սարքերի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վերանորոգման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ծառայություններ</w:t>
            </w:r>
            <w:r>
              <w:rPr>
                <w:rFonts w:ascii="GHEA Grapalat" w:hAnsi="GHEA Grapalat" w:cs="Calibri"/>
                <w:sz w:val="20"/>
                <w:szCs w:val="20"/>
                <w:lang w:val="hy-AM"/>
              </w:rPr>
              <w:t xml:space="preserve"> /</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Ֆիզիկոքիմիական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լաբորատորիայի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սարքավորումների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ինժեներական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սպասարկում</w:t>
            </w:r>
            <w:r>
              <w:rPr>
                <w:rFonts w:ascii="GHEA Grapalat" w:hAnsi="GHEA Grapalat" w:cs="Calibri"/>
                <w:sz w:val="20"/>
                <w:szCs w:val="20"/>
                <w:lang w:val="hy-AM"/>
              </w:rPr>
              <w:t xml:space="preserve"> /</w:t>
            </w:r>
          </w:p>
        </w:tc>
      </w:tr>
      <w:tr w:rsidR="002E5813" w:rsidRPr="007630B9" w14:paraId="5EEBF7CC" w14:textId="77777777" w:rsidTr="00D6552F">
        <w:trPr>
          <w:trHeight w:val="20"/>
        </w:trPr>
        <w:tc>
          <w:tcPr>
            <w:tcW w:w="1057" w:type="dxa"/>
            <w:vAlign w:val="center"/>
          </w:tcPr>
          <w:p w14:paraId="59506051" w14:textId="09EE3A29" w:rsidR="002E5813" w:rsidRPr="00F77ED7" w:rsidRDefault="002E5813" w:rsidP="002E5813">
            <w:pPr>
              <w:pStyle w:val="BodyTextIndent2"/>
              <w:spacing w:line="240" w:lineRule="auto"/>
              <w:ind w:firstLine="0"/>
              <w:jc w:val="center"/>
              <w:rPr>
                <w:rFonts w:ascii="GHEA Grapalat" w:hAnsi="GHEA Grapalat"/>
                <w:b/>
                <w:highlight w:val="yellow"/>
                <w:lang w:val="hy-AM"/>
              </w:rPr>
            </w:pPr>
            <w:r w:rsidRPr="00F77ED7">
              <w:rPr>
                <w:rFonts w:ascii="GHEA Grapalat" w:hAnsi="GHEA Grapalat"/>
                <w:b/>
                <w:lang w:val="hy-AM"/>
              </w:rPr>
              <w:t>3</w:t>
            </w:r>
          </w:p>
        </w:tc>
        <w:tc>
          <w:tcPr>
            <w:tcW w:w="2250" w:type="dxa"/>
            <w:vAlign w:val="center"/>
          </w:tcPr>
          <w:p w14:paraId="7B8BEC06" w14:textId="463B51C0" w:rsidR="002E5813" w:rsidRPr="00F77ED7" w:rsidRDefault="002E5813" w:rsidP="002E5813">
            <w:pPr>
              <w:pStyle w:val="BodyTextIndent2"/>
              <w:spacing w:line="240" w:lineRule="auto"/>
              <w:ind w:firstLine="0"/>
              <w:jc w:val="center"/>
              <w:rPr>
                <w:rFonts w:ascii="GHEA Grapalat" w:hAnsi="GHEA Grapalat"/>
                <w:b/>
                <w:highlight w:val="yellow"/>
                <w:lang w:val="hy-AM"/>
              </w:rPr>
            </w:pPr>
            <w:r>
              <w:rPr>
                <w:rFonts w:ascii="GHEA Grapalat" w:hAnsi="GHEA Grapalat"/>
                <w:b/>
                <w:lang w:val="en-US"/>
              </w:rPr>
              <w:t>30454000</w:t>
            </w:r>
          </w:p>
        </w:tc>
        <w:tc>
          <w:tcPr>
            <w:tcW w:w="7043" w:type="dxa"/>
            <w:vAlign w:val="center"/>
          </w:tcPr>
          <w:p w14:paraId="41EA91E6" w14:textId="6D237634" w:rsidR="002E5813" w:rsidRPr="00F77ED7" w:rsidRDefault="002E5813" w:rsidP="002E5813">
            <w:pPr>
              <w:jc w:val="center"/>
              <w:rPr>
                <w:rFonts w:ascii="GHEA Grapalat" w:hAnsi="GHEA Grapalat"/>
                <w:b/>
                <w:color w:val="FF0000"/>
                <w:sz w:val="20"/>
                <w:szCs w:val="20"/>
                <w:highlight w:val="yellow"/>
                <w:lang w:val="hy-AM"/>
              </w:rPr>
            </w:pP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էլեկտրական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սարքերի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վերանորոգման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ծառայություններ</w:t>
            </w:r>
            <w:r>
              <w:rPr>
                <w:rFonts w:ascii="GHEA Grapalat" w:hAnsi="GHEA Grapalat" w:cs="Calibri"/>
                <w:sz w:val="20"/>
                <w:szCs w:val="20"/>
                <w:lang w:val="hy-AM"/>
              </w:rPr>
              <w:t xml:space="preserve"> /</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Հեղուկային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քրոմատոգրաֆիայի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լաբորատորիայի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ինժեներական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սպասարկում</w:t>
            </w:r>
            <w:r>
              <w:rPr>
                <w:rFonts w:ascii="GHEA Grapalat" w:hAnsi="GHEA Grapalat" w:cs="Calibri"/>
                <w:sz w:val="20"/>
                <w:szCs w:val="20"/>
                <w:lang w:val="hy-AM"/>
              </w:rPr>
              <w:t xml:space="preserve"> /</w:t>
            </w:r>
          </w:p>
        </w:tc>
      </w:tr>
    </w:tbl>
    <w:p w14:paraId="54AA712D" w14:textId="3AE2CB5C" w:rsidR="00DA1F5F" w:rsidRDefault="00D361CC" w:rsidP="00DA1F5F">
      <w:pPr>
        <w:pStyle w:val="BodyTextIndent2"/>
        <w:spacing w:line="240" w:lineRule="auto"/>
        <w:ind w:firstLine="567"/>
        <w:rPr>
          <w:rFonts w:ascii="GHEA Grapalat" w:hAnsi="GHEA Grapalat"/>
          <w:b/>
        </w:rPr>
      </w:pPr>
      <w:r>
        <w:rPr>
          <w:rFonts w:ascii="GHEA Grapalat" w:hAnsi="GHEA Grapalat"/>
        </w:rPr>
        <w:t xml:space="preserve">       </w:t>
      </w:r>
      <w:r w:rsidR="00DA1F5F" w:rsidRPr="00645B3F">
        <w:rPr>
          <w:rFonts w:ascii="GHEA Grapalat" w:hAnsi="GHEA Grapalat"/>
          <w:b/>
        </w:rPr>
        <w:t xml:space="preserve">    </w:t>
      </w:r>
      <w:r w:rsidR="00DA1F5F" w:rsidRPr="003F38DE">
        <w:rPr>
          <w:rFonts w:ascii="GHEA Grapalat" w:hAnsi="GHEA Grapalat"/>
          <w:b/>
          <w:lang w:val="hy-AM"/>
        </w:rPr>
        <w:t>Ծանոթություն</w:t>
      </w:r>
      <w:r w:rsidR="00DA1F5F" w:rsidRPr="00645B3F">
        <w:rPr>
          <w:rFonts w:ascii="GHEA Grapalat" w:hAnsi="GHEA Grapalat"/>
          <w:b/>
        </w:rPr>
        <w:t>`</w:t>
      </w:r>
    </w:p>
    <w:p w14:paraId="65969EED" w14:textId="43F9F8DF" w:rsidR="00CC6235" w:rsidRPr="002337A7" w:rsidRDefault="00CC6235" w:rsidP="00CC6235">
      <w:pPr>
        <w:pStyle w:val="BodyTextIndent2"/>
        <w:spacing w:line="240" w:lineRule="auto"/>
        <w:ind w:firstLine="567"/>
        <w:rPr>
          <w:rFonts w:ascii="GHEA Grapalat" w:hAnsi="GHEA Grapalat"/>
          <w:bCs/>
        </w:rPr>
      </w:pPr>
      <w:r w:rsidRPr="00D07881">
        <w:rPr>
          <w:rFonts w:ascii="GHEA Grapalat" w:hAnsi="GHEA Grapalat"/>
          <w:b/>
          <w:sz w:val="18"/>
          <w:szCs w:val="18"/>
          <w:lang w:val="hy-AM"/>
        </w:rPr>
        <w:t>Գ</w:t>
      </w:r>
      <w:r w:rsidRPr="00EF3992">
        <w:rPr>
          <w:rFonts w:ascii="GHEA Grapalat" w:hAnsi="GHEA Grapalat"/>
          <w:b/>
          <w:sz w:val="18"/>
          <w:szCs w:val="18"/>
        </w:rPr>
        <w:t>նման առավելագույն գինը կազմում է</w:t>
      </w:r>
      <w:r w:rsidR="00E46325">
        <w:rPr>
          <w:rFonts w:ascii="GHEA Grapalat" w:hAnsi="GHEA Grapalat"/>
          <w:b/>
          <w:sz w:val="18"/>
          <w:szCs w:val="18"/>
          <w:lang w:val="hy-AM"/>
        </w:rPr>
        <w:t xml:space="preserve"> 1-ին չափաբաժնով՝ 6 000 000 ՀՀ դրամ, 2-րդ չափաբաժնով՝</w:t>
      </w:r>
      <w:r w:rsidR="00040B15">
        <w:rPr>
          <w:rFonts w:ascii="GHEA Grapalat" w:hAnsi="GHEA Grapalat"/>
          <w:b/>
          <w:sz w:val="18"/>
          <w:szCs w:val="18"/>
          <w:lang w:val="hy-AM"/>
        </w:rPr>
        <w:t xml:space="preserve"> </w:t>
      </w:r>
      <w:r w:rsidR="00E46325">
        <w:rPr>
          <w:rFonts w:ascii="GHEA Grapalat" w:hAnsi="GHEA Grapalat"/>
          <w:b/>
          <w:sz w:val="18"/>
          <w:szCs w:val="18"/>
          <w:lang w:val="hy-AM"/>
        </w:rPr>
        <w:t>2 000 000 ՀՀ դրամ, 3-րդ չափաբաժնով՝</w:t>
      </w:r>
      <w:r w:rsidR="002337A7" w:rsidRPr="002337A7">
        <w:rPr>
          <w:rFonts w:ascii="GHEA Grapalat" w:hAnsi="GHEA Grapalat"/>
          <w:b/>
          <w:sz w:val="18"/>
          <w:szCs w:val="18"/>
        </w:rPr>
        <w:t xml:space="preserve"> </w:t>
      </w:r>
      <w:r w:rsidR="00E46325">
        <w:rPr>
          <w:rFonts w:ascii="GHEA Grapalat" w:hAnsi="GHEA Grapalat"/>
          <w:b/>
          <w:sz w:val="18"/>
          <w:szCs w:val="18"/>
          <w:lang w:val="hy-AM"/>
        </w:rPr>
        <w:t>12 000 000 ՀՀ դրամ</w:t>
      </w:r>
      <w:r w:rsidR="002337A7" w:rsidRPr="002337A7">
        <w:rPr>
          <w:rFonts w:ascii="GHEA Grapalat" w:hAnsi="GHEA Grapalat"/>
          <w:b/>
          <w:sz w:val="18"/>
          <w:szCs w:val="18"/>
        </w:rPr>
        <w:t>:</w:t>
      </w:r>
    </w:p>
    <w:p w14:paraId="29A06B42" w14:textId="77777777" w:rsidR="00CC6235" w:rsidRPr="00645B3F" w:rsidRDefault="00CC6235" w:rsidP="00DA1F5F">
      <w:pPr>
        <w:pStyle w:val="BodyTextIndent2"/>
        <w:spacing w:line="240" w:lineRule="auto"/>
        <w:ind w:firstLine="567"/>
        <w:rPr>
          <w:rFonts w:ascii="GHEA Grapalat" w:hAnsi="GHEA Grapalat"/>
          <w:b/>
        </w:rPr>
      </w:pPr>
    </w:p>
    <w:p w14:paraId="29C4A38A" w14:textId="77777777" w:rsidR="00DA1F5F" w:rsidRDefault="00DA1F5F" w:rsidP="00DA1F5F">
      <w:pPr>
        <w:pStyle w:val="BodyTextIndent2"/>
        <w:spacing w:line="240" w:lineRule="auto"/>
        <w:ind w:firstLine="567"/>
        <w:rPr>
          <w:rFonts w:ascii="GHEA Grapalat" w:hAnsi="GHEA Grapalat"/>
        </w:rPr>
      </w:pPr>
      <w:r w:rsidRPr="003F38DE">
        <w:rPr>
          <w:rFonts w:ascii="GHEA Grapalat" w:hAnsi="GHEA Grapalat"/>
          <w:b/>
          <w:lang w:val="hy-AM"/>
        </w:rPr>
        <w:t>Գնումն իրականացվում է «Գնումների մասին» ՀՀ օրենքի 15-րդ հոդվածի 6-րդ մասի 2-րդ կետի համաձայն:</w:t>
      </w:r>
    </w:p>
    <w:p w14:paraId="7C18932B" w14:textId="074DF486" w:rsidR="0085236E" w:rsidRPr="00645B3F" w:rsidRDefault="00DA1F5F" w:rsidP="00D361CC">
      <w:pPr>
        <w:jc w:val="both"/>
        <w:rPr>
          <w:rFonts w:ascii="GHEA Grapalat" w:hAnsi="GHEA Grapalat"/>
          <w:sz w:val="20"/>
          <w:szCs w:val="20"/>
          <w:lang w:val="af-ZA"/>
        </w:rPr>
      </w:pPr>
      <w:r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Ծառայության</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տեխնիկական</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բնութագրերը</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ինչպես</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նաև</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մասնագիրը</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տեխնիկական</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տվյալները</w:t>
      </w:r>
      <w:proofErr w:type="spellEnd"/>
      <w:r w:rsidR="00D361CC" w:rsidRPr="00645B3F">
        <w:rPr>
          <w:rFonts w:ascii="GHEA Grapalat" w:hAnsi="GHEA Grapalat"/>
          <w:sz w:val="20"/>
          <w:szCs w:val="20"/>
          <w:lang w:val="af-ZA"/>
        </w:rPr>
        <w:t xml:space="preserve"> </w:t>
      </w:r>
      <w:r w:rsidR="00D361CC" w:rsidRPr="00D361CC">
        <w:rPr>
          <w:rFonts w:ascii="GHEA Grapalat" w:hAnsi="GHEA Grapalat"/>
          <w:sz w:val="20"/>
          <w:szCs w:val="20"/>
        </w:rPr>
        <w:t>և</w:t>
      </w:r>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այլ</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ոչ</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գնային</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պայմանների</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ամբողջական</w:t>
      </w:r>
      <w:proofErr w:type="spellEnd"/>
      <w:r w:rsidR="00D361CC" w:rsidRPr="00645B3F">
        <w:rPr>
          <w:rFonts w:ascii="GHEA Grapalat" w:hAnsi="GHEA Grapalat"/>
          <w:sz w:val="20"/>
          <w:szCs w:val="20"/>
          <w:lang w:val="af-ZA"/>
        </w:rPr>
        <w:t xml:space="preserve"> </w:t>
      </w:r>
      <w:r w:rsidR="00D361CC" w:rsidRPr="00D361CC">
        <w:rPr>
          <w:rFonts w:ascii="GHEA Grapalat" w:hAnsi="GHEA Grapalat"/>
          <w:sz w:val="20"/>
          <w:szCs w:val="20"/>
        </w:rPr>
        <w:t>և</w:t>
      </w:r>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համարժեք</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նկարագրությունը</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կազմում</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են</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կնքվելիք</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պայմանագրի</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անբաժանելի</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մասը</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որի</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նախագիծը</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ներկայացված</w:t>
      </w:r>
      <w:proofErr w:type="spellEnd"/>
      <w:r w:rsidR="00D361CC" w:rsidRPr="00645B3F">
        <w:rPr>
          <w:rFonts w:ascii="GHEA Grapalat" w:hAnsi="GHEA Grapalat"/>
          <w:sz w:val="20"/>
          <w:szCs w:val="20"/>
          <w:lang w:val="af-ZA"/>
        </w:rPr>
        <w:t xml:space="preserve"> </w:t>
      </w:r>
      <w:r w:rsidR="00D361CC" w:rsidRPr="00D361CC">
        <w:rPr>
          <w:rFonts w:ascii="GHEA Grapalat" w:hAnsi="GHEA Grapalat"/>
          <w:sz w:val="20"/>
          <w:szCs w:val="20"/>
        </w:rPr>
        <w:t>է</w:t>
      </w:r>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սույն</w:t>
      </w:r>
      <w:proofErr w:type="spellEnd"/>
      <w:r w:rsidR="00D361CC" w:rsidRPr="00645B3F">
        <w:rPr>
          <w:rFonts w:ascii="GHEA Grapalat" w:hAnsi="GHEA Grapalat"/>
          <w:sz w:val="20"/>
          <w:szCs w:val="20"/>
          <w:lang w:val="af-ZA"/>
        </w:rPr>
        <w:t xml:space="preserve"> </w:t>
      </w:r>
      <w:proofErr w:type="spellStart"/>
      <w:r w:rsidR="00D361CC" w:rsidRPr="00D361CC">
        <w:rPr>
          <w:rFonts w:ascii="GHEA Grapalat" w:hAnsi="GHEA Grapalat"/>
          <w:sz w:val="20"/>
          <w:szCs w:val="20"/>
        </w:rPr>
        <w:t>հրավերի</w:t>
      </w:r>
      <w:proofErr w:type="spellEnd"/>
      <w:r w:rsidR="00D361CC" w:rsidRPr="00645B3F">
        <w:rPr>
          <w:rFonts w:ascii="GHEA Grapalat" w:hAnsi="GHEA Grapalat"/>
          <w:sz w:val="20"/>
          <w:szCs w:val="20"/>
          <w:lang w:val="af-ZA"/>
        </w:rPr>
        <w:t xml:space="preserve"> N 6 </w:t>
      </w:r>
      <w:proofErr w:type="spellStart"/>
      <w:r w:rsidR="00D361CC" w:rsidRPr="00D361CC">
        <w:rPr>
          <w:rFonts w:ascii="GHEA Grapalat" w:hAnsi="GHEA Grapalat"/>
          <w:sz w:val="20"/>
          <w:szCs w:val="20"/>
        </w:rPr>
        <w:t>հավելվածում</w:t>
      </w:r>
      <w:proofErr w:type="spellEnd"/>
      <w:r w:rsidR="00D361CC" w:rsidRPr="00D361CC">
        <w:rPr>
          <w:rFonts w:ascii="GHEA Grapalat" w:hAnsi="GHEA Grapalat"/>
          <w:sz w:val="20"/>
          <w:szCs w:val="20"/>
        </w:rPr>
        <w:t>։</w:t>
      </w:r>
      <w:r w:rsidR="0085236E" w:rsidRPr="00645B3F">
        <w:rPr>
          <w:rFonts w:ascii="GHEA Grapalat" w:hAnsi="GHEA Grapalat"/>
          <w:sz w:val="20"/>
          <w:szCs w:val="20"/>
          <w:lang w:val="af-ZA"/>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proofErr w:type="gramStart"/>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w:t>
      </w:r>
      <w:proofErr w:type="spellStart"/>
      <w:r w:rsidR="0088661C" w:rsidRPr="00F566BF">
        <w:rPr>
          <w:rFonts w:ascii="GHEA Grapalat" w:hAnsi="GHEA Grapalat" w:cs="Arial Armenian"/>
          <w:sz w:val="20"/>
          <w:lang w:val="es-ES"/>
        </w:rPr>
        <w:t>ընթացակարգին</w:t>
      </w:r>
      <w:proofErr w:type="spellEnd"/>
      <w:proofErr w:type="gramEnd"/>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77777777"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46409A8D" w14:textId="77777777" w:rsidR="0088661C" w:rsidRPr="000347EF" w:rsidRDefault="0088661C" w:rsidP="0088661C">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429B6A68" w14:textId="77777777" w:rsidR="0088661C" w:rsidRPr="009E1D1C" w:rsidRDefault="0088661C" w:rsidP="0088661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F4DEF4C" w14:textId="77777777" w:rsidR="0088661C" w:rsidRPr="009E1D1C" w:rsidRDefault="0088661C" w:rsidP="0088661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BE21671" w14:textId="77777777" w:rsidR="0088661C" w:rsidRPr="009E1D1C" w:rsidRDefault="0088661C" w:rsidP="0088661C">
      <w:pPr>
        <w:ind w:firstLine="567"/>
        <w:jc w:val="both"/>
        <w:rPr>
          <w:rFonts w:ascii="GHEA Grapalat" w:hAnsi="GHEA Grapalat" w:cs="Sylfaen"/>
          <w:sz w:val="20"/>
          <w:lang w:val="es-ES"/>
        </w:rPr>
      </w:pP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AA54F1B" w14:textId="77777777" w:rsidR="0088661C" w:rsidRPr="00F566BF" w:rsidRDefault="0088661C" w:rsidP="0088661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33F57AA4"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sidRPr="00645B3F">
        <w:rPr>
          <w:rFonts w:ascii="GHEA Grapalat" w:hAnsi="GHEA Grapalat" w:cs="Sylfaen"/>
          <w:sz w:val="20"/>
          <w:szCs w:val="20"/>
          <w:lang w:val="af-ZA"/>
        </w:rPr>
        <w:t xml:space="preserve">        </w:t>
      </w:r>
      <w:r w:rsidRPr="0088661C">
        <w:rPr>
          <w:rFonts w:ascii="GHEA Grapalat" w:hAnsi="GHEA Grapalat" w:cs="Sylfaen"/>
          <w:sz w:val="20"/>
          <w:szCs w:val="20"/>
          <w:lang w:val="hy-AM"/>
        </w:rPr>
        <w:t>2</w:t>
      </w:r>
      <w:r w:rsidRPr="00645B3F">
        <w:rPr>
          <w:rFonts w:ascii="GHEA Grapalat" w:hAnsi="GHEA Grapalat" w:cs="Sylfaen"/>
          <w:sz w:val="20"/>
          <w:szCs w:val="20"/>
          <w:lang w:val="af-ZA"/>
        </w:rPr>
        <w:t xml:space="preserve">) </w:t>
      </w:r>
      <w:r w:rsidRPr="0088661C">
        <w:rPr>
          <w:rFonts w:ascii="GHEA Grapalat" w:hAnsi="GHEA Grapalat" w:cs="Sylfaen"/>
          <w:sz w:val="20"/>
          <w:szCs w:val="20"/>
        </w:rPr>
        <w:t>Մ</w:t>
      </w:r>
      <w:r w:rsidRPr="0088661C">
        <w:rPr>
          <w:rFonts w:ascii="GHEA Grapalat" w:hAnsi="GHEA Grapalat" w:cs="Sylfaen"/>
          <w:sz w:val="20"/>
          <w:szCs w:val="20"/>
          <w:lang w:val="ru-RU"/>
        </w:rPr>
        <w:t>ասնակիցները</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կրում</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են</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համատեղ</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և</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համապարտ</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պատասխանատվություն</w:t>
      </w:r>
      <w:r w:rsidRPr="00645B3F">
        <w:rPr>
          <w:rFonts w:ascii="GHEA Grapalat" w:hAnsi="GHEA Grapalat" w:cs="Sylfaen"/>
          <w:sz w:val="20"/>
          <w:szCs w:val="20"/>
          <w:lang w:val="af-ZA"/>
        </w:rPr>
        <w:t>:</w:t>
      </w:r>
      <w:r w:rsidRPr="0088661C">
        <w:rPr>
          <w:rFonts w:ascii="GHEA Grapalat" w:hAnsi="GHEA Grapalat" w:cs="Sylfaen"/>
          <w:sz w:val="20"/>
          <w:szCs w:val="20"/>
          <w:lang w:val="hy-AM"/>
        </w:rPr>
        <w:t xml:space="preserve"> </w:t>
      </w:r>
      <w:proofErr w:type="spellStart"/>
      <w:r w:rsidRPr="0088661C">
        <w:rPr>
          <w:rFonts w:ascii="GHEA Grapalat" w:hAnsi="GHEA Grapalat" w:cs="Sylfaen"/>
          <w:sz w:val="20"/>
          <w:szCs w:val="20"/>
        </w:rPr>
        <w:t>Ընդ</w:t>
      </w:r>
      <w:proofErr w:type="spellEnd"/>
      <w:r w:rsidRPr="00645B3F">
        <w:rPr>
          <w:rFonts w:ascii="GHEA Grapalat" w:hAnsi="GHEA Grapalat" w:cs="Sylfaen"/>
          <w:sz w:val="20"/>
          <w:szCs w:val="20"/>
          <w:lang w:val="af-ZA"/>
        </w:rPr>
        <w:t xml:space="preserve"> </w:t>
      </w:r>
      <w:proofErr w:type="spellStart"/>
      <w:r w:rsidRPr="0088661C">
        <w:rPr>
          <w:rFonts w:ascii="GHEA Grapalat" w:hAnsi="GHEA Grapalat" w:cs="Sylfaen"/>
          <w:sz w:val="20"/>
          <w:szCs w:val="20"/>
        </w:rPr>
        <w:t>որում</w:t>
      </w:r>
      <w:proofErr w:type="spellEnd"/>
      <w:r w:rsidRPr="00645B3F">
        <w:rPr>
          <w:rFonts w:ascii="GHEA Grapalat" w:hAnsi="GHEA Grapalat" w:cs="Sylfaen"/>
          <w:sz w:val="20"/>
          <w:szCs w:val="20"/>
          <w:lang w:val="af-ZA"/>
        </w:rPr>
        <w:t>,</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անդամի</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կոնսորցիումից</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դուրս</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գալու</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դեպքում</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հետ</w:t>
      </w:r>
      <w:r w:rsidRPr="00645B3F">
        <w:rPr>
          <w:rFonts w:ascii="GHEA Grapalat" w:hAnsi="GHEA Grapalat" w:cs="Sylfaen"/>
          <w:sz w:val="20"/>
          <w:szCs w:val="20"/>
          <w:lang w:val="af-ZA"/>
        </w:rPr>
        <w:t xml:space="preserve"> </w:t>
      </w:r>
      <w:r w:rsidRPr="0088661C">
        <w:rPr>
          <w:rFonts w:ascii="GHEA Grapalat" w:hAnsi="GHEA Grapalat" w:cs="Sylfaen"/>
          <w:sz w:val="20"/>
          <w:szCs w:val="20"/>
        </w:rPr>
        <w:t>պ</w:t>
      </w:r>
      <w:r w:rsidRPr="0088661C">
        <w:rPr>
          <w:rFonts w:ascii="GHEA Grapalat" w:hAnsi="GHEA Grapalat" w:cs="Sylfaen"/>
          <w:sz w:val="20"/>
          <w:szCs w:val="20"/>
          <w:lang w:val="ru-RU"/>
        </w:rPr>
        <w:t>ատվիրատուի</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կնքած</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պայմանագիրը</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միակողմանիորեն</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լուծվում</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է</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և</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անդամների</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նկատմամբ</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կիրառվում</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են</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պայմանագրով</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նախատեսված</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պատասխանատվության</w:t>
      </w:r>
      <w:r w:rsidRPr="00645B3F">
        <w:rPr>
          <w:rFonts w:ascii="GHEA Grapalat" w:hAnsi="GHEA Grapalat" w:cs="Sylfaen"/>
          <w:sz w:val="20"/>
          <w:szCs w:val="20"/>
          <w:lang w:val="af-ZA"/>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BodyTextIndent2"/>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45B3F">
        <w:rPr>
          <w:rFonts w:ascii="GHEA Grapalat" w:hAnsi="GHEA Grapalat" w:cs="Sylfaen"/>
          <w:b/>
          <w:sz w:val="20"/>
          <w:lang w:val="hy-AM"/>
        </w:rPr>
        <w:t>ՀՐԱՎԵՐԻ</w:t>
      </w:r>
      <w:r w:rsidRPr="00271FEB">
        <w:rPr>
          <w:rFonts w:ascii="GHEA Grapalat" w:hAnsi="GHEA Grapalat" w:cs="Arial"/>
          <w:b/>
          <w:sz w:val="20"/>
          <w:lang w:val="af-ZA"/>
        </w:rPr>
        <w:t xml:space="preserve">  </w:t>
      </w:r>
      <w:r w:rsidRPr="00645B3F">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645B3F">
        <w:rPr>
          <w:rFonts w:ascii="GHEA Grapalat" w:hAnsi="GHEA Grapalat" w:cs="Arial"/>
          <w:b/>
          <w:sz w:val="20"/>
          <w:lang w:val="hy-AM"/>
        </w:rPr>
        <w:t>ԵՎ</w:t>
      </w:r>
      <w:r w:rsidRPr="00271FEB">
        <w:rPr>
          <w:rFonts w:ascii="GHEA Grapalat" w:hAnsi="GHEA Grapalat" w:cs="Arial"/>
          <w:b/>
          <w:sz w:val="20"/>
          <w:lang w:val="af-ZA"/>
        </w:rPr>
        <w:t xml:space="preserve"> </w:t>
      </w:r>
      <w:r w:rsidRPr="00645B3F">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45B3F">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45B3F">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45B3F">
        <w:rPr>
          <w:rFonts w:ascii="GHEA Grapalat" w:hAnsi="GHEA Grapalat" w:cs="Sylfaen"/>
          <w:b/>
          <w:sz w:val="20"/>
          <w:lang w:val="hy-AM"/>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0F340A">
        <w:rPr>
          <w:rFonts w:ascii="GHEA Grapalat" w:hAnsi="GHEA Grapalat" w:cs="Sylfaen"/>
          <w:color w:val="FF0000"/>
          <w:sz w:val="20"/>
        </w:rPr>
        <w:t>առնվազն</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հինգ</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օրացուցային</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օր</w:t>
      </w:r>
      <w:proofErr w:type="spellEnd"/>
      <w:r w:rsidR="002B5F87" w:rsidRPr="000F340A">
        <w:rPr>
          <w:rFonts w:ascii="GHEA Grapalat" w:hAnsi="GHEA Grapalat" w:cs="Sylfaen"/>
          <w:color w:val="FF0000"/>
          <w:sz w:val="20"/>
          <w:lang w:val="af-ZA"/>
        </w:rPr>
        <w:t xml:space="preserve"> </w:t>
      </w:r>
      <w:proofErr w:type="spellStart"/>
      <w:r w:rsidRPr="000F340A">
        <w:rPr>
          <w:rFonts w:ascii="GHEA Grapalat" w:hAnsi="GHEA Grapalat" w:cs="Sylfaen"/>
          <w:color w:val="FF0000"/>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ստանալու</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օրվան</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հաջորդող</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եր</w:t>
      </w:r>
      <w:r w:rsidR="00A93710" w:rsidRPr="000F340A">
        <w:rPr>
          <w:rFonts w:ascii="GHEA Grapalat" w:hAnsi="GHEA Grapalat" w:cs="Sylfaen"/>
          <w:color w:val="FF0000"/>
          <w:sz w:val="20"/>
        </w:rPr>
        <w:t>կու</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օրացուցային</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օրվա</w:t>
      </w:r>
      <w:proofErr w:type="spellEnd"/>
      <w:r w:rsidRPr="000F340A">
        <w:rPr>
          <w:rFonts w:ascii="GHEA Grapalat" w:hAnsi="GHEA Grapalat" w:cs="Arial"/>
          <w:color w:val="FF0000"/>
          <w:sz w:val="20"/>
          <w:lang w:val="af-ZA"/>
        </w:rPr>
        <w:t xml:space="preserve"> </w:t>
      </w:r>
      <w:proofErr w:type="spellStart"/>
      <w:r w:rsidRPr="000F340A">
        <w:rPr>
          <w:rFonts w:ascii="GHEA Grapalat" w:hAnsi="GHEA Grapalat" w:cs="Sylfaen"/>
          <w:color w:val="FF0000"/>
          <w:sz w:val="20"/>
        </w:rPr>
        <w:t>ընթացքում</w:t>
      </w:r>
      <w:proofErr w:type="spellEnd"/>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EF60C3"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79E4B20" w:rsidR="00486B55" w:rsidRPr="00AE608F" w:rsidRDefault="00681E9A" w:rsidP="00EF3662">
      <w:pPr>
        <w:pStyle w:val="BodyTextIndent2"/>
        <w:spacing w:line="240" w:lineRule="auto"/>
        <w:ind w:firstLine="567"/>
        <w:rPr>
          <w:rFonts w:ascii="GHEA Grapalat" w:hAnsi="GHEA Grapalat" w:cs="Sylfaen"/>
          <w:szCs w:val="24"/>
          <w:lang w:val="hy-AM"/>
        </w:rPr>
      </w:pPr>
      <w:r w:rsidRPr="000D6787">
        <w:rPr>
          <w:rFonts w:ascii="GHEA Grapalat" w:hAnsi="GHEA Grapalat" w:cs="Sylfaen"/>
          <w:color w:val="FF0000"/>
        </w:rPr>
        <w:t>Մասնակիցը</w:t>
      </w:r>
      <w:r w:rsidRPr="000D6787">
        <w:rPr>
          <w:rFonts w:ascii="GHEA Grapalat" w:hAnsi="GHEA Grapalat"/>
          <w:color w:val="FF0000"/>
          <w:lang w:val="hy-AM"/>
        </w:rPr>
        <w:t xml:space="preserve"> </w:t>
      </w:r>
      <w:r w:rsidRPr="000D6787">
        <w:rPr>
          <w:rFonts w:ascii="GHEA Grapalat" w:hAnsi="GHEA Grapalat" w:cs="Sylfaen"/>
          <w:color w:val="FF0000"/>
        </w:rPr>
        <w:t>կարող</w:t>
      </w:r>
      <w:r w:rsidRPr="000D6787">
        <w:rPr>
          <w:rFonts w:ascii="GHEA Grapalat" w:hAnsi="GHEA Grapalat"/>
          <w:color w:val="FF0000"/>
          <w:lang w:val="hy-AM"/>
        </w:rPr>
        <w:t xml:space="preserve"> </w:t>
      </w:r>
      <w:r w:rsidRPr="000D6787">
        <w:rPr>
          <w:rFonts w:ascii="GHEA Grapalat" w:hAnsi="GHEA Grapalat" w:cs="Sylfaen"/>
          <w:color w:val="FF0000"/>
        </w:rPr>
        <w:t>է</w:t>
      </w:r>
      <w:r w:rsidRPr="000D6787">
        <w:rPr>
          <w:rFonts w:ascii="GHEA Grapalat" w:hAnsi="GHEA Grapalat"/>
          <w:color w:val="FF0000"/>
          <w:lang w:val="hy-AM"/>
        </w:rPr>
        <w:t xml:space="preserve"> </w:t>
      </w:r>
      <w:r w:rsidRPr="000D6787">
        <w:rPr>
          <w:rFonts w:ascii="GHEA Grapalat" w:hAnsi="GHEA Grapalat" w:cs="Sylfaen"/>
          <w:color w:val="FF0000"/>
        </w:rPr>
        <w:t>հայտ</w:t>
      </w:r>
      <w:r w:rsidRPr="000D6787">
        <w:rPr>
          <w:rFonts w:ascii="GHEA Grapalat" w:hAnsi="GHEA Grapalat"/>
          <w:color w:val="FF0000"/>
          <w:lang w:val="hy-AM"/>
        </w:rPr>
        <w:t xml:space="preserve"> </w:t>
      </w:r>
      <w:r w:rsidRPr="000D6787">
        <w:rPr>
          <w:rFonts w:ascii="GHEA Grapalat" w:hAnsi="GHEA Grapalat" w:cs="Sylfaen"/>
          <w:color w:val="FF0000"/>
        </w:rPr>
        <w:t>ներկայացնել</w:t>
      </w:r>
      <w:r w:rsidRPr="000D6787">
        <w:rPr>
          <w:rFonts w:ascii="GHEA Grapalat" w:hAnsi="GHEA Grapalat"/>
          <w:color w:val="FF0000"/>
          <w:lang w:val="hy-AM"/>
        </w:rPr>
        <w:t xml:space="preserve"> </w:t>
      </w:r>
      <w:r w:rsidRPr="000D6787">
        <w:rPr>
          <w:rFonts w:ascii="GHEA Grapalat" w:hAnsi="GHEA Grapalat" w:cs="Sylfaen"/>
          <w:color w:val="FF0000"/>
        </w:rPr>
        <w:t>ինչպես</w:t>
      </w:r>
      <w:r w:rsidRPr="000D6787">
        <w:rPr>
          <w:rFonts w:ascii="GHEA Grapalat" w:hAnsi="GHEA Grapalat"/>
          <w:color w:val="FF0000"/>
          <w:lang w:val="hy-AM"/>
        </w:rPr>
        <w:t xml:space="preserve"> </w:t>
      </w:r>
      <w:r w:rsidRPr="000D6787">
        <w:rPr>
          <w:rFonts w:ascii="GHEA Grapalat" w:hAnsi="GHEA Grapalat" w:cs="Sylfaen"/>
          <w:color w:val="FF0000"/>
        </w:rPr>
        <w:t>յուրաքանչյուր</w:t>
      </w:r>
      <w:r w:rsidRPr="000D6787">
        <w:rPr>
          <w:rFonts w:ascii="GHEA Grapalat" w:hAnsi="GHEA Grapalat"/>
          <w:color w:val="FF0000"/>
          <w:lang w:val="hy-AM"/>
        </w:rPr>
        <w:t xml:space="preserve"> </w:t>
      </w:r>
      <w:r w:rsidRPr="000D6787">
        <w:rPr>
          <w:rFonts w:ascii="GHEA Grapalat" w:hAnsi="GHEA Grapalat" w:cs="Sylfaen"/>
          <w:color w:val="FF0000"/>
        </w:rPr>
        <w:t>չափաբաժնի</w:t>
      </w:r>
      <w:r w:rsidRPr="000D6787">
        <w:rPr>
          <w:rFonts w:ascii="GHEA Grapalat" w:hAnsi="GHEA Grapalat"/>
          <w:color w:val="FF0000"/>
          <w:lang w:val="hy-AM"/>
        </w:rPr>
        <w:t xml:space="preserve">, </w:t>
      </w:r>
      <w:r w:rsidRPr="000D6787">
        <w:rPr>
          <w:rFonts w:ascii="GHEA Grapalat" w:hAnsi="GHEA Grapalat" w:cs="Sylfaen"/>
          <w:color w:val="FF0000"/>
        </w:rPr>
        <w:t>այնպես</w:t>
      </w:r>
      <w:r w:rsidRPr="000D6787">
        <w:rPr>
          <w:rFonts w:ascii="GHEA Grapalat" w:hAnsi="GHEA Grapalat"/>
          <w:color w:val="FF0000"/>
          <w:lang w:val="hy-AM"/>
        </w:rPr>
        <w:t xml:space="preserve"> </w:t>
      </w:r>
      <w:r w:rsidRPr="000D6787">
        <w:rPr>
          <w:rFonts w:ascii="GHEA Grapalat" w:hAnsi="GHEA Grapalat" w:cs="Sylfaen"/>
          <w:color w:val="FF0000"/>
        </w:rPr>
        <w:t>էլ</w:t>
      </w:r>
      <w:r w:rsidRPr="000D6787">
        <w:rPr>
          <w:rFonts w:ascii="GHEA Grapalat" w:hAnsi="GHEA Grapalat"/>
          <w:color w:val="FF0000"/>
          <w:lang w:val="hy-AM"/>
        </w:rPr>
        <w:t xml:space="preserve"> </w:t>
      </w:r>
      <w:r w:rsidRPr="000D6787">
        <w:rPr>
          <w:rFonts w:ascii="GHEA Grapalat" w:hAnsi="GHEA Grapalat" w:cs="Sylfaen"/>
          <w:color w:val="FF0000"/>
        </w:rPr>
        <w:t>մի</w:t>
      </w:r>
      <w:r w:rsidRPr="000D6787">
        <w:rPr>
          <w:rFonts w:ascii="GHEA Grapalat" w:hAnsi="GHEA Grapalat"/>
          <w:color w:val="FF0000"/>
          <w:lang w:val="hy-AM"/>
        </w:rPr>
        <w:t xml:space="preserve"> </w:t>
      </w:r>
      <w:r w:rsidRPr="000D6787">
        <w:rPr>
          <w:rFonts w:ascii="GHEA Grapalat" w:hAnsi="GHEA Grapalat" w:cs="Sylfaen"/>
          <w:color w:val="FF0000"/>
        </w:rPr>
        <w:t>քանի</w:t>
      </w:r>
      <w:r w:rsidRPr="000D6787">
        <w:rPr>
          <w:rFonts w:ascii="GHEA Grapalat" w:hAnsi="GHEA Grapalat"/>
          <w:color w:val="FF0000"/>
          <w:lang w:val="hy-AM"/>
        </w:rPr>
        <w:t xml:space="preserve"> </w:t>
      </w:r>
      <w:r w:rsidRPr="000D6787">
        <w:rPr>
          <w:rFonts w:ascii="GHEA Grapalat" w:hAnsi="GHEA Grapalat" w:cs="Sylfaen"/>
          <w:color w:val="FF0000"/>
        </w:rPr>
        <w:t>կամ</w:t>
      </w:r>
      <w:r w:rsidRPr="000D6787">
        <w:rPr>
          <w:rFonts w:ascii="GHEA Grapalat" w:hAnsi="GHEA Grapalat"/>
          <w:color w:val="FF0000"/>
          <w:lang w:val="hy-AM"/>
        </w:rPr>
        <w:t xml:space="preserve"> </w:t>
      </w:r>
      <w:r w:rsidRPr="000D6787">
        <w:rPr>
          <w:rFonts w:ascii="GHEA Grapalat" w:hAnsi="GHEA Grapalat" w:cs="Sylfaen"/>
          <w:color w:val="FF0000"/>
        </w:rPr>
        <w:t>բոլոր</w:t>
      </w:r>
      <w:r w:rsidRPr="000D6787">
        <w:rPr>
          <w:rFonts w:ascii="GHEA Grapalat" w:hAnsi="GHEA Grapalat"/>
          <w:color w:val="FF0000"/>
        </w:rPr>
        <w:t xml:space="preserve"> </w:t>
      </w:r>
      <w:r w:rsidRPr="000D6787">
        <w:rPr>
          <w:rFonts w:ascii="GHEA Grapalat" w:hAnsi="GHEA Grapalat" w:cs="Sylfaen"/>
          <w:color w:val="FF0000"/>
        </w:rPr>
        <w:t>չափաբաժինների</w:t>
      </w:r>
      <w:r w:rsidRPr="000D6787">
        <w:rPr>
          <w:rFonts w:ascii="GHEA Grapalat" w:hAnsi="GHEA Grapalat"/>
          <w:color w:val="FF0000"/>
          <w:lang w:val="hy-AM"/>
        </w:rPr>
        <w:t xml:space="preserve"> </w:t>
      </w:r>
      <w:r w:rsidRPr="000D6787">
        <w:rPr>
          <w:rFonts w:ascii="GHEA Grapalat" w:hAnsi="GHEA Grapalat" w:cs="Sylfaen"/>
          <w:color w:val="FF0000"/>
        </w:rPr>
        <w:t>համար</w:t>
      </w:r>
      <w:r w:rsidRPr="000D6787">
        <w:rPr>
          <w:rFonts w:ascii="GHEA Grapalat" w:hAnsi="GHEA Grapalat" w:cs="Sylfaen"/>
          <w:color w:val="FF0000"/>
          <w:szCs w:val="24"/>
          <w:lang w:val="hy-AM"/>
        </w:rPr>
        <w:t>։</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5DCF8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F3B30" w:rsidRPr="004F3B30">
        <w:rPr>
          <w:rFonts w:ascii="GHEA Grapalat" w:hAnsi="GHEA Grapalat" w:cs="Sylfaen"/>
          <w:color w:val="FF0000"/>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FACAD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98431E">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98431E">
        <w:rPr>
          <w:rFonts w:ascii="GHEA Grapalat" w:hAnsi="GHEA Grapalat" w:cs="Sylfaen"/>
          <w:color w:val="FF0000"/>
          <w:lang w:val="hy-AM"/>
        </w:rPr>
        <w:t>հունվա</w:t>
      </w:r>
      <w:r w:rsidR="004F352E">
        <w:rPr>
          <w:rFonts w:ascii="GHEA Grapalat" w:hAnsi="GHEA Grapalat" w:cs="Sylfaen"/>
          <w:color w:val="FF0000"/>
          <w:lang w:val="hy-AM"/>
        </w:rPr>
        <w:t>րի</w:t>
      </w:r>
      <w:r w:rsidR="001825A9">
        <w:rPr>
          <w:rFonts w:ascii="GHEA Grapalat" w:hAnsi="GHEA Grapalat" w:cs="Sylfaen"/>
          <w:color w:val="FF0000"/>
          <w:lang w:val="hy-AM"/>
        </w:rPr>
        <w:t xml:space="preserve"> </w:t>
      </w:r>
      <w:r w:rsidR="0098431E">
        <w:rPr>
          <w:rFonts w:ascii="GHEA Grapalat" w:hAnsi="GHEA Grapalat" w:cs="Sylfaen"/>
          <w:color w:val="FF0000"/>
          <w:lang w:val="hy-AM"/>
        </w:rPr>
        <w:t>8</w:t>
      </w:r>
      <w:r w:rsidR="001825A9">
        <w:rPr>
          <w:rFonts w:ascii="GHEA Grapalat" w:hAnsi="GHEA Grapalat" w:cs="Sylfaen"/>
          <w:color w:val="FF0000"/>
          <w:lang w:val="hy-AM"/>
        </w:rPr>
        <w:t>-ը, ժամը 09</w:t>
      </w:r>
      <w:r w:rsidR="004F3B30">
        <w:rPr>
          <w:rFonts w:ascii="GHEA Grapalat" w:hAnsi="GHEA Grapalat" w:cs="Sylfaen"/>
          <w:color w:val="FF0000"/>
          <w:lang w:val="hy-AM"/>
        </w:rPr>
        <w:t>։3</w:t>
      </w:r>
      <w:r w:rsidR="004F3B30" w:rsidRPr="0082384D">
        <w:rPr>
          <w:rFonts w:ascii="GHEA Grapalat" w:hAnsi="GHEA Grapalat" w:cs="Sylfaen"/>
          <w:color w:val="FF0000"/>
          <w:lang w:val="hy-AM"/>
        </w:rPr>
        <w:t>0-</w:t>
      </w:r>
      <w:r w:rsidR="0098431E">
        <w:rPr>
          <w:rFonts w:ascii="GHEA Grapalat" w:hAnsi="GHEA Grapalat" w:cs="Sylfaen"/>
          <w:color w:val="FF0000"/>
          <w:lang w:val="hy-AM"/>
        </w:rPr>
        <w:t>ը</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645B3F">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409A391" w14:textId="77777777" w:rsidR="00776737" w:rsidRDefault="00776737" w:rsidP="0077673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0D4BD21" w14:textId="77777777" w:rsidR="00776737" w:rsidRPr="005E1F72" w:rsidRDefault="00776737" w:rsidP="00776737">
      <w:pPr>
        <w:ind w:firstLine="567"/>
        <w:jc w:val="both"/>
        <w:rPr>
          <w:rFonts w:ascii="GHEA Grapalat" w:hAnsi="GHEA Grapalat"/>
          <w:sz w:val="20"/>
          <w:lang w:val="es-ES"/>
        </w:rPr>
      </w:pPr>
      <w:proofErr w:type="spellStart"/>
      <w:r w:rsidRPr="00335CA8">
        <w:rPr>
          <w:rFonts w:ascii="GHEA Grapalat" w:hAnsi="GHEA Grapalat"/>
          <w:color w:val="FF0000"/>
          <w:sz w:val="20"/>
          <w:lang w:val="es-ES"/>
        </w:rPr>
        <w:t>Սույն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ընթացակարգի</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շրջանակ</w:t>
      </w:r>
      <w:r>
        <w:rPr>
          <w:rFonts w:ascii="GHEA Grapalat" w:hAnsi="GHEA Grapalat"/>
          <w:color w:val="FF0000"/>
          <w:sz w:val="20"/>
          <w:lang w:val="es-ES"/>
        </w:rPr>
        <w:t>ներ</w:t>
      </w:r>
      <w:r w:rsidRPr="00335CA8">
        <w:rPr>
          <w:rFonts w:ascii="GHEA Grapalat" w:hAnsi="GHEA Grapalat"/>
          <w:color w:val="FF0000"/>
          <w:sz w:val="20"/>
          <w:lang w:val="es-ES"/>
        </w:rPr>
        <w:t>ում</w:t>
      </w:r>
      <w:proofErr w:type="spellEnd"/>
      <w:r w:rsidRPr="00335CA8">
        <w:rPr>
          <w:rFonts w:ascii="GHEA Grapalat" w:hAnsi="GHEA Grapalat"/>
          <w:color w:val="FF0000"/>
          <w:sz w:val="20"/>
          <w:lang w:val="es-ES"/>
        </w:rPr>
        <w:t xml:space="preserve"> ՀՀ </w:t>
      </w:r>
      <w:proofErr w:type="spellStart"/>
      <w:r w:rsidRPr="00335CA8">
        <w:rPr>
          <w:rFonts w:ascii="GHEA Grapalat" w:hAnsi="GHEA Grapalat"/>
          <w:color w:val="FF0000"/>
          <w:sz w:val="20"/>
          <w:lang w:val="es-ES"/>
        </w:rPr>
        <w:t>ռեզիդենտ</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չհանդիսացող</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անձի</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հետ</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պայմանագիր</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կնքելու</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դեպ</w:t>
      </w:r>
      <w:r>
        <w:rPr>
          <w:rFonts w:ascii="GHEA Grapalat" w:hAnsi="GHEA Grapalat"/>
          <w:color w:val="FF0000"/>
          <w:sz w:val="20"/>
          <w:lang w:val="es-ES"/>
        </w:rPr>
        <w:t>ք</w:t>
      </w:r>
      <w:r w:rsidRPr="00335CA8">
        <w:rPr>
          <w:rFonts w:ascii="GHEA Grapalat" w:hAnsi="GHEA Grapalat"/>
          <w:color w:val="FF0000"/>
          <w:sz w:val="20"/>
          <w:lang w:val="es-ES"/>
        </w:rPr>
        <w:t>ում</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պայմանագրի</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կատարման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փուլում</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առաջացող</w:t>
      </w:r>
      <w:proofErr w:type="spellEnd"/>
      <w:r>
        <w:rPr>
          <w:rFonts w:ascii="GHEA Grapalat" w:hAnsi="GHEA Grapalat"/>
          <w:color w:val="FF0000"/>
          <w:sz w:val="20"/>
          <w:lang w:val="es-ES"/>
        </w:rPr>
        <w:t>`</w:t>
      </w:r>
      <w:r w:rsidRPr="00335CA8">
        <w:rPr>
          <w:rFonts w:ascii="GHEA Grapalat" w:hAnsi="GHEA Grapalat"/>
          <w:color w:val="FF0000"/>
          <w:sz w:val="20"/>
          <w:lang w:val="es-ES"/>
        </w:rPr>
        <w:t xml:space="preserve"> ՀՀ </w:t>
      </w:r>
      <w:proofErr w:type="spellStart"/>
      <w:r w:rsidRPr="00335CA8">
        <w:rPr>
          <w:rFonts w:ascii="GHEA Grapalat" w:hAnsi="GHEA Grapalat"/>
          <w:color w:val="FF0000"/>
          <w:sz w:val="20"/>
          <w:lang w:val="es-ES"/>
        </w:rPr>
        <w:t>պետական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բյուջե</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վճար</w:t>
      </w:r>
      <w:r>
        <w:rPr>
          <w:rFonts w:ascii="GHEA Grapalat" w:hAnsi="GHEA Grapalat"/>
          <w:color w:val="FF0000"/>
          <w:sz w:val="20"/>
          <w:lang w:val="es-ES"/>
        </w:rPr>
        <w:t>ման</w:t>
      </w:r>
      <w:proofErr w:type="spellEnd"/>
      <w:r>
        <w:rPr>
          <w:rFonts w:ascii="GHEA Grapalat" w:hAnsi="GHEA Grapalat"/>
          <w:color w:val="FF0000"/>
          <w:sz w:val="20"/>
          <w:lang w:val="es-ES"/>
        </w:rPr>
        <w:t xml:space="preserve"> </w:t>
      </w:r>
      <w:proofErr w:type="spellStart"/>
      <w:r>
        <w:rPr>
          <w:rFonts w:ascii="GHEA Grapalat" w:hAnsi="GHEA Grapalat"/>
          <w:color w:val="FF0000"/>
          <w:sz w:val="20"/>
          <w:lang w:val="es-ES"/>
        </w:rPr>
        <w:t>ենթակա</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հարկերը</w:t>
      </w:r>
      <w:proofErr w:type="spellEnd"/>
      <w:r w:rsidRPr="00335CA8">
        <w:rPr>
          <w:rFonts w:ascii="GHEA Grapalat" w:hAnsi="GHEA Grapalat"/>
          <w:color w:val="FF0000"/>
          <w:sz w:val="20"/>
          <w:lang w:val="es-ES"/>
        </w:rPr>
        <w:t xml:space="preserve"> (</w:t>
      </w:r>
      <w:r>
        <w:rPr>
          <w:rFonts w:ascii="GHEA Grapalat" w:hAnsi="GHEA Grapalat"/>
          <w:color w:val="FF0000"/>
          <w:sz w:val="20"/>
          <w:lang w:val="hy-AM"/>
        </w:rPr>
        <w:t xml:space="preserve">ԱԱՀ, </w:t>
      </w:r>
      <w:proofErr w:type="spellStart"/>
      <w:r w:rsidRPr="00335CA8">
        <w:rPr>
          <w:rFonts w:ascii="GHEA Grapalat" w:hAnsi="GHEA Grapalat"/>
          <w:color w:val="FF0000"/>
          <w:sz w:val="20"/>
          <w:lang w:val="es-ES"/>
        </w:rPr>
        <w:t>ակցիզային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հարկ</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բնապահպանական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հարկ</w:t>
      </w:r>
      <w:proofErr w:type="spellEnd"/>
      <w:r w:rsidRPr="00335CA8">
        <w:rPr>
          <w:rFonts w:ascii="GHEA Grapalat" w:hAnsi="GHEA Grapalat"/>
          <w:color w:val="FF0000"/>
          <w:sz w:val="20"/>
          <w:lang w:val="es-ES"/>
        </w:rPr>
        <w:t xml:space="preserve"> և </w:t>
      </w:r>
      <w:proofErr w:type="spellStart"/>
      <w:r w:rsidRPr="00335CA8">
        <w:rPr>
          <w:rFonts w:ascii="GHEA Grapalat" w:hAnsi="GHEA Grapalat"/>
          <w:color w:val="FF0000"/>
          <w:sz w:val="20"/>
          <w:lang w:val="es-ES"/>
        </w:rPr>
        <w:t>այլն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հաշվանցվում</w:t>
      </w:r>
      <w:proofErr w:type="spellEnd"/>
      <w:r w:rsidRPr="00335CA8">
        <w:rPr>
          <w:rFonts w:ascii="GHEA Grapalat" w:hAnsi="GHEA Grapalat"/>
          <w:color w:val="FF0000"/>
          <w:sz w:val="20"/>
          <w:lang w:val="es-ES"/>
        </w:rPr>
        <w:t xml:space="preserve"> և ՀՀ </w:t>
      </w:r>
      <w:proofErr w:type="spellStart"/>
      <w:r w:rsidRPr="00335CA8">
        <w:rPr>
          <w:rFonts w:ascii="GHEA Grapalat" w:hAnsi="GHEA Grapalat"/>
          <w:color w:val="FF0000"/>
          <w:sz w:val="20"/>
          <w:lang w:val="es-ES"/>
        </w:rPr>
        <w:t>պետական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բյուջե</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են</w:t>
      </w:r>
      <w:proofErr w:type="spellEnd"/>
      <w:r w:rsidRPr="00335CA8">
        <w:rPr>
          <w:rFonts w:ascii="GHEA Grapalat" w:hAnsi="GHEA Grapalat"/>
          <w:color w:val="FF0000"/>
          <w:sz w:val="20"/>
          <w:lang w:val="es-ES"/>
        </w:rPr>
        <w:t xml:space="preserve"> </w:t>
      </w:r>
      <w:proofErr w:type="spellStart"/>
      <w:r>
        <w:rPr>
          <w:rFonts w:ascii="GHEA Grapalat" w:hAnsi="GHEA Grapalat"/>
          <w:color w:val="FF0000"/>
          <w:sz w:val="20"/>
          <w:lang w:val="es-ES"/>
        </w:rPr>
        <w:t>վճար</w:t>
      </w:r>
      <w:r w:rsidRPr="00335CA8">
        <w:rPr>
          <w:rFonts w:ascii="GHEA Grapalat" w:hAnsi="GHEA Grapalat"/>
          <w:color w:val="FF0000"/>
          <w:sz w:val="20"/>
          <w:lang w:val="es-ES"/>
        </w:rPr>
        <w:t>վում</w:t>
      </w:r>
      <w:proofErr w:type="spellEnd"/>
      <w:r w:rsidRPr="00335CA8">
        <w:rPr>
          <w:rFonts w:ascii="GHEA Grapalat" w:hAnsi="GHEA Grapalat"/>
          <w:color w:val="FF0000"/>
          <w:sz w:val="20"/>
          <w:lang w:val="es-ES"/>
        </w:rPr>
        <w:t xml:space="preserve"> ՀՀ </w:t>
      </w:r>
      <w:proofErr w:type="spellStart"/>
      <w:r w:rsidRPr="00335CA8">
        <w:rPr>
          <w:rFonts w:ascii="GHEA Grapalat" w:hAnsi="GHEA Grapalat"/>
          <w:color w:val="FF0000"/>
          <w:sz w:val="20"/>
          <w:lang w:val="es-ES"/>
        </w:rPr>
        <w:t>ռեզիդենտ</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չհանդիսացող</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անձին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վճար</w:t>
      </w:r>
      <w:r>
        <w:rPr>
          <w:rFonts w:ascii="GHEA Grapalat" w:hAnsi="GHEA Grapalat"/>
          <w:color w:val="FF0000"/>
          <w:sz w:val="20"/>
          <w:lang w:val="es-ES"/>
        </w:rPr>
        <w:t>ման</w:t>
      </w:r>
      <w:proofErr w:type="spellEnd"/>
      <w:r>
        <w:rPr>
          <w:rFonts w:ascii="GHEA Grapalat" w:hAnsi="GHEA Grapalat"/>
          <w:color w:val="FF0000"/>
          <w:sz w:val="20"/>
          <w:lang w:val="es-ES"/>
        </w:rPr>
        <w:t xml:space="preserve"> </w:t>
      </w:r>
      <w:proofErr w:type="spellStart"/>
      <w:r>
        <w:rPr>
          <w:rFonts w:ascii="GHEA Grapalat" w:hAnsi="GHEA Grapalat"/>
          <w:color w:val="FF0000"/>
          <w:sz w:val="20"/>
          <w:lang w:val="es-ES"/>
        </w:rPr>
        <w:t>ենթակա</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գումարից</w:t>
      </w:r>
      <w:proofErr w:type="spellEnd"/>
      <w:r w:rsidRPr="00335CA8">
        <w:rPr>
          <w:rFonts w:ascii="GHEA Grapalat" w:hAnsi="GHEA Grapalat"/>
          <w:color w:val="FF0000"/>
          <w:sz w:val="20"/>
          <w:lang w:val="es-ES"/>
        </w:rPr>
        <w:t>:</w:t>
      </w:r>
    </w:p>
    <w:p w14:paraId="1248647D" w14:textId="77777777" w:rsidR="00FD04CD" w:rsidRPr="00545009" w:rsidRDefault="00FD04CD" w:rsidP="00FD04CD">
      <w:pPr>
        <w:pStyle w:val="norm"/>
        <w:spacing w:line="240" w:lineRule="auto"/>
        <w:ind w:firstLine="567"/>
        <w:rPr>
          <w:rFonts w:ascii="GHEA Grapalat" w:hAnsi="GHEA Grapalat" w:cs="Sylfaen"/>
          <w:sz w:val="20"/>
          <w:szCs w:val="24"/>
          <w:lang w:val="es-ES" w:eastAsia="en-US"/>
        </w:rPr>
      </w:pPr>
      <w:r w:rsidRPr="00545009">
        <w:rPr>
          <w:rFonts w:ascii="GHEA Grapalat" w:hAnsi="GHEA Grapalat"/>
          <w:sz w:val="20"/>
          <w:lang w:val="es-ES"/>
        </w:rPr>
        <w:t>5.</w:t>
      </w:r>
      <w:r w:rsidRPr="00545009">
        <w:rPr>
          <w:rFonts w:ascii="GHEA Grapalat" w:hAnsi="GHEA Grapalat"/>
          <w:sz w:val="20"/>
          <w:lang w:val="hy-AM"/>
        </w:rPr>
        <w:t>2</w:t>
      </w:r>
      <w:r w:rsidRPr="00545009">
        <w:rPr>
          <w:rFonts w:ascii="GHEA Grapalat" w:hAnsi="GHEA Grapalat" w:cs="Sylfaen"/>
          <w:sz w:val="20"/>
          <w:lang w:val="es-ES"/>
        </w:rPr>
        <w:t xml:space="preserve"> Մ</w:t>
      </w:r>
      <w:r w:rsidRPr="00545009">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F43FFE">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545009">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45009">
        <w:rPr>
          <w:rFonts w:ascii="GHEA Grapalat" w:hAnsi="GHEA Grapalat" w:cs="Sylfaen"/>
          <w:sz w:val="20"/>
          <w:szCs w:val="24"/>
          <w:lang w:eastAsia="en-US"/>
        </w:rPr>
        <w:t>մ</w:t>
      </w:r>
      <w:r w:rsidRPr="005450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45009">
        <w:rPr>
          <w:rFonts w:ascii="GHEA Grapalat" w:hAnsi="GHEA Grapalat" w:cs="Sylfaen"/>
          <w:sz w:val="20"/>
          <w:szCs w:val="24"/>
          <w:lang w:val="es-ES" w:eastAsia="en-US"/>
        </w:rPr>
        <w:t xml:space="preserve"> </w:t>
      </w:r>
      <w:r w:rsidRPr="00545009">
        <w:rPr>
          <w:rFonts w:ascii="GHEA Grapalat" w:hAnsi="GHEA Grapalat" w:cs="Sylfaen"/>
          <w:sz w:val="20"/>
          <w:lang w:val="ru-RU"/>
        </w:rPr>
        <w:t>ներկայաց</w:t>
      </w:r>
      <w:proofErr w:type="spellStart"/>
      <w:r w:rsidRPr="00545009">
        <w:rPr>
          <w:rFonts w:ascii="GHEA Grapalat" w:hAnsi="GHEA Grapalat" w:cs="Sylfaen"/>
          <w:sz w:val="20"/>
        </w:rPr>
        <w:t>վող</w:t>
      </w:r>
      <w:proofErr w:type="spellEnd"/>
      <w:r w:rsidRPr="00545009">
        <w:rPr>
          <w:rFonts w:ascii="GHEA Grapalat" w:hAnsi="GHEA Grapalat" w:cs="Sylfaen"/>
          <w:sz w:val="20"/>
          <w:lang w:val="es-ES"/>
        </w:rPr>
        <w:t xml:space="preserve"> </w:t>
      </w:r>
      <w:r w:rsidRPr="00545009">
        <w:rPr>
          <w:rFonts w:ascii="GHEA Grapalat" w:hAnsi="GHEA Grapalat" w:cs="Sylfaen"/>
          <w:sz w:val="20"/>
          <w:lang w:val="ru-RU"/>
        </w:rPr>
        <w:t>գնային</w:t>
      </w:r>
      <w:r w:rsidRPr="00545009">
        <w:rPr>
          <w:rFonts w:ascii="GHEA Grapalat" w:hAnsi="GHEA Grapalat" w:cs="Sylfaen"/>
          <w:sz w:val="20"/>
          <w:lang w:val="es-ES"/>
        </w:rPr>
        <w:t xml:space="preserve"> </w:t>
      </w:r>
      <w:r w:rsidRPr="00545009">
        <w:rPr>
          <w:rFonts w:ascii="GHEA Grapalat" w:hAnsi="GHEA Grapalat" w:cs="Sylfaen"/>
          <w:sz w:val="20"/>
          <w:lang w:val="ru-RU"/>
        </w:rPr>
        <w:t>առաջարկում</w:t>
      </w:r>
      <w:r w:rsidRPr="005450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45009">
        <w:rPr>
          <w:rFonts w:ascii="GHEA Grapalat" w:hAnsi="GHEA Grapalat" w:cs="Sylfaen"/>
          <w:sz w:val="20"/>
          <w:szCs w:val="24"/>
          <w:lang w:val="es-ES" w:eastAsia="en-US"/>
        </w:rPr>
        <w:t xml:space="preserve"> </w:t>
      </w:r>
      <w:proofErr w:type="spellStart"/>
      <w:r w:rsidRPr="00545009">
        <w:rPr>
          <w:rFonts w:ascii="GHEA Grapalat" w:hAnsi="GHEA Grapalat" w:cs="Sylfaen"/>
          <w:sz w:val="20"/>
          <w:szCs w:val="24"/>
          <w:lang w:val="es-ES" w:eastAsia="en-US"/>
        </w:rPr>
        <w:t>Ընդ</w:t>
      </w:r>
      <w:proofErr w:type="spellEnd"/>
      <w:r w:rsidRPr="00545009">
        <w:rPr>
          <w:rFonts w:ascii="GHEA Grapalat" w:hAnsi="GHEA Grapalat" w:cs="Sylfaen"/>
          <w:sz w:val="20"/>
          <w:szCs w:val="24"/>
          <w:lang w:val="es-ES" w:eastAsia="en-US"/>
        </w:rPr>
        <w:t xml:space="preserve"> </w:t>
      </w:r>
      <w:proofErr w:type="spellStart"/>
      <w:r w:rsidRPr="00545009">
        <w:rPr>
          <w:rFonts w:ascii="GHEA Grapalat" w:hAnsi="GHEA Grapalat" w:cs="Sylfaen"/>
          <w:sz w:val="20"/>
          <w:szCs w:val="24"/>
          <w:lang w:val="es-ES" w:eastAsia="en-US"/>
        </w:rPr>
        <w:t>որում</w:t>
      </w:r>
      <w:proofErr w:type="spellEnd"/>
      <w:r w:rsidRPr="00545009">
        <w:rPr>
          <w:rFonts w:ascii="GHEA Grapalat" w:hAnsi="GHEA Grapalat" w:cs="Sylfaen"/>
          <w:sz w:val="20"/>
          <w:szCs w:val="24"/>
          <w:lang w:val="es-ES" w:eastAsia="en-US"/>
        </w:rPr>
        <w:t>՝</w:t>
      </w:r>
    </w:p>
    <w:p w14:paraId="7E43D8B0" w14:textId="77777777" w:rsidR="00FD04CD" w:rsidRPr="00001532" w:rsidRDefault="00FD04CD" w:rsidP="00FD04CD">
      <w:pPr>
        <w:pStyle w:val="norm"/>
        <w:spacing w:line="240" w:lineRule="auto"/>
        <w:ind w:firstLine="567"/>
        <w:rPr>
          <w:rFonts w:ascii="GHEA Grapalat" w:hAnsi="GHEA Grapalat" w:cs="Sylfaen"/>
          <w:sz w:val="20"/>
          <w:szCs w:val="24"/>
          <w:lang w:val="es-ES" w:eastAsia="en-US"/>
        </w:rPr>
      </w:pPr>
      <w:r w:rsidRPr="00545009">
        <w:rPr>
          <w:rFonts w:ascii="GHEA Grapalat" w:hAnsi="GHEA Grapalat" w:cs="Sylfaen"/>
          <w:sz w:val="20"/>
          <w:szCs w:val="24"/>
          <w:lang w:eastAsia="en-US"/>
        </w:rPr>
        <w:lastRenderedPageBreak/>
        <w:t>ա</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eastAsia="en-US"/>
        </w:rPr>
        <w:t>մ</w:t>
      </w:r>
      <w:r w:rsidRPr="00545009">
        <w:rPr>
          <w:rFonts w:ascii="GHEA Grapalat" w:hAnsi="GHEA Grapalat" w:cs="Sylfaen"/>
          <w:sz w:val="20"/>
          <w:szCs w:val="24"/>
          <w:lang w:val="hy-AM" w:eastAsia="en-US"/>
        </w:rPr>
        <w:t>ասնակիցների գնային առաջարկների գնահատում</w:t>
      </w:r>
      <w:r w:rsidRPr="00545009">
        <w:rPr>
          <w:rFonts w:ascii="GHEA Grapalat" w:hAnsi="GHEA Grapalat" w:cs="Sylfaen"/>
          <w:sz w:val="20"/>
          <w:szCs w:val="24"/>
          <w:lang w:eastAsia="en-US"/>
        </w:rPr>
        <w:t>ն</w:t>
      </w:r>
      <w:r w:rsidRPr="00545009">
        <w:rPr>
          <w:rFonts w:ascii="GHEA Grapalat" w:hAnsi="GHEA Grapalat" w:cs="Sylfaen"/>
          <w:sz w:val="20"/>
          <w:szCs w:val="24"/>
          <w:lang w:val="hy-AM" w:eastAsia="en-US"/>
        </w:rPr>
        <w:t xml:space="preserve"> </w:t>
      </w:r>
      <w:proofErr w:type="spellStart"/>
      <w:r w:rsidRPr="00545009">
        <w:rPr>
          <w:rFonts w:ascii="GHEA Grapalat" w:hAnsi="GHEA Grapalat" w:cs="Sylfaen"/>
          <w:sz w:val="20"/>
          <w:szCs w:val="24"/>
          <w:lang w:eastAsia="en-US"/>
        </w:rPr>
        <w:t>ու</w:t>
      </w:r>
      <w:proofErr w:type="spellEnd"/>
      <w:r w:rsidRPr="00545009">
        <w:rPr>
          <w:rFonts w:ascii="GHEA Grapalat" w:hAnsi="GHEA Grapalat" w:cs="Sylfaen"/>
          <w:sz w:val="20"/>
          <w:szCs w:val="24"/>
          <w:lang w:val="hy-AM" w:eastAsia="en-US"/>
        </w:rPr>
        <w:t xml:space="preserve"> համեմատումն իրականացվում </w:t>
      </w:r>
      <w:proofErr w:type="spellStart"/>
      <w:r w:rsidRPr="00545009">
        <w:rPr>
          <w:rFonts w:ascii="GHEA Grapalat" w:hAnsi="GHEA Grapalat" w:cs="Sylfaen"/>
          <w:sz w:val="20"/>
          <w:szCs w:val="24"/>
          <w:lang w:eastAsia="en-US"/>
        </w:rPr>
        <w:t>են</w:t>
      </w:r>
      <w:proofErr w:type="spellEnd"/>
      <w:r w:rsidRPr="00545009">
        <w:rPr>
          <w:rFonts w:ascii="GHEA Grapalat" w:hAnsi="GHEA Grapalat" w:cs="Sylfaen"/>
          <w:sz w:val="20"/>
          <w:szCs w:val="24"/>
          <w:lang w:val="hy-AM" w:eastAsia="en-US"/>
        </w:rPr>
        <w:t xml:space="preserve"> առանց սույն կետում նշված հարկի գումարի հաշվարկման</w:t>
      </w:r>
      <w:r w:rsidRPr="00001532">
        <w:rPr>
          <w:rFonts w:ascii="GHEA Grapalat" w:hAnsi="GHEA Grapalat" w:cs="Sylfaen"/>
          <w:sz w:val="20"/>
          <w:szCs w:val="24"/>
          <w:lang w:val="es-ES" w:eastAsia="en-US"/>
        </w:rPr>
        <w:t>.</w:t>
      </w:r>
    </w:p>
    <w:p w14:paraId="0BDCCA82" w14:textId="77777777" w:rsidR="00FD04CD" w:rsidRPr="006D3698" w:rsidRDefault="00FD04CD" w:rsidP="00FD04CD">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es-ES" w:eastAsia="en-US"/>
        </w:rPr>
        <w:t xml:space="preserve">բ) </w:t>
      </w:r>
      <w:r w:rsidRPr="006D3698">
        <w:rPr>
          <w:rFonts w:ascii="GHEA Grapalat" w:hAnsi="GHEA Grapalat" w:cs="Sylfaen"/>
          <w:color w:val="FF0000"/>
          <w:sz w:val="20"/>
          <w:lang w:val="hy-AM" w:eastAsia="en-US"/>
        </w:rPr>
        <w:t xml:space="preserve">մասնակիցը գնային առաջարկը ներկայացնում է՝ հաշվի առնելով </w:t>
      </w:r>
      <w:proofErr w:type="spellStart"/>
      <w:r w:rsidRPr="006D3698">
        <w:rPr>
          <w:rFonts w:ascii="GHEA Grapalat" w:hAnsi="GHEA Grapalat" w:cs="Sylfaen"/>
          <w:color w:val="FF0000"/>
          <w:sz w:val="20"/>
          <w:lang w:eastAsia="en-US"/>
        </w:rPr>
        <w:t>սույն</w:t>
      </w:r>
      <w:proofErr w:type="spellEnd"/>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հրավերով սահմանվ</w:t>
      </w:r>
      <w:proofErr w:type="spellStart"/>
      <w:r w:rsidRPr="006D3698">
        <w:rPr>
          <w:rFonts w:ascii="GHEA Grapalat" w:hAnsi="GHEA Grapalat" w:cs="Sylfaen"/>
          <w:color w:val="FF0000"/>
          <w:sz w:val="20"/>
          <w:lang w:eastAsia="en-US"/>
        </w:rPr>
        <w:t>ած</w:t>
      </w:r>
      <w:proofErr w:type="spellEnd"/>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 xml:space="preserve">ծառայության յուրաքանչյուր տեսակի մատուցման միավոր առավելագույն գների </w:t>
      </w:r>
      <w:r w:rsidRPr="006D3698">
        <w:rPr>
          <w:rFonts w:ascii="GHEA Grapalat" w:hAnsi="GHEA Grapalat" w:cs="Sylfaen"/>
          <w:color w:val="FF0000"/>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051865D" w14:textId="77777777" w:rsidR="00FD04CD" w:rsidRPr="006D3698" w:rsidRDefault="00FD04CD" w:rsidP="00FD04CD">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ՎԳ-ն պայմանագրով սահմանված առանձին տեսակի ծառայությունների մատուցման դիմաց վճարվող գումարն է.</w:t>
      </w:r>
    </w:p>
    <w:p w14:paraId="429C6CE9" w14:textId="77777777" w:rsidR="00FD04CD" w:rsidRPr="006D3698" w:rsidRDefault="00FD04CD" w:rsidP="00FD04CD">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ՄԳ-ն ընտրված մասնակցի առաջարկած հանրագումարային գինն է.</w:t>
      </w:r>
    </w:p>
    <w:p w14:paraId="060AF94B" w14:textId="77777777" w:rsidR="00FD04CD" w:rsidRPr="006D3698" w:rsidRDefault="00FD04CD" w:rsidP="00FD04CD">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ՆԳ-ն ծառայության մատուցման համար սահմանված առավելագույն միավոր գների հանրագումարն է.</w:t>
      </w:r>
    </w:p>
    <w:p w14:paraId="6E0A7322" w14:textId="77777777" w:rsidR="00FD04CD" w:rsidRPr="006D3698" w:rsidRDefault="00FD04CD" w:rsidP="00FD04CD">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Ծ-ն մատուցված ծառայության առավելագույն միավորի գինն է</w:t>
      </w:r>
    </w:p>
    <w:p w14:paraId="21EFC4BB" w14:textId="77777777" w:rsidR="00FD04CD" w:rsidRPr="00001532" w:rsidRDefault="00FD04CD" w:rsidP="00FD04CD">
      <w:pPr>
        <w:pStyle w:val="norm"/>
        <w:spacing w:line="240" w:lineRule="auto"/>
        <w:rPr>
          <w:rFonts w:ascii="GHEA Grapalat" w:hAnsi="GHEA Grapalat" w:cs="Sylfaen"/>
          <w:sz w:val="20"/>
          <w:szCs w:val="24"/>
          <w:vertAlign w:val="superscript"/>
          <w:lang w:val="hy-AM" w:eastAsia="en-US"/>
        </w:rPr>
      </w:pPr>
      <w:r w:rsidRPr="006D3698">
        <w:rPr>
          <w:rFonts w:ascii="GHEA Grapalat" w:hAnsi="GHEA Grapalat" w:cs="Sylfaen"/>
          <w:color w:val="FF0000"/>
          <w:sz w:val="20"/>
          <w:lang w:val="hy-AM" w:eastAsia="en-US"/>
        </w:rPr>
        <w:t>Ք-ն մատուցված ծառայության քանակն է:</w:t>
      </w:r>
    </w:p>
    <w:p w14:paraId="065B0AA3" w14:textId="77777777" w:rsidR="00FD04CD" w:rsidRPr="00545009" w:rsidRDefault="00FD04CD" w:rsidP="00FD04CD">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Մ</w:t>
      </w:r>
      <w:r w:rsidRPr="00545009">
        <w:rPr>
          <w:rFonts w:ascii="GHEA Grapalat" w:hAnsi="GHEA Grapalat" w:cs="Sylfaen"/>
          <w:sz w:val="20"/>
          <w:szCs w:val="24"/>
          <w:lang w:val="hy-AM" w:eastAsia="en-US"/>
        </w:rPr>
        <w:t>ասնակ</w:t>
      </w:r>
      <w:r w:rsidRPr="00001532">
        <w:rPr>
          <w:rFonts w:ascii="GHEA Grapalat" w:hAnsi="GHEA Grapalat" w:cs="Sylfaen"/>
          <w:sz w:val="20"/>
          <w:szCs w:val="24"/>
          <w:lang w:val="hy-AM" w:eastAsia="en-US"/>
        </w:rPr>
        <w:t xml:space="preserve">ցի </w:t>
      </w:r>
      <w:r w:rsidRPr="00545009">
        <w:rPr>
          <w:rFonts w:ascii="GHEA Grapalat" w:hAnsi="GHEA Grapalat" w:cs="Sylfaen"/>
          <w:sz w:val="20"/>
          <w:szCs w:val="24"/>
          <w:lang w:val="hy-AM" w:eastAsia="en-US"/>
        </w:rPr>
        <w:t>հայտը ենթակա չէ մերժման, եթե`</w:t>
      </w:r>
    </w:p>
    <w:p w14:paraId="6DB3B460" w14:textId="77777777" w:rsidR="00FD04CD" w:rsidRPr="00545009" w:rsidRDefault="00FD04CD" w:rsidP="00FD04C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ա. գնային առաջարկի </w:t>
      </w:r>
      <w:r w:rsidRPr="00D651D1">
        <w:rPr>
          <w:rFonts w:ascii="GHEA Grapalat" w:hAnsi="GHEA Grapalat" w:cs="Sylfaen"/>
          <w:sz w:val="20"/>
          <w:szCs w:val="24"/>
          <w:lang w:val="hy-AM" w:eastAsia="en-US"/>
        </w:rPr>
        <w:t xml:space="preserve">արժեք </w:t>
      </w:r>
      <w:r w:rsidRPr="00545009">
        <w:rPr>
          <w:rFonts w:ascii="GHEA Grapalat" w:hAnsi="GHEA Grapalat" w:cs="Sylfaen"/>
          <w:sz w:val="20"/>
          <w:szCs w:val="24"/>
          <w:lang w:val="hy-AM" w:eastAsia="en-US"/>
        </w:rPr>
        <w:t>և ավելացված արժեքի հարկ սյունակները լրացված են միայն թվերով, իսկ ընդհանուր գնի սյունակը` և տառերով և թվերով կամ միայն տառերով.</w:t>
      </w:r>
    </w:p>
    <w:p w14:paraId="221BCAAD" w14:textId="77777777" w:rsidR="00FD04CD" w:rsidRPr="00545009" w:rsidRDefault="00FD04CD" w:rsidP="00FD04C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F3B15CF" w14:textId="77777777" w:rsidR="00FD04CD" w:rsidRPr="00545009" w:rsidRDefault="00FD04CD" w:rsidP="00FD04C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8C05A33" w14:textId="77777777" w:rsidR="00FD04CD" w:rsidRPr="00545009" w:rsidRDefault="00FD04CD" w:rsidP="00FD04CD">
      <w:pPr>
        <w:shd w:val="clear" w:color="auto" w:fill="FFFFFF"/>
        <w:ind w:firstLine="375"/>
        <w:jc w:val="both"/>
        <w:rPr>
          <w:rFonts w:ascii="GHEA Grapalat" w:hAnsi="GHEA Grapalat" w:cs="Sylfaen"/>
          <w:sz w:val="20"/>
          <w:lang w:val="hy-AM"/>
        </w:rPr>
      </w:pPr>
      <w:r w:rsidRPr="0054500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651329D" w14:textId="77777777" w:rsidR="00FD04CD" w:rsidRPr="00545009" w:rsidRDefault="00FD04CD" w:rsidP="00FD04CD">
      <w:pPr>
        <w:tabs>
          <w:tab w:val="left" w:pos="0"/>
        </w:tabs>
        <w:ind w:firstLine="360"/>
        <w:jc w:val="both"/>
        <w:rPr>
          <w:rFonts w:ascii="GHEA Grapalat" w:hAnsi="GHEA Grapalat" w:cs="Sylfaen"/>
          <w:sz w:val="20"/>
          <w:lang w:val="hy-AM"/>
        </w:rPr>
      </w:pPr>
      <w:r w:rsidRPr="0054500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40F93F1" w14:textId="77777777" w:rsidR="00FD04CD" w:rsidRPr="00545009" w:rsidRDefault="00FD04CD" w:rsidP="00FD04C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4FEA9B38" w:rsidR="00A45946" w:rsidRDefault="00565845" w:rsidP="0077673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proofErr w:type="spellStart"/>
      <w:r w:rsidRPr="00F566BF">
        <w:rPr>
          <w:rFonts w:ascii="GHEA Grapalat" w:hAnsi="GHEA Grapalat"/>
          <w:sz w:val="20"/>
          <w:lang w:val="es-ES"/>
        </w:rPr>
        <w:t>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r>
        <w:rPr>
          <w:rFonts w:ascii="GHEA Grapalat" w:hAnsi="GHEA Grapalat"/>
          <w:sz w:val="20"/>
          <w:lang w:val="hy-AM"/>
        </w:rPr>
        <w:t>ուստի</w:t>
      </w:r>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00FD04CD" w:rsidRPr="00FF7467">
        <w:rPr>
          <w:rFonts w:ascii="GHEA Grapalat" w:hAnsi="GHEA Grapalat"/>
          <w:color w:val="FF0000"/>
          <w:sz w:val="20"/>
          <w:lang w:val="es-ES"/>
        </w:rPr>
        <w:t>ծառայության</w:t>
      </w:r>
      <w:proofErr w:type="spellEnd"/>
      <w:r w:rsidR="00FD04CD" w:rsidRPr="00FF7467">
        <w:rPr>
          <w:rFonts w:ascii="GHEA Grapalat" w:hAnsi="GHEA Grapalat"/>
          <w:sz w:val="20"/>
          <w:lang w:val="es-ES"/>
        </w:rPr>
        <w:t xml:space="preserve"> </w:t>
      </w:r>
      <w:proofErr w:type="spellStart"/>
      <w:r w:rsidR="00FD04CD" w:rsidRPr="00FF7467">
        <w:rPr>
          <w:rFonts w:ascii="GHEA Grapalat" w:hAnsi="GHEA Grapalat"/>
          <w:sz w:val="20"/>
          <w:lang w:val="es-ES"/>
        </w:rPr>
        <w:t>տողերի</w:t>
      </w:r>
      <w:proofErr w:type="spellEnd"/>
      <w:r w:rsidR="00FD04CD" w:rsidRPr="00FF7467">
        <w:rPr>
          <w:rFonts w:ascii="GHEA Grapalat" w:hAnsi="GHEA Grapalat"/>
          <w:sz w:val="20"/>
          <w:lang w:val="es-ES"/>
        </w:rPr>
        <w:t xml:space="preserve"> </w:t>
      </w:r>
      <w:proofErr w:type="spellStart"/>
      <w:r w:rsidR="00FD04CD" w:rsidRPr="00FF7467">
        <w:rPr>
          <w:rFonts w:ascii="GHEA Grapalat" w:hAnsi="GHEA Grapalat"/>
          <w:sz w:val="20"/>
          <w:lang w:val="es-ES"/>
        </w:rPr>
        <w:t>գների</w:t>
      </w:r>
      <w:proofErr w:type="spellEnd"/>
      <w:r w:rsidR="00FD04CD" w:rsidRPr="00FF7467">
        <w:rPr>
          <w:rFonts w:ascii="GHEA Grapalat" w:hAnsi="GHEA Grapalat"/>
          <w:sz w:val="20"/>
          <w:lang w:val="es-ES"/>
        </w:rPr>
        <w:t xml:space="preserve"> </w:t>
      </w:r>
      <w:proofErr w:type="spellStart"/>
      <w:r w:rsidR="00FD04CD" w:rsidRPr="00FF7467">
        <w:rPr>
          <w:rFonts w:ascii="GHEA Grapalat" w:hAnsi="GHEA Grapalat"/>
          <w:sz w:val="20"/>
          <w:lang w:val="es-ES"/>
        </w:rPr>
        <w:t>ընդհանուր</w:t>
      </w:r>
      <w:proofErr w:type="spellEnd"/>
      <w:r w:rsidR="00FD04CD" w:rsidRPr="00FF7467">
        <w:rPr>
          <w:rFonts w:ascii="GHEA Grapalat" w:hAnsi="GHEA Grapalat"/>
          <w:sz w:val="20"/>
          <w:lang w:val="es-ES"/>
        </w:rPr>
        <w:t xml:space="preserve"> </w:t>
      </w:r>
      <w:proofErr w:type="spellStart"/>
      <w:r w:rsidR="00FD04CD" w:rsidRPr="00FF7467">
        <w:rPr>
          <w:rFonts w:ascii="GHEA Grapalat" w:hAnsi="GHEA Grapalat"/>
          <w:sz w:val="20"/>
          <w:lang w:val="es-ES"/>
        </w:rPr>
        <w:t>հանրագումարի</w:t>
      </w:r>
      <w:proofErr w:type="spellEnd"/>
      <w:r w:rsidR="00FD04CD" w:rsidRPr="00FF7467">
        <w:rPr>
          <w:rFonts w:ascii="GHEA Grapalat" w:hAnsi="GHEA Grapalat"/>
          <w:sz w:val="20"/>
          <w:lang w:val="es-ES"/>
        </w:rPr>
        <w:t xml:space="preserve"> </w:t>
      </w:r>
      <w:proofErr w:type="spellStart"/>
      <w:r w:rsidR="00FD04CD" w:rsidRPr="00FF7467">
        <w:rPr>
          <w:rFonts w:ascii="GHEA Grapalat" w:hAnsi="GHEA Grapalat"/>
          <w:sz w:val="20"/>
          <w:lang w:val="es-ES"/>
        </w:rPr>
        <w:t>տեսքով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645B3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C4B1030" w14:textId="77777777" w:rsidR="000E3BC4" w:rsidRPr="00645B3F" w:rsidRDefault="000E3BC4" w:rsidP="00EF3662">
      <w:pPr>
        <w:pStyle w:val="BodyTextIndent"/>
        <w:spacing w:line="240" w:lineRule="auto"/>
        <w:ind w:firstLine="567"/>
        <w:rPr>
          <w:rFonts w:ascii="GHEA Grapalat" w:hAnsi="GHEA Grapalat" w:cs="Sylfaen"/>
          <w:i w:val="0"/>
          <w:szCs w:val="24"/>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F7593">
      <w:pPr>
        <w:pStyle w:val="Heading9"/>
      </w:pPr>
      <w:r w:rsidRPr="00F566BF">
        <w:rPr>
          <w:rFonts w:ascii="Times New Roman" w:hAnsi="Times New Roman"/>
        </w:rPr>
        <w:t>ԱՐԴՅՈՒՆՔՆԵՐԻ</w:t>
      </w:r>
      <w:r w:rsidRPr="00F566BF">
        <w:t xml:space="preserve"> </w:t>
      </w:r>
      <w:r w:rsidRPr="00F566BF">
        <w:rPr>
          <w:rFonts w:ascii="Times New Roman" w:hAnsi="Times New Roman"/>
        </w:rPr>
        <w:t>ԱՄՓՈՓՈՒՄԸ</w:t>
      </w:r>
      <w:r w:rsidR="008D5016" w:rsidRPr="00F566BF">
        <w:t xml:space="preserve"> </w:t>
      </w:r>
    </w:p>
    <w:p w14:paraId="17D10D05" w14:textId="1A1C0E3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proofErr w:type="spellStart"/>
      <w:r w:rsidR="00A903E6" w:rsidRPr="005E1F72">
        <w:rPr>
          <w:rFonts w:ascii="GHEA Grapalat" w:hAnsi="GHEA Grapalat" w:cs="Sylfaen"/>
          <w:szCs w:val="24"/>
          <w:lang w:val="en-US"/>
        </w:rPr>
        <w:t>համակարգի</w:t>
      </w:r>
      <w:proofErr w:type="spellEnd"/>
      <w:r w:rsidR="00A903E6" w:rsidRPr="005E1F72">
        <w:rPr>
          <w:rFonts w:ascii="GHEA Grapalat" w:hAnsi="GHEA Grapalat" w:cs="Sylfaen"/>
          <w:szCs w:val="24"/>
        </w:rPr>
        <w:t xml:space="preserve"> </w:t>
      </w:r>
      <w:proofErr w:type="spellStart"/>
      <w:r w:rsidR="00A903E6" w:rsidRPr="005E1F72">
        <w:rPr>
          <w:rFonts w:ascii="GHEA Grapalat" w:hAnsi="GHEA Grapalat" w:cs="Sylfaen"/>
          <w:szCs w:val="24"/>
          <w:lang w:val="en-US"/>
        </w:rPr>
        <w:t>միջոցով</w:t>
      </w:r>
      <w:proofErr w:type="spellEnd"/>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951493">
        <w:rPr>
          <w:rFonts w:ascii="GHEA Grapalat" w:hAnsi="GHEA Grapalat" w:cs="Sylfaen"/>
          <w:color w:val="FF0000"/>
        </w:rPr>
        <w:t>2</w:t>
      </w:r>
      <w:r w:rsidR="00046132">
        <w:rPr>
          <w:rFonts w:ascii="GHEA Grapalat" w:hAnsi="GHEA Grapalat" w:cs="Sylfaen"/>
          <w:color w:val="FF0000"/>
          <w:lang w:val="hy-AM"/>
        </w:rPr>
        <w:t>6</w:t>
      </w:r>
      <w:r w:rsidR="001825A9">
        <w:rPr>
          <w:rFonts w:ascii="GHEA Grapalat" w:hAnsi="GHEA Grapalat" w:cs="Sylfaen"/>
          <w:color w:val="FF0000"/>
          <w:lang w:val="hy-AM"/>
        </w:rPr>
        <w:t xml:space="preserve">թ. </w:t>
      </w:r>
      <w:r w:rsidR="00046132">
        <w:rPr>
          <w:rFonts w:ascii="GHEA Grapalat" w:hAnsi="GHEA Grapalat" w:cs="Sylfaen"/>
          <w:color w:val="FF0000"/>
          <w:lang w:val="hy-AM"/>
        </w:rPr>
        <w:t>հունվա</w:t>
      </w:r>
      <w:r w:rsidR="001825A9">
        <w:rPr>
          <w:rFonts w:ascii="GHEA Grapalat" w:hAnsi="GHEA Grapalat" w:cs="Sylfaen"/>
          <w:color w:val="FF0000"/>
          <w:lang w:val="hy-AM"/>
        </w:rPr>
        <w:t xml:space="preserve">րի </w:t>
      </w:r>
      <w:r w:rsidR="00046132">
        <w:rPr>
          <w:rFonts w:ascii="GHEA Grapalat" w:hAnsi="GHEA Grapalat" w:cs="Sylfaen"/>
          <w:color w:val="FF0000"/>
          <w:lang w:val="hy-AM"/>
        </w:rPr>
        <w:t>8</w:t>
      </w:r>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1825A9">
        <w:rPr>
          <w:rFonts w:ascii="GHEA Grapalat" w:hAnsi="GHEA Grapalat" w:cs="Sylfaen"/>
          <w:color w:val="FF0000"/>
          <w:lang w:val="hy-AM"/>
        </w:rPr>
        <w:t>ը 09</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645B3F">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645B3F">
        <w:rPr>
          <w:rFonts w:ascii="GHEA Grapalat" w:hAnsi="GHEA Grapalat" w:cs="Sylfaen"/>
          <w:sz w:val="20"/>
          <w:lang w:val="hy-AM"/>
        </w:rPr>
        <w:t>Հայտերի</w:t>
      </w:r>
      <w:r w:rsidRPr="00F566BF">
        <w:rPr>
          <w:rFonts w:ascii="GHEA Grapalat" w:hAnsi="GHEA Grapalat" w:cs="Sylfaen"/>
          <w:sz w:val="20"/>
          <w:lang w:val="af-ZA"/>
        </w:rPr>
        <w:t xml:space="preserve"> </w:t>
      </w:r>
      <w:r w:rsidRPr="00645B3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45B3F">
        <w:rPr>
          <w:rFonts w:ascii="GHEA Grapalat" w:hAnsi="GHEA Grapalat" w:cs="Sylfaen"/>
          <w:sz w:val="20"/>
          <w:lang w:val="hy-AM"/>
        </w:rPr>
        <w:t>նիստում</w:t>
      </w:r>
      <w:r w:rsidRPr="00F566BF">
        <w:rPr>
          <w:rFonts w:ascii="GHEA Grapalat" w:hAnsi="GHEA Grapalat" w:cs="Sylfaen"/>
          <w:sz w:val="20"/>
          <w:lang w:val="af-ZA"/>
        </w:rPr>
        <w:t xml:space="preserve"> </w:t>
      </w:r>
      <w:r w:rsidRPr="00645B3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45B3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45B3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45B3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45B3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45B3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45B3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45B3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3971427" w:rsidR="009A796C" w:rsidRPr="00F566BF" w:rsidRDefault="00A903E6" w:rsidP="00F7009A">
      <w:pPr>
        <w:ind w:firstLine="567"/>
        <w:jc w:val="both"/>
        <w:rPr>
          <w:rFonts w:ascii="GHEA Grapalat" w:hAnsi="GHEA Grapalat" w:cs="Sylfaen"/>
          <w:sz w:val="20"/>
          <w:lang w:val="af-ZA"/>
        </w:rPr>
      </w:pPr>
      <w:proofErr w:type="spellStart"/>
      <w:r w:rsidRPr="00270CAB">
        <w:rPr>
          <w:rFonts w:ascii="GHEA Grapalat" w:hAnsi="GHEA Grapalat" w:cs="Sylfaen"/>
          <w:color w:val="FF0000"/>
          <w:sz w:val="20"/>
        </w:rPr>
        <w:t>Հայտերի</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գնահատումն</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իրականացվում</w:t>
      </w:r>
      <w:proofErr w:type="spell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դրանց</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ներկայացման</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վերջնաժամկետը</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լրանալու</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օրվանից</w:t>
      </w:r>
      <w:proofErr w:type="spellEnd"/>
      <w:r w:rsidRPr="00270CAB">
        <w:rPr>
          <w:rFonts w:ascii="GHEA Grapalat" w:hAnsi="GHEA Grapalat" w:cs="Sylfaen"/>
          <w:color w:val="FF0000"/>
          <w:sz w:val="20"/>
          <w:lang w:val="af-ZA"/>
        </w:rPr>
        <w:t xml:space="preserve"> </w:t>
      </w:r>
      <w:proofErr w:type="spellStart"/>
      <w:proofErr w:type="gramStart"/>
      <w:r w:rsidRPr="00270CAB">
        <w:rPr>
          <w:rFonts w:ascii="GHEA Grapalat" w:hAnsi="GHEA Grapalat" w:cs="Sylfaen"/>
          <w:color w:val="FF0000"/>
          <w:sz w:val="20"/>
        </w:rPr>
        <w:t>հաշված</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տասնհինգ</w:t>
      </w:r>
      <w:proofErr w:type="spellEnd"/>
      <w:proofErr w:type="gram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աշխատանքային</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օրվա</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ընթացքում</w:t>
      </w:r>
      <w:proofErr w:type="spellEnd"/>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r w:rsidR="001E17BA" w:rsidRPr="00F566BF">
        <w:rPr>
          <w:rFonts w:ascii="GHEA Grapalat" w:hAnsi="GHEA Grapalat" w:cs="Sylfaen"/>
          <w:sz w:val="20"/>
          <w:lang w:val="af-ZA"/>
        </w:rPr>
        <w:t xml:space="preserve"> </w:t>
      </w:r>
    </w:p>
    <w:p w14:paraId="3C1C9D46" w14:textId="0F9C3D5F"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sidRPr="00645B3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B25E42F" w:rsidR="00096865" w:rsidRPr="00F566BF" w:rsidRDefault="00A903E6"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proofErr w:type="spellStart"/>
      <w:r w:rsidRPr="00EF3361">
        <w:rPr>
          <w:rFonts w:ascii="GHEA Grapalat" w:hAnsi="GHEA Grapalat" w:cs="Sylfaen"/>
          <w:b/>
          <w:i w:val="0"/>
          <w:lang w:val="en-US"/>
        </w:rPr>
        <w:t>հայտերի</w:t>
      </w:r>
      <w:proofErr w:type="spellEnd"/>
      <w:r w:rsidRPr="00EF3361">
        <w:rPr>
          <w:rFonts w:ascii="GHEA Grapalat" w:hAnsi="GHEA Grapalat" w:cs="Sylfaen"/>
          <w:b/>
          <w:i w:val="0"/>
          <w:lang w:val="af-ZA"/>
        </w:rPr>
        <w:t xml:space="preserve"> </w:t>
      </w:r>
      <w:proofErr w:type="spellStart"/>
      <w:r w:rsidRPr="00EF3361">
        <w:rPr>
          <w:rFonts w:ascii="GHEA Grapalat" w:hAnsi="GHEA Grapalat" w:cs="Sylfaen"/>
          <w:b/>
          <w:i w:val="0"/>
          <w:lang w:val="en-US"/>
        </w:rPr>
        <w:t>բացման</w:t>
      </w:r>
      <w:proofErr w:type="spellEnd"/>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0840BC">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45B3F">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9" w:name="_Hlk201942354"/>
      <w:r w:rsidRPr="00D24161">
        <w:rPr>
          <w:rFonts w:ascii="GHEA Grapalat" w:hAnsi="GHEA Grapalat"/>
          <w:color w:val="FF0000"/>
          <w:sz w:val="20"/>
          <w:lang w:val="es-ES"/>
        </w:rPr>
        <w:t xml:space="preserve">8.9.1 </w:t>
      </w:r>
      <w:proofErr w:type="spellStart"/>
      <w:r w:rsidRPr="00D24161">
        <w:rPr>
          <w:rFonts w:ascii="GHEA Grapalat" w:hAnsi="GHEA Grapalat"/>
          <w:color w:val="FF0000"/>
          <w:sz w:val="20"/>
          <w:lang w:val="es-ES"/>
        </w:rPr>
        <w:t>Այն</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դեպքում</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երբ</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մինչև</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պայմանագիրը</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պատվիրատուի</w:t>
      </w:r>
      <w:proofErr w:type="spellEnd"/>
      <w:r w:rsidRPr="00D24161">
        <w:rPr>
          <w:rFonts w:ascii="GHEA Grapalat" w:hAnsi="GHEA Grapalat"/>
          <w:color w:val="FF0000"/>
          <w:sz w:val="20"/>
          <w:lang w:val="es-ES"/>
        </w:rPr>
        <w:t xml:space="preserve"> </w:t>
      </w:r>
      <w:proofErr w:type="spellStart"/>
      <w:proofErr w:type="gramStart"/>
      <w:r w:rsidRPr="00D24161">
        <w:rPr>
          <w:rFonts w:ascii="GHEA Grapalat" w:hAnsi="GHEA Grapalat"/>
          <w:color w:val="FF0000"/>
          <w:sz w:val="20"/>
          <w:lang w:val="es-ES"/>
        </w:rPr>
        <w:t>կողմից</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կնքվելը</w:t>
      </w:r>
      <w:proofErr w:type="spellEnd"/>
      <w:proofErr w:type="gram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պարզվում</w:t>
      </w:r>
      <w:proofErr w:type="spellEnd"/>
      <w:r w:rsidRPr="00D24161">
        <w:rPr>
          <w:rFonts w:ascii="GHEA Grapalat" w:hAnsi="GHEA Grapalat"/>
          <w:color w:val="FF0000"/>
          <w:sz w:val="20"/>
          <w:lang w:val="es-ES"/>
        </w:rPr>
        <w:t xml:space="preserve"> է, </w:t>
      </w:r>
      <w:proofErr w:type="spellStart"/>
      <w:r w:rsidRPr="00D24161">
        <w:rPr>
          <w:rFonts w:ascii="GHEA Grapalat" w:hAnsi="GHEA Grapalat"/>
          <w:color w:val="FF0000"/>
          <w:sz w:val="20"/>
          <w:lang w:val="es-ES"/>
        </w:rPr>
        <w:t>որ</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մասնակիցը</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ներառված</w:t>
      </w:r>
      <w:proofErr w:type="spellEnd"/>
      <w:r w:rsidRPr="00D24161">
        <w:rPr>
          <w:rFonts w:ascii="GHEA Grapalat" w:hAnsi="GHEA Grapalat"/>
          <w:color w:val="FF0000"/>
          <w:sz w:val="20"/>
          <w:lang w:val="es-ES"/>
        </w:rPr>
        <w:t xml:space="preserve"> է ՀՀ </w:t>
      </w:r>
      <w:proofErr w:type="spellStart"/>
      <w:r w:rsidRPr="00D24161">
        <w:rPr>
          <w:rFonts w:ascii="GHEA Grapalat" w:hAnsi="GHEA Grapalat"/>
          <w:color w:val="FF0000"/>
          <w:sz w:val="20"/>
          <w:lang w:val="es-ES"/>
        </w:rPr>
        <w:t>կառավարության</w:t>
      </w:r>
      <w:proofErr w:type="spellEnd"/>
      <w:r w:rsidRPr="00D24161">
        <w:rPr>
          <w:rFonts w:ascii="GHEA Grapalat" w:hAnsi="GHEA Grapalat"/>
          <w:color w:val="FF0000"/>
          <w:sz w:val="20"/>
          <w:lang w:val="es-ES"/>
        </w:rPr>
        <w:t xml:space="preserve"> 20.06.2025թ. N 817-Ա </w:t>
      </w:r>
      <w:proofErr w:type="spellStart"/>
      <w:r w:rsidRPr="00D24161">
        <w:rPr>
          <w:rFonts w:ascii="GHEA Grapalat" w:hAnsi="GHEA Grapalat"/>
          <w:color w:val="FF0000"/>
          <w:sz w:val="20"/>
          <w:lang w:val="es-ES"/>
        </w:rPr>
        <w:t>որոշման</w:t>
      </w:r>
      <w:proofErr w:type="spellEnd"/>
      <w:r w:rsidRPr="00D24161">
        <w:rPr>
          <w:rFonts w:ascii="GHEA Grapalat" w:hAnsi="GHEA Grapalat"/>
          <w:color w:val="FF0000"/>
          <w:sz w:val="20"/>
          <w:lang w:val="es-ES"/>
        </w:rPr>
        <w:t xml:space="preserve"> 2-րդ </w:t>
      </w:r>
      <w:proofErr w:type="spellStart"/>
      <w:r w:rsidRPr="00D24161">
        <w:rPr>
          <w:rFonts w:ascii="GHEA Grapalat" w:hAnsi="GHEA Grapalat"/>
          <w:color w:val="FF0000"/>
          <w:sz w:val="20"/>
          <w:lang w:val="es-ES"/>
        </w:rPr>
        <w:t>կետի</w:t>
      </w:r>
      <w:proofErr w:type="spellEnd"/>
      <w:r w:rsidRPr="00D24161">
        <w:rPr>
          <w:rFonts w:ascii="GHEA Grapalat" w:hAnsi="GHEA Grapalat"/>
          <w:color w:val="FF0000"/>
          <w:sz w:val="20"/>
          <w:lang w:val="es-ES"/>
        </w:rPr>
        <w:t xml:space="preserve"> 2-րդ </w:t>
      </w:r>
      <w:proofErr w:type="spellStart"/>
      <w:r w:rsidRPr="00D24161">
        <w:rPr>
          <w:rFonts w:ascii="GHEA Grapalat" w:hAnsi="GHEA Grapalat"/>
          <w:color w:val="FF0000"/>
          <w:sz w:val="20"/>
          <w:lang w:val="es-ES"/>
        </w:rPr>
        <w:t>ենթակետով</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նախատեսված</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ցուցակում</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ապա</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մասնակցի</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հայտը</w:t>
      </w:r>
      <w:proofErr w:type="spellEnd"/>
      <w:r w:rsidRPr="00D24161">
        <w:rPr>
          <w:rFonts w:ascii="GHEA Grapalat" w:hAnsi="GHEA Grapalat"/>
          <w:color w:val="FF0000"/>
          <w:sz w:val="20"/>
          <w:lang w:val="es-ES"/>
        </w:rPr>
        <w:t xml:space="preserve"> </w:t>
      </w:r>
      <w:proofErr w:type="spellStart"/>
      <w:r w:rsidRPr="00D24161">
        <w:rPr>
          <w:rFonts w:ascii="GHEA Grapalat" w:hAnsi="GHEA Grapalat"/>
          <w:color w:val="FF0000"/>
          <w:sz w:val="20"/>
          <w:lang w:val="es-ES"/>
        </w:rPr>
        <w:t>մերժվում</w:t>
      </w:r>
      <w:proofErr w:type="spellEnd"/>
      <w:r w:rsidRPr="00D24161">
        <w:rPr>
          <w:rFonts w:ascii="GHEA Grapalat" w:hAnsi="GHEA Grapalat"/>
          <w:color w:val="FF0000"/>
          <w:sz w:val="20"/>
          <w:lang w:val="es-ES"/>
        </w:rPr>
        <w:t xml:space="preserve"> է:</w:t>
      </w:r>
      <w:bookmarkEnd w:id="9"/>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51852428"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proofErr w:type="spellStart"/>
      <w:r w:rsidR="00D24161" w:rsidRPr="0008536B">
        <w:rPr>
          <w:rFonts w:ascii="GHEA Grapalat" w:hAnsi="GHEA Grapalat" w:cs="Sylfaen"/>
          <w:sz w:val="20"/>
        </w:rPr>
        <w:t>Օրենքի</w:t>
      </w:r>
      <w:proofErr w:type="spellEnd"/>
      <w:r w:rsidR="00D24161" w:rsidRPr="0008536B">
        <w:rPr>
          <w:rFonts w:ascii="GHEA Grapalat" w:hAnsi="GHEA Grapalat" w:cs="Sylfaen"/>
          <w:sz w:val="20"/>
          <w:lang w:val="af-ZA"/>
        </w:rPr>
        <w:t xml:space="preserve"> 6-</w:t>
      </w:r>
      <w:proofErr w:type="spellStart"/>
      <w:r w:rsidR="00D24161" w:rsidRPr="0008536B">
        <w:rPr>
          <w:rFonts w:ascii="GHEA Grapalat" w:hAnsi="GHEA Grapalat" w:cs="Sylfaen"/>
          <w:sz w:val="20"/>
        </w:rPr>
        <w:t>րդ</w:t>
      </w:r>
      <w:proofErr w:type="spellEnd"/>
      <w:r w:rsidR="00D24161" w:rsidRPr="0008536B">
        <w:rPr>
          <w:rFonts w:ascii="GHEA Grapalat" w:hAnsi="GHEA Grapalat" w:cs="Sylfaen"/>
          <w:sz w:val="20"/>
          <w:lang w:val="af-ZA"/>
        </w:rPr>
        <w:t xml:space="preserve"> </w:t>
      </w:r>
      <w:proofErr w:type="spellStart"/>
      <w:r w:rsidR="00D24161" w:rsidRPr="0008536B">
        <w:rPr>
          <w:rFonts w:ascii="GHEA Grapalat" w:hAnsi="GHEA Grapalat" w:cs="Sylfaen"/>
          <w:sz w:val="20"/>
        </w:rPr>
        <w:t>հոդվածի</w:t>
      </w:r>
      <w:proofErr w:type="spellEnd"/>
      <w:r w:rsidR="00D24161" w:rsidRPr="0008536B">
        <w:rPr>
          <w:rFonts w:ascii="GHEA Grapalat" w:hAnsi="GHEA Grapalat" w:cs="Sylfaen"/>
          <w:sz w:val="20"/>
          <w:lang w:val="af-ZA"/>
        </w:rPr>
        <w:t xml:space="preserve"> 1-</w:t>
      </w:r>
      <w:proofErr w:type="spellStart"/>
      <w:r w:rsidR="00D24161" w:rsidRPr="0008536B">
        <w:rPr>
          <w:rFonts w:ascii="GHEA Grapalat" w:hAnsi="GHEA Grapalat" w:cs="Sylfaen"/>
          <w:sz w:val="20"/>
        </w:rPr>
        <w:t>ին</w:t>
      </w:r>
      <w:proofErr w:type="spellEnd"/>
      <w:r w:rsidR="00D24161" w:rsidRPr="0008536B">
        <w:rPr>
          <w:rFonts w:ascii="GHEA Grapalat" w:hAnsi="GHEA Grapalat" w:cs="Sylfaen"/>
          <w:sz w:val="20"/>
          <w:lang w:val="af-ZA"/>
        </w:rPr>
        <w:t xml:space="preserve"> </w:t>
      </w:r>
      <w:proofErr w:type="spellStart"/>
      <w:r w:rsidR="00D24161" w:rsidRPr="0008536B">
        <w:rPr>
          <w:rFonts w:ascii="GHEA Grapalat" w:hAnsi="GHEA Grapalat" w:cs="Sylfaen"/>
          <w:sz w:val="20"/>
        </w:rPr>
        <w:t>մասի</w:t>
      </w:r>
      <w:proofErr w:type="spellEnd"/>
      <w:r w:rsidR="00D24161" w:rsidRPr="0008536B">
        <w:rPr>
          <w:rFonts w:ascii="GHEA Grapalat" w:hAnsi="GHEA Grapalat" w:cs="Sylfaen"/>
          <w:sz w:val="20"/>
          <w:lang w:val="af-ZA"/>
        </w:rPr>
        <w:t xml:space="preserve"> 6-</w:t>
      </w:r>
      <w:proofErr w:type="spellStart"/>
      <w:r w:rsidR="00D24161" w:rsidRPr="0008536B">
        <w:rPr>
          <w:rFonts w:ascii="GHEA Grapalat" w:hAnsi="GHEA Grapalat" w:cs="Sylfaen"/>
          <w:sz w:val="20"/>
        </w:rPr>
        <w:t>րդ</w:t>
      </w:r>
      <w:proofErr w:type="spellEnd"/>
      <w:r w:rsidR="00D24161" w:rsidRPr="0008536B">
        <w:rPr>
          <w:rFonts w:ascii="GHEA Grapalat" w:hAnsi="GHEA Grapalat" w:cs="Sylfaen"/>
          <w:sz w:val="20"/>
          <w:lang w:val="af-ZA"/>
        </w:rPr>
        <w:t xml:space="preserve"> </w:t>
      </w:r>
      <w:proofErr w:type="spellStart"/>
      <w:r w:rsidR="00D24161" w:rsidRPr="0008536B">
        <w:rPr>
          <w:rFonts w:ascii="GHEA Grapalat" w:hAnsi="GHEA Grapalat" w:cs="Sylfaen"/>
          <w:sz w:val="20"/>
        </w:rPr>
        <w:t>կետով</w:t>
      </w:r>
      <w:proofErr w:type="spellEnd"/>
      <w:r w:rsidR="00D24161" w:rsidRPr="0008536B">
        <w:rPr>
          <w:rFonts w:ascii="GHEA Grapalat" w:hAnsi="GHEA Grapalat" w:cs="Sylfaen"/>
          <w:sz w:val="20"/>
          <w:lang w:val="af-ZA"/>
        </w:rPr>
        <w:t xml:space="preserve"> </w:t>
      </w:r>
      <w:proofErr w:type="spellStart"/>
      <w:r w:rsidR="00D24161" w:rsidRPr="0008536B">
        <w:rPr>
          <w:rFonts w:ascii="GHEA Grapalat" w:hAnsi="GHEA Grapalat" w:cs="Sylfaen"/>
          <w:sz w:val="20"/>
        </w:rPr>
        <w:t>նախատեսված</w:t>
      </w:r>
      <w:proofErr w:type="spellEnd"/>
      <w:r w:rsidR="00D24161" w:rsidRPr="0008536B">
        <w:rPr>
          <w:rFonts w:ascii="GHEA Grapalat" w:hAnsi="GHEA Grapalat" w:cs="Sylfaen"/>
          <w:sz w:val="20"/>
          <w:lang w:val="af-ZA"/>
        </w:rPr>
        <w:t xml:space="preserve"> </w:t>
      </w:r>
      <w:proofErr w:type="spellStart"/>
      <w:r w:rsidR="00D24161" w:rsidRPr="0008536B">
        <w:rPr>
          <w:rFonts w:ascii="GHEA Grapalat" w:hAnsi="GHEA Grapalat" w:cs="Sylfaen"/>
          <w:sz w:val="20"/>
        </w:rPr>
        <w:t>հիմքերն</w:t>
      </w:r>
      <w:proofErr w:type="spellEnd"/>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proofErr w:type="spellStart"/>
      <w:r w:rsidR="00D24161" w:rsidRPr="0008536B">
        <w:rPr>
          <w:rFonts w:ascii="GHEA Grapalat" w:hAnsi="GHEA Grapalat" w:cs="Sylfaen"/>
          <w:sz w:val="20"/>
        </w:rPr>
        <w:t>հայտ</w:t>
      </w:r>
      <w:proofErr w:type="spellEnd"/>
      <w:r w:rsidR="00D24161" w:rsidRPr="0008536B">
        <w:rPr>
          <w:rFonts w:ascii="GHEA Grapalat" w:hAnsi="GHEA Grapalat" w:cs="Sylfaen"/>
          <w:sz w:val="20"/>
          <w:lang w:val="af-ZA"/>
        </w:rPr>
        <w:t xml:space="preserve"> </w:t>
      </w:r>
      <w:proofErr w:type="spellStart"/>
      <w:r w:rsidR="00D24161" w:rsidRPr="0008536B">
        <w:rPr>
          <w:rFonts w:ascii="GHEA Grapalat" w:hAnsi="GHEA Grapalat" w:cs="Sylfaen"/>
          <w:sz w:val="20"/>
        </w:rPr>
        <w:t>գալու</w:t>
      </w:r>
      <w:proofErr w:type="spellEnd"/>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proofErr w:type="spellStart"/>
      <w:r w:rsidR="00D24161" w:rsidRPr="00DC0D0F">
        <w:rPr>
          <w:rFonts w:ascii="GHEA Grapalat" w:hAnsi="GHEA Grapalat" w:cs="Sylfaen"/>
          <w:sz w:val="20"/>
        </w:rPr>
        <w:t>որոշումը</w:t>
      </w:r>
      <w:proofErr w:type="spellEnd"/>
      <w:r w:rsidR="00D24161" w:rsidRPr="00DC0D0F">
        <w:rPr>
          <w:rFonts w:ascii="GHEA Grapalat" w:hAnsi="GHEA Grapalat" w:cs="Sylfaen"/>
          <w:sz w:val="20"/>
          <w:lang w:val="af-ZA"/>
        </w:rPr>
        <w:t xml:space="preserve">  </w:t>
      </w:r>
      <w:proofErr w:type="spellStart"/>
      <w:r w:rsidR="00D24161" w:rsidRPr="00DC0D0F">
        <w:rPr>
          <w:rFonts w:ascii="GHEA Grapalat" w:hAnsi="GHEA Grapalat" w:cs="Sylfaen"/>
          <w:sz w:val="20"/>
        </w:rPr>
        <w:t>ստանալու</w:t>
      </w:r>
      <w:proofErr w:type="spellEnd"/>
      <w:r w:rsidR="00D24161" w:rsidRPr="00DC0D0F">
        <w:rPr>
          <w:rFonts w:ascii="GHEA Grapalat" w:hAnsi="GHEA Grapalat" w:cs="Sylfaen"/>
          <w:sz w:val="20"/>
          <w:lang w:val="af-ZA"/>
        </w:rPr>
        <w:t xml:space="preserve"> </w:t>
      </w:r>
      <w:proofErr w:type="spellStart"/>
      <w:r w:rsidR="00D24161" w:rsidRPr="00DC0D0F">
        <w:rPr>
          <w:rFonts w:ascii="GHEA Grapalat" w:hAnsi="GHEA Grapalat" w:cs="Sylfaen"/>
          <w:sz w:val="20"/>
        </w:rPr>
        <w:t>օրվան</w:t>
      </w:r>
      <w:proofErr w:type="spellEnd"/>
      <w:r w:rsidR="00D24161" w:rsidRPr="00DC0D0F">
        <w:rPr>
          <w:rFonts w:ascii="GHEA Grapalat" w:hAnsi="GHEA Grapalat" w:cs="Sylfaen"/>
          <w:sz w:val="20"/>
          <w:lang w:val="af-ZA"/>
        </w:rPr>
        <w:t xml:space="preserve"> </w:t>
      </w:r>
      <w:proofErr w:type="spellStart"/>
      <w:r w:rsidR="00D24161" w:rsidRPr="00DC0D0F">
        <w:rPr>
          <w:rFonts w:ascii="GHEA Grapalat" w:hAnsi="GHEA Grapalat" w:cs="Sylfaen"/>
          <w:sz w:val="20"/>
        </w:rPr>
        <w:t>հաջորդող</w:t>
      </w:r>
      <w:proofErr w:type="spellEnd"/>
      <w:r w:rsidR="00D24161" w:rsidRPr="00DC0D0F">
        <w:rPr>
          <w:rFonts w:ascii="GHEA Grapalat" w:hAnsi="GHEA Grapalat" w:cs="Sylfaen"/>
          <w:sz w:val="20"/>
          <w:lang w:val="af-ZA"/>
        </w:rPr>
        <w:t xml:space="preserve"> </w:t>
      </w:r>
      <w:proofErr w:type="spellStart"/>
      <w:r w:rsidR="00D24161" w:rsidRPr="00DC0D0F">
        <w:rPr>
          <w:rFonts w:ascii="GHEA Grapalat" w:hAnsi="GHEA Grapalat" w:cs="Sylfaen"/>
          <w:sz w:val="20"/>
        </w:rPr>
        <w:t>հինգ</w:t>
      </w:r>
      <w:proofErr w:type="spellEnd"/>
      <w:r w:rsidR="00D24161" w:rsidRPr="00DC0D0F">
        <w:rPr>
          <w:rFonts w:ascii="GHEA Grapalat" w:hAnsi="GHEA Grapalat" w:cs="Sylfaen"/>
          <w:sz w:val="20"/>
          <w:lang w:val="af-ZA"/>
        </w:rPr>
        <w:t xml:space="preserve"> </w:t>
      </w:r>
      <w:proofErr w:type="spellStart"/>
      <w:r w:rsidR="00D24161" w:rsidRPr="00DC0D0F">
        <w:rPr>
          <w:rFonts w:ascii="GHEA Grapalat" w:hAnsi="GHEA Grapalat" w:cs="Sylfaen"/>
          <w:sz w:val="20"/>
        </w:rPr>
        <w:t>աշխատանքային</w:t>
      </w:r>
      <w:proofErr w:type="spellEnd"/>
      <w:r w:rsidR="00D24161" w:rsidRPr="00DC0D0F">
        <w:rPr>
          <w:rFonts w:ascii="GHEA Grapalat" w:hAnsi="GHEA Grapalat" w:cs="Sylfaen"/>
          <w:sz w:val="20"/>
          <w:lang w:val="af-ZA"/>
        </w:rPr>
        <w:t xml:space="preserve"> </w:t>
      </w:r>
      <w:proofErr w:type="spellStart"/>
      <w:r w:rsidR="00D24161" w:rsidRPr="00DC0D0F">
        <w:rPr>
          <w:rFonts w:ascii="GHEA Grapalat" w:hAnsi="GHEA Grapalat" w:cs="Sylfaen"/>
          <w:sz w:val="20"/>
        </w:rPr>
        <w:t>օրվա</w:t>
      </w:r>
      <w:proofErr w:type="spellEnd"/>
      <w:r w:rsidR="00D24161" w:rsidRPr="00DC0D0F">
        <w:rPr>
          <w:rFonts w:ascii="GHEA Grapalat" w:hAnsi="GHEA Grapalat" w:cs="Sylfaen"/>
          <w:sz w:val="20"/>
          <w:lang w:val="af-ZA"/>
        </w:rPr>
        <w:t xml:space="preserve"> </w:t>
      </w:r>
      <w:proofErr w:type="spellStart"/>
      <w:r w:rsidR="00D24161" w:rsidRPr="00DC0D0F">
        <w:rPr>
          <w:rFonts w:ascii="GHEA Grapalat" w:hAnsi="GHEA Grapalat" w:cs="Sylfaen"/>
          <w:sz w:val="20"/>
        </w:rPr>
        <w:t>ընթացքում</w:t>
      </w:r>
      <w:proofErr w:type="spellEnd"/>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D2416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D2416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E052DB8" w14:textId="77777777" w:rsidR="009C478C"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Հայտում ներառվող՝ էլեկտրոնային թվային ստորագրությամբ հաստատվող փաստաթղթերը չեն կնքվում:</w:t>
      </w:r>
    </w:p>
    <w:p w14:paraId="5502EE00" w14:textId="15CF43EA" w:rsidR="003E7941" w:rsidRPr="00F566BF" w:rsidRDefault="009C478C" w:rsidP="003E7941">
      <w:pPr>
        <w:pStyle w:val="BodyTextIndent2"/>
        <w:spacing w:line="240" w:lineRule="auto"/>
        <w:ind w:firstLine="567"/>
        <w:rPr>
          <w:rFonts w:ascii="GHEA Grapalat" w:hAnsi="GHEA Grapalat" w:cs="Sylfaen"/>
          <w:szCs w:val="24"/>
        </w:rPr>
      </w:pPr>
      <w:r w:rsidRPr="008D4E92">
        <w:rPr>
          <w:rFonts w:ascii="GHEA Grapalat" w:hAnsi="GHEA Grapalat"/>
          <w:color w:val="FF0000"/>
        </w:rPr>
        <w:t>8</w:t>
      </w:r>
      <w:r w:rsidRPr="008D4E92">
        <w:rPr>
          <w:rFonts w:ascii="GHEA Grapalat" w:hAnsi="GHEA Grapalat"/>
          <w:color w:val="FF0000"/>
          <w:lang w:val="hy-AM"/>
        </w:rPr>
        <w:t>.</w:t>
      </w:r>
      <w:r>
        <w:rPr>
          <w:rFonts w:ascii="GHEA Grapalat" w:hAnsi="GHEA Grapalat"/>
          <w:color w:val="FF0000"/>
        </w:rPr>
        <w:t>19</w:t>
      </w:r>
      <w:r w:rsidRPr="008D4E92">
        <w:rPr>
          <w:rFonts w:ascii="GHEA Grapalat" w:hAnsi="GHEA Grapalat" w:cs="Sylfaen"/>
          <w:color w:val="FF0000"/>
        </w:rPr>
        <w:t xml:space="preserve"> Հայտերի</w:t>
      </w:r>
      <w:r w:rsidRPr="008D4E92">
        <w:rPr>
          <w:rFonts w:ascii="GHEA Grapalat" w:hAnsi="GHEA Grapalat" w:cs="Arial"/>
          <w:color w:val="FF0000"/>
        </w:rPr>
        <w:t xml:space="preserve"> </w:t>
      </w:r>
      <w:r w:rsidRPr="008D4E92">
        <w:rPr>
          <w:rFonts w:ascii="GHEA Grapalat" w:hAnsi="GHEA Grapalat" w:cs="Sylfaen"/>
          <w:color w:val="FF0000"/>
        </w:rPr>
        <w:t>գնահատումը</w:t>
      </w:r>
      <w:r w:rsidRPr="008D4E92">
        <w:rPr>
          <w:rFonts w:ascii="GHEA Grapalat" w:hAnsi="GHEA Grapalat" w:cs="Arial"/>
          <w:color w:val="FF0000"/>
        </w:rPr>
        <w:t xml:space="preserve"> </w:t>
      </w:r>
      <w:r w:rsidRPr="008D4E92">
        <w:rPr>
          <w:rFonts w:ascii="GHEA Grapalat" w:hAnsi="GHEA Grapalat" w:cs="Sylfaen"/>
          <w:color w:val="FF0000"/>
        </w:rPr>
        <w:t>և</w:t>
      </w:r>
      <w:r w:rsidRPr="008D4E92">
        <w:rPr>
          <w:rFonts w:ascii="GHEA Grapalat" w:hAnsi="GHEA Grapalat" w:cs="Arial"/>
          <w:color w:val="FF0000"/>
        </w:rPr>
        <w:t xml:space="preserve"> </w:t>
      </w:r>
      <w:r w:rsidRPr="008D4E92">
        <w:rPr>
          <w:rFonts w:ascii="GHEA Grapalat" w:hAnsi="GHEA Grapalat" w:cs="Sylfaen"/>
          <w:color w:val="FF0000"/>
        </w:rPr>
        <w:t>ընտրված մասնակցի որոշումն</w:t>
      </w:r>
      <w:r w:rsidRPr="008D4E92">
        <w:rPr>
          <w:rFonts w:ascii="GHEA Grapalat" w:hAnsi="GHEA Grapalat" w:cs="Arial"/>
          <w:color w:val="FF0000"/>
        </w:rPr>
        <w:t xml:space="preserve"> </w:t>
      </w:r>
      <w:r w:rsidRPr="008D4E92">
        <w:rPr>
          <w:rFonts w:ascii="GHEA Grapalat" w:hAnsi="GHEA Grapalat" w:cs="Sylfaen"/>
          <w:color w:val="FF0000"/>
        </w:rPr>
        <w:t>իրականացվում</w:t>
      </w:r>
      <w:r w:rsidRPr="008D4E92">
        <w:rPr>
          <w:rFonts w:ascii="GHEA Grapalat" w:hAnsi="GHEA Grapalat" w:cs="Arial"/>
          <w:color w:val="FF0000"/>
        </w:rPr>
        <w:t xml:space="preserve"> </w:t>
      </w:r>
      <w:r w:rsidRPr="008D4E92">
        <w:rPr>
          <w:rFonts w:ascii="GHEA Grapalat" w:hAnsi="GHEA Grapalat" w:cs="Sylfaen"/>
          <w:color w:val="FF0000"/>
        </w:rPr>
        <w:t>է</w:t>
      </w:r>
      <w:r w:rsidRPr="008D4E92">
        <w:rPr>
          <w:rFonts w:ascii="GHEA Grapalat" w:hAnsi="GHEA Grapalat" w:cs="Arial"/>
          <w:color w:val="FF0000"/>
        </w:rPr>
        <w:t xml:space="preserve"> </w:t>
      </w:r>
      <w:r w:rsidRPr="008D4E92">
        <w:rPr>
          <w:rFonts w:ascii="GHEA Grapalat" w:hAnsi="GHEA Grapalat" w:cs="Sylfaen"/>
          <w:color w:val="FF0000"/>
        </w:rPr>
        <w:t>ըստ</w:t>
      </w:r>
      <w:r w:rsidRPr="008D4E92">
        <w:rPr>
          <w:rFonts w:ascii="GHEA Grapalat" w:hAnsi="GHEA Grapalat" w:cs="Arial"/>
          <w:color w:val="FF0000"/>
        </w:rPr>
        <w:t xml:space="preserve"> </w:t>
      </w:r>
      <w:r w:rsidRPr="008D4E92">
        <w:rPr>
          <w:rFonts w:ascii="GHEA Grapalat" w:hAnsi="GHEA Grapalat" w:cs="Sylfaen"/>
          <w:color w:val="FF0000"/>
        </w:rPr>
        <w:t>առանձին</w:t>
      </w:r>
      <w:r w:rsidRPr="008D4E92">
        <w:rPr>
          <w:rFonts w:ascii="GHEA Grapalat" w:hAnsi="GHEA Grapalat" w:cs="Arial"/>
          <w:color w:val="FF0000"/>
        </w:rPr>
        <w:t xml:space="preserve"> </w:t>
      </w:r>
      <w:r w:rsidRPr="008D4E92">
        <w:rPr>
          <w:rFonts w:ascii="GHEA Grapalat" w:hAnsi="GHEA Grapalat" w:cs="Sylfaen"/>
          <w:color w:val="FF0000"/>
        </w:rPr>
        <w:t>չափաբաժինների</w:t>
      </w:r>
      <w:r w:rsidRPr="008D4E92">
        <w:rPr>
          <w:rFonts w:ascii="GHEA Grapalat" w:hAnsi="GHEA Grapalat" w:cs="Sylfaen"/>
          <w:color w:val="FF0000"/>
          <w:lang w:val="hy-AM"/>
        </w:rPr>
        <w:t>:</w:t>
      </w:r>
      <w:r w:rsidR="003E7941" w:rsidRPr="00F566BF">
        <w:rPr>
          <w:rFonts w:ascii="GHEA Grapalat" w:hAnsi="GHEA Grapalat" w:cs="Sylfaen"/>
          <w:szCs w:val="24"/>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224F8097" w14:textId="77777777" w:rsidR="00482739" w:rsidRPr="00F566BF" w:rsidRDefault="00482739" w:rsidP="00482739">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091DE14E" w14:textId="77777777" w:rsidR="005118FB" w:rsidRPr="009C58F4" w:rsidRDefault="005118FB" w:rsidP="005118FB">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4EC91DC9" w14:textId="1E7D1046" w:rsidR="00DB0624" w:rsidRDefault="00DB0624" w:rsidP="00DB0624">
      <w:pPr>
        <w:ind w:firstLine="567"/>
        <w:jc w:val="both"/>
        <w:rPr>
          <w:rFonts w:ascii="GHEA Grapalat" w:hAnsi="GHEA Grapalat" w:cs="Sylfaen"/>
          <w:sz w:val="20"/>
          <w:lang w:val="af-ZA"/>
        </w:rPr>
      </w:pPr>
      <w:r w:rsidRPr="00545009">
        <w:rPr>
          <w:rFonts w:ascii="GHEA Grapalat" w:hAnsi="GHEA Grapalat" w:cs="Sylfaen"/>
          <w:sz w:val="20"/>
          <w:lang w:val="hy-AM"/>
        </w:rPr>
        <w:t>10.2</w:t>
      </w:r>
      <w:r w:rsidRPr="00545009">
        <w:rPr>
          <w:rFonts w:ascii="GHEA Grapalat" w:hAnsi="GHEA Grapalat" w:cs="Sylfaen"/>
          <w:sz w:val="20"/>
          <w:lang w:val="af-ZA"/>
        </w:rPr>
        <w:t xml:space="preserve"> </w:t>
      </w:r>
      <w:r w:rsidRPr="003F5C44">
        <w:rPr>
          <w:rFonts w:ascii="GHEA Grapalat" w:hAnsi="GHEA Grapalat" w:cs="Sylfaen"/>
          <w:sz w:val="20"/>
          <w:lang w:val="hy-AM"/>
        </w:rPr>
        <w:t>Որակավորման</w:t>
      </w:r>
      <w:r w:rsidRPr="00545009">
        <w:rPr>
          <w:rFonts w:ascii="GHEA Grapalat" w:hAnsi="GHEA Grapalat" w:cs="Sylfaen"/>
          <w:sz w:val="20"/>
          <w:lang w:val="af-ZA"/>
        </w:rPr>
        <w:t xml:space="preserve"> </w:t>
      </w:r>
      <w:r w:rsidRPr="003F5C44">
        <w:rPr>
          <w:rFonts w:ascii="GHEA Grapalat" w:hAnsi="GHEA Grapalat" w:cs="Sylfaen"/>
          <w:sz w:val="20"/>
          <w:lang w:val="hy-AM"/>
        </w:rPr>
        <w:t>ապահովման</w:t>
      </w:r>
      <w:r w:rsidRPr="00545009">
        <w:rPr>
          <w:rFonts w:ascii="GHEA Grapalat" w:hAnsi="GHEA Grapalat" w:cs="Sylfaen"/>
          <w:sz w:val="20"/>
          <w:lang w:val="af-ZA"/>
        </w:rPr>
        <w:t xml:space="preserve"> </w:t>
      </w:r>
      <w:r w:rsidRPr="003F5C44">
        <w:rPr>
          <w:rFonts w:ascii="GHEA Grapalat" w:hAnsi="GHEA Grapalat" w:cs="Sylfaen"/>
          <w:sz w:val="20"/>
          <w:lang w:val="hy-AM"/>
        </w:rPr>
        <w:t>չափը</w:t>
      </w:r>
      <w:r w:rsidRPr="00545009">
        <w:rPr>
          <w:rFonts w:ascii="GHEA Grapalat" w:hAnsi="GHEA Grapalat" w:cs="Sylfaen"/>
          <w:sz w:val="20"/>
          <w:lang w:val="af-ZA"/>
        </w:rPr>
        <w:t xml:space="preserve"> </w:t>
      </w:r>
      <w:r w:rsidRPr="003F5C44">
        <w:rPr>
          <w:rFonts w:ascii="GHEA Grapalat" w:hAnsi="GHEA Grapalat" w:cs="Sylfaen"/>
          <w:sz w:val="20"/>
          <w:lang w:val="hy-AM"/>
        </w:rPr>
        <w:t>հավասար</w:t>
      </w:r>
      <w:r w:rsidRPr="00545009">
        <w:rPr>
          <w:rFonts w:ascii="GHEA Grapalat" w:hAnsi="GHEA Grapalat" w:cs="Sylfaen"/>
          <w:sz w:val="20"/>
          <w:lang w:val="af-ZA"/>
        </w:rPr>
        <w:t xml:space="preserve"> </w:t>
      </w:r>
      <w:r w:rsidRPr="003F5C44">
        <w:rPr>
          <w:rFonts w:ascii="GHEA Grapalat" w:hAnsi="GHEA Grapalat" w:cs="Sylfaen"/>
          <w:sz w:val="20"/>
          <w:lang w:val="hy-AM"/>
        </w:rPr>
        <w:t>է</w:t>
      </w:r>
      <w:r w:rsidRPr="00545009">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w:t>
      </w:r>
      <w:r>
        <w:rPr>
          <w:rFonts w:ascii="GHEA Grapalat" w:hAnsi="GHEA Grapalat" w:cs="Sylfaen"/>
          <w:sz w:val="20"/>
          <w:lang w:val="hy-AM"/>
        </w:rPr>
        <w:t xml:space="preserve">արգի շրջանակում գնվելիք ծառայությունների </w:t>
      </w:r>
      <w:r w:rsidRPr="00DA1979">
        <w:rPr>
          <w:rFonts w:ascii="GHEA Grapalat" w:hAnsi="GHEA Grapalat" w:cs="Sylfaen"/>
          <w:color w:val="FF0000"/>
          <w:sz w:val="20"/>
          <w:lang w:val="hy-AM"/>
        </w:rPr>
        <w:t>գնման</w:t>
      </w:r>
      <w:r w:rsidRPr="00645B3F">
        <w:rPr>
          <w:rFonts w:ascii="GHEA Grapalat" w:hAnsi="GHEA Grapalat" w:cs="Sylfaen"/>
          <w:color w:val="FF0000"/>
          <w:sz w:val="20"/>
          <w:lang w:val="hy-AM"/>
        </w:rPr>
        <w:t xml:space="preserve"> առավելագույն</w:t>
      </w:r>
      <w:r w:rsidRPr="00DA1979">
        <w:rPr>
          <w:rFonts w:ascii="GHEA Grapalat" w:hAnsi="GHEA Grapalat" w:cs="Sylfaen"/>
          <w:color w:val="FF0000"/>
          <w:sz w:val="20"/>
          <w:lang w:val="hy-AM"/>
        </w:rPr>
        <w:t xml:space="preserve"> գնի 15 տոկոսին</w:t>
      </w:r>
      <w:r w:rsidRPr="00545009">
        <w:rPr>
          <w:rFonts w:ascii="GHEA Grapalat" w:hAnsi="GHEA Grapalat" w:cs="Sylfaen"/>
          <w:sz w:val="20"/>
          <w:lang w:val="af-ZA"/>
        </w:rPr>
        <w:t>:</w:t>
      </w:r>
      <w:r w:rsidRPr="0015110F">
        <w:rPr>
          <w:rFonts w:ascii="GHEA Grapalat" w:hAnsi="GHEA Grapalat" w:cs="Sylfaen"/>
          <w:sz w:val="20"/>
          <w:lang w:val="hy-AM"/>
        </w:rPr>
        <w:t xml:space="preserve">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7D50D7">
        <w:rPr>
          <w:rFonts w:ascii="GHEA Grapalat" w:hAnsi="GHEA Grapalat" w:cs="Sylfaen"/>
          <w:color w:val="FF0000"/>
          <w:sz w:val="20"/>
          <w:lang w:val="hy-AM"/>
        </w:rPr>
        <w:t>հավելված</w:t>
      </w:r>
      <w:r w:rsidRPr="007D50D7">
        <w:rPr>
          <w:rFonts w:ascii="GHEA Grapalat" w:hAnsi="GHEA Grapalat" w:cs="Sylfaen"/>
          <w:color w:val="FF0000"/>
          <w:sz w:val="20"/>
          <w:lang w:val="af-ZA"/>
        </w:rPr>
        <w:t xml:space="preserve"> 4</w:t>
      </w:r>
      <w:r w:rsidRPr="007D50D7">
        <w:rPr>
          <w:rFonts w:ascii="Cambria Math" w:hAnsi="Cambria Math" w:cs="Cambria Math"/>
          <w:color w:val="FF0000"/>
          <w:sz w:val="20"/>
          <w:lang w:val="af-ZA"/>
        </w:rPr>
        <w:t>․</w:t>
      </w:r>
      <w:r w:rsidRPr="007D50D7">
        <w:rPr>
          <w:rFonts w:ascii="GHEA Grapalat" w:hAnsi="GHEA Grapalat" w:cs="Sylfaen"/>
          <w:color w:val="FF0000"/>
          <w:sz w:val="20"/>
          <w:lang w:val="af-ZA"/>
        </w:rPr>
        <w:t>2</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001B618D">
        <w:rPr>
          <w:rFonts w:ascii="GHEA Grapalat" w:hAnsi="GHEA Grapalat" w:cs="Sylfaen"/>
          <w:color w:val="FF0000"/>
          <w:sz w:val="20"/>
          <w:lang w:val="hy-AM"/>
        </w:rPr>
        <w:t>2</w:t>
      </w:r>
      <w:r w:rsidRPr="00B344E6">
        <w:rPr>
          <w:rFonts w:ascii="GHEA Grapalat" w:hAnsi="GHEA Grapalat" w:cs="Sylfaen"/>
          <w:color w:val="FF0000"/>
          <w:sz w:val="20"/>
          <w:lang w:val="af-ZA"/>
        </w:rPr>
        <w:t>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1488998A" w14:textId="77777777" w:rsidR="00DB0624" w:rsidRPr="007D50D7" w:rsidRDefault="00DB0624" w:rsidP="00DB0624">
      <w:pPr>
        <w:ind w:firstLine="567"/>
        <w:jc w:val="both"/>
        <w:rPr>
          <w:rFonts w:ascii="GHEA Grapalat" w:hAnsi="GHEA Grapalat" w:cs="Sylfaen"/>
          <w:sz w:val="20"/>
          <w:lang w:val="af-ZA"/>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մասնակիցը ընտրված մասնակից է ճանաչվում մեկից ավելի չափաբաժինների մասով</w:t>
      </w:r>
      <w:r w:rsidRPr="00645B3F">
        <w:rPr>
          <w:rFonts w:ascii="GHEA Grapalat" w:hAnsi="GHEA Grapalat" w:cs="Arial"/>
          <w:sz w:val="20"/>
          <w:lang w:val="af-ZA"/>
        </w:rPr>
        <w:t xml:space="preserve">,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BA41C0">
        <w:rPr>
          <w:rFonts w:ascii="GHEA Grapalat" w:hAnsi="GHEA Grapalat" w:cs="Sylfaen"/>
          <w:sz w:val="20"/>
          <w:lang w:val="hy-AM"/>
        </w:rPr>
        <w:t xml:space="preserve">ներկայացված չափաբաժինների գնման </w:t>
      </w:r>
      <w:proofErr w:type="spellStart"/>
      <w:r>
        <w:rPr>
          <w:rFonts w:ascii="GHEA Grapalat" w:hAnsi="GHEA Grapalat" w:cs="Sylfaen"/>
          <w:sz w:val="20"/>
        </w:rPr>
        <w:t>առավելագույն</w:t>
      </w:r>
      <w:proofErr w:type="spellEnd"/>
      <w:r w:rsidRPr="00645B3F">
        <w:rPr>
          <w:rFonts w:ascii="GHEA Grapalat" w:hAnsi="GHEA Grapalat" w:cs="Sylfaen"/>
          <w:sz w:val="20"/>
          <w:lang w:val="af-ZA"/>
        </w:rPr>
        <w:t xml:space="preserve"> </w:t>
      </w:r>
      <w:r w:rsidRPr="00BA41C0">
        <w:rPr>
          <w:rFonts w:ascii="GHEA Grapalat" w:hAnsi="GHEA Grapalat" w:cs="Sylfaen"/>
          <w:sz w:val="20"/>
          <w:lang w:val="hy-AM"/>
        </w:rPr>
        <w:t>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w:t>
      </w:r>
      <w:proofErr w:type="gramStart"/>
      <w:r w:rsidRPr="00BA41C0">
        <w:rPr>
          <w:rFonts w:ascii="GHEA Grapalat" w:hAnsi="GHEA Grapalat" w:cs="Sylfaen"/>
          <w:sz w:val="20"/>
          <w:lang w:val="hy-AM"/>
        </w:rPr>
        <w:t>պարբերության  պահանջները</w:t>
      </w:r>
      <w:proofErr w:type="gramEnd"/>
      <w:r w:rsidRPr="00E2073B">
        <w:rPr>
          <w:rFonts w:ascii="GHEA Grapalat" w:hAnsi="GHEA Grapalat" w:cs="Arial"/>
          <w:sz w:val="20"/>
          <w:lang w:val="hy-AM"/>
        </w:rPr>
        <w:t>:</w:t>
      </w:r>
    </w:p>
    <w:p w14:paraId="5776FDBA" w14:textId="77777777" w:rsidR="00DB0624" w:rsidRDefault="00DB0624" w:rsidP="00DB0624">
      <w:pPr>
        <w:ind w:firstLine="567"/>
        <w:jc w:val="both"/>
        <w:rPr>
          <w:rFonts w:ascii="GHEA Grapalat" w:hAnsi="GHEA Grapalat" w:cs="Arial"/>
          <w:sz w:val="20"/>
          <w:lang w:val="hy-AM"/>
        </w:rPr>
      </w:pPr>
      <w:r w:rsidRPr="00B344E6">
        <w:rPr>
          <w:rFonts w:ascii="GHEA Grapalat" w:hAnsi="GHEA Grapalat" w:cs="Arial"/>
          <w:color w:val="FF0000"/>
          <w:sz w:val="20"/>
          <w:lang w:val="hy-AM"/>
        </w:rPr>
        <w:t>Կանխիկ փողի ձևով</w:t>
      </w:r>
      <w:r w:rsidRPr="00495AB1">
        <w:rPr>
          <w:rFonts w:ascii="GHEA Grapalat" w:hAnsi="GHEA Grapalat" w:cs="Arial"/>
          <w:sz w:val="20"/>
          <w:lang w:val="hy-AM"/>
        </w:rPr>
        <w:t xml:space="preserve"> ներկայացված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B344E6">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w:t>
      </w:r>
      <w:r w:rsidRPr="00F775D2">
        <w:rPr>
          <w:rFonts w:ascii="GHEA Grapalat" w:hAnsi="GHEA Grapalat" w:cs="Arial"/>
          <w:sz w:val="20"/>
          <w:lang w:val="hy-AM"/>
        </w:rPr>
        <w:t>:</w:t>
      </w:r>
      <w:r w:rsidRPr="00790F0D">
        <w:rPr>
          <w:rFonts w:ascii="GHEA Grapalat" w:hAnsi="GHEA Grapalat" w:cs="Arial"/>
          <w:sz w:val="20"/>
          <w:lang w:val="hy-AM"/>
        </w:rPr>
        <w:t xml:space="preserve"> </w:t>
      </w:r>
    </w:p>
    <w:p w14:paraId="0AF0A410" w14:textId="77777777" w:rsidR="00DB0624" w:rsidRPr="00495AB1" w:rsidRDefault="00DB0624" w:rsidP="00DB0624">
      <w:pPr>
        <w:pStyle w:val="NormalWeb"/>
        <w:shd w:val="clear" w:color="auto" w:fill="FFFFFF"/>
        <w:spacing w:before="0" w:beforeAutospacing="0" w:after="0" w:afterAutospacing="0"/>
        <w:ind w:firstLine="375"/>
        <w:jc w:val="both"/>
        <w:rPr>
          <w:rFonts w:ascii="GHEA Grapalat" w:hAnsi="GHEA Grapalat" w:cs="Arial"/>
          <w:sz w:val="20"/>
          <w:lang w:val="hy-AM"/>
        </w:rPr>
      </w:pPr>
      <w:r w:rsidRPr="00495AB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w:t>
      </w:r>
      <w:r w:rsidRPr="00CF5D3C">
        <w:rPr>
          <w:rFonts w:ascii="GHEA Grapalat" w:hAnsi="GHEA Grapalat" w:cs="Arial"/>
          <w:sz w:val="20"/>
          <w:lang w:val="hy-AM"/>
        </w:rPr>
        <w:t xml:space="preserve"> </w:t>
      </w:r>
      <w:r w:rsidRPr="00495AB1">
        <w:rPr>
          <w:rFonts w:ascii="GHEA Grapalat" w:hAnsi="GHEA Grapalat" w:cs="Arial"/>
          <w:sz w:val="20"/>
          <w:lang w:val="hy-AM"/>
        </w:rPr>
        <w:t>օրվան հաջորդող հինգ աշխատանքային օրվա ընթացքում։</w:t>
      </w:r>
    </w:p>
    <w:p w14:paraId="4CD2A4F9" w14:textId="77777777" w:rsidR="00DB0624" w:rsidRDefault="00DB0624" w:rsidP="00DB0624">
      <w:pPr>
        <w:ind w:firstLine="567"/>
        <w:jc w:val="both"/>
        <w:rPr>
          <w:rFonts w:ascii="GHEA Grapalat" w:hAnsi="GHEA Grapalat" w:cs="Arial"/>
          <w:sz w:val="20"/>
          <w:lang w:val="hy-AM"/>
        </w:rPr>
      </w:pP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0FAFE9" w14:textId="77777777" w:rsidR="00DB0624" w:rsidRDefault="00DB0624" w:rsidP="00DB0624">
      <w:pPr>
        <w:ind w:firstLine="567"/>
        <w:jc w:val="both"/>
        <w:rPr>
          <w:rFonts w:ascii="GHEA Grapalat" w:hAnsi="GHEA Grapalat" w:cs="Sylfaen"/>
          <w:sz w:val="20"/>
          <w:lang w:val="af-ZA"/>
        </w:rPr>
      </w:pPr>
      <w:r w:rsidRPr="00545009">
        <w:rPr>
          <w:rFonts w:ascii="GHEA Grapalat" w:hAnsi="GHEA Grapalat" w:cs="Sylfaen"/>
          <w:sz w:val="20"/>
          <w:lang w:val="hy-AM"/>
        </w:rPr>
        <w:t xml:space="preserve">10.3. </w:t>
      </w:r>
      <w:r w:rsidRPr="00813457">
        <w:rPr>
          <w:rFonts w:ascii="GHEA Grapalat" w:hAnsi="GHEA Grapalat" w:cs="Sylfaen"/>
          <w:sz w:val="20"/>
          <w:lang w:val="hy-AM"/>
        </w:rPr>
        <w:t>Պայմանագրի</w:t>
      </w:r>
      <w:r w:rsidRPr="00813457">
        <w:rPr>
          <w:rFonts w:ascii="GHEA Grapalat" w:hAnsi="GHEA Grapalat" w:cs="Sylfaen"/>
          <w:sz w:val="20"/>
          <w:lang w:val="af-ZA"/>
        </w:rPr>
        <w:t xml:space="preserve"> </w:t>
      </w:r>
      <w:r w:rsidRPr="00813457">
        <w:rPr>
          <w:rFonts w:ascii="GHEA Grapalat" w:hAnsi="GHEA Grapalat" w:cs="Sylfaen"/>
          <w:sz w:val="20"/>
          <w:lang w:val="hy-AM"/>
        </w:rPr>
        <w:t>ապահովման</w:t>
      </w:r>
      <w:r w:rsidRPr="00813457">
        <w:rPr>
          <w:rFonts w:ascii="GHEA Grapalat" w:hAnsi="GHEA Grapalat" w:cs="Sylfaen"/>
          <w:sz w:val="20"/>
          <w:lang w:val="af-ZA"/>
        </w:rPr>
        <w:t xml:space="preserve"> </w:t>
      </w:r>
      <w:r w:rsidRPr="00813457">
        <w:rPr>
          <w:rFonts w:ascii="GHEA Grapalat" w:hAnsi="GHEA Grapalat" w:cs="Sylfaen"/>
          <w:sz w:val="20"/>
          <w:lang w:val="hy-AM"/>
        </w:rPr>
        <w:t>չափը</w:t>
      </w:r>
      <w:r w:rsidRPr="00813457">
        <w:rPr>
          <w:rFonts w:ascii="GHEA Grapalat" w:hAnsi="GHEA Grapalat" w:cs="Sylfaen"/>
          <w:sz w:val="20"/>
          <w:lang w:val="af-ZA"/>
        </w:rPr>
        <w:t xml:space="preserve"> </w:t>
      </w:r>
      <w:r w:rsidRPr="00813457">
        <w:rPr>
          <w:rFonts w:ascii="GHEA Grapalat" w:hAnsi="GHEA Grapalat" w:cs="Sylfaen"/>
          <w:sz w:val="20"/>
          <w:lang w:val="hy-AM"/>
        </w:rPr>
        <w:t>կազմում</w:t>
      </w:r>
      <w:r w:rsidRPr="00813457">
        <w:rPr>
          <w:rFonts w:ascii="GHEA Grapalat" w:hAnsi="GHEA Grapalat" w:cs="Sylfaen"/>
          <w:sz w:val="20"/>
          <w:lang w:val="af-ZA"/>
        </w:rPr>
        <w:t xml:space="preserve"> </w:t>
      </w:r>
      <w:r w:rsidRPr="00813457">
        <w:rPr>
          <w:rFonts w:ascii="GHEA Grapalat" w:hAnsi="GHEA Grapalat" w:cs="Sylfaen"/>
          <w:sz w:val="20"/>
          <w:lang w:val="hy-AM"/>
        </w:rPr>
        <w:t>է</w:t>
      </w:r>
      <w:r w:rsidRPr="00813457">
        <w:rPr>
          <w:rFonts w:ascii="GHEA Grapalat" w:hAnsi="GHEA Grapalat" w:cs="Sylfaen"/>
          <w:sz w:val="20"/>
          <w:lang w:val="af-ZA"/>
        </w:rPr>
        <w:t xml:space="preserve"> </w:t>
      </w:r>
      <w:r w:rsidRPr="00DA1979">
        <w:rPr>
          <w:rFonts w:ascii="GHEA Grapalat" w:hAnsi="GHEA Grapalat" w:cs="Sylfaen"/>
          <w:color w:val="FF0000"/>
          <w:sz w:val="20"/>
          <w:lang w:val="hy-AM"/>
        </w:rPr>
        <w:t xml:space="preserve">գնման </w:t>
      </w:r>
      <w:r w:rsidRPr="00645B3F">
        <w:rPr>
          <w:rFonts w:ascii="GHEA Grapalat" w:hAnsi="GHEA Grapalat" w:cs="Sylfaen"/>
          <w:color w:val="FF0000"/>
          <w:sz w:val="20"/>
          <w:lang w:val="hy-AM"/>
        </w:rPr>
        <w:t xml:space="preserve">առավելագույն </w:t>
      </w:r>
      <w:r w:rsidRPr="00DA1979">
        <w:rPr>
          <w:rFonts w:ascii="GHEA Grapalat" w:hAnsi="GHEA Grapalat" w:cs="Sylfaen"/>
          <w:color w:val="FF0000"/>
          <w:sz w:val="20"/>
          <w:lang w:val="hy-AM"/>
        </w:rPr>
        <w:t>գնի</w:t>
      </w:r>
      <w:r w:rsidRPr="00DA1979">
        <w:rPr>
          <w:rFonts w:ascii="GHEA Grapalat" w:hAnsi="GHEA Grapalat" w:cs="Sylfaen"/>
          <w:color w:val="FF0000"/>
          <w:sz w:val="20"/>
          <w:lang w:val="af-ZA"/>
        </w:rPr>
        <w:t xml:space="preserve"> 10  </w:t>
      </w:r>
      <w:r w:rsidRPr="00DA1979">
        <w:rPr>
          <w:rFonts w:ascii="GHEA Grapalat" w:hAnsi="GHEA Grapalat" w:cs="Sylfaen"/>
          <w:color w:val="FF0000"/>
          <w:sz w:val="20"/>
          <w:lang w:val="hy-AM"/>
        </w:rPr>
        <w:t>տոկոսը</w:t>
      </w:r>
      <w:r w:rsidRPr="00645B3F">
        <w:rPr>
          <w:rFonts w:ascii="GHEA Grapalat" w:hAnsi="GHEA Grapalat" w:cs="Sylfaen"/>
          <w:color w:val="FF0000"/>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1CDC541D" w14:textId="77777777" w:rsidR="00DB0624" w:rsidRDefault="00DB0624" w:rsidP="00DB0624">
      <w:pPr>
        <w:ind w:firstLine="567"/>
        <w:jc w:val="both"/>
        <w:rPr>
          <w:rFonts w:ascii="GHEA Grapalat" w:hAnsi="GHEA Grapalat" w:cs="Sylfaen"/>
          <w:sz w:val="20"/>
          <w:lang w:val="af-ZA"/>
        </w:rPr>
      </w:pPr>
      <w:r w:rsidRPr="00001532">
        <w:rPr>
          <w:rFonts w:ascii="GHEA Grapalat" w:hAnsi="GHEA Grapalat" w:cs="Arial"/>
          <w:sz w:val="20"/>
          <w:lang w:val="hy-AM"/>
        </w:rPr>
        <w:t xml:space="preserve">Եթե </w:t>
      </w:r>
      <w:r w:rsidRPr="00545009">
        <w:rPr>
          <w:rFonts w:ascii="GHEA Grapalat" w:hAnsi="GHEA Grapalat" w:cs="Arial"/>
          <w:sz w:val="20"/>
          <w:lang w:val="hy-AM"/>
        </w:rPr>
        <w:t>մասնակիցը ընտրված մասնակից է ճանաչվում մեկից ավելի չափաբաժինների մասով</w:t>
      </w:r>
      <w:r w:rsidRPr="00645B3F">
        <w:rPr>
          <w:rFonts w:ascii="GHEA Grapalat" w:hAnsi="GHEA Grapalat" w:cs="Arial"/>
          <w:sz w:val="20"/>
          <w:lang w:val="af-ZA"/>
        </w:rPr>
        <w:t xml:space="preserve">, </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 xml:space="preserve">ներկայացված չափաբաժինների գնման </w:t>
      </w:r>
      <w:proofErr w:type="spellStart"/>
      <w:r>
        <w:rPr>
          <w:rFonts w:ascii="GHEA Grapalat" w:hAnsi="GHEA Grapalat" w:cs="Sylfaen"/>
          <w:sz w:val="20"/>
        </w:rPr>
        <w:t>առավելագույն</w:t>
      </w:r>
      <w:proofErr w:type="spellEnd"/>
      <w:r w:rsidRPr="00645B3F">
        <w:rPr>
          <w:rFonts w:ascii="GHEA Grapalat" w:hAnsi="GHEA Grapalat" w:cs="Sylfaen"/>
          <w:sz w:val="20"/>
          <w:lang w:val="af-ZA"/>
        </w:rPr>
        <w:t xml:space="preserve"> </w:t>
      </w:r>
      <w:r w:rsidRPr="00BA41C0">
        <w:rPr>
          <w:rFonts w:ascii="GHEA Grapalat" w:hAnsi="GHEA Grapalat" w:cs="Sylfaen"/>
          <w:sz w:val="20"/>
          <w:lang w:val="hy-AM"/>
        </w:rPr>
        <w:t>գների հանրագումարի նկատմամբ՝ հաշվի առնելով Կարգի 32-րդ կետի 9-րդ ենթակետի պահանջները</w:t>
      </w:r>
      <w:r>
        <w:rPr>
          <w:rFonts w:ascii="GHEA Grapalat" w:hAnsi="GHEA Grapalat" w:cs="Sylfaen"/>
          <w:sz w:val="20"/>
          <w:lang w:val="hy-AM"/>
        </w:rPr>
        <w:t>:</w:t>
      </w:r>
    </w:p>
    <w:p w14:paraId="4B93A78A" w14:textId="131713A0" w:rsidR="00DB0624" w:rsidRPr="00545009" w:rsidRDefault="00DB0624" w:rsidP="00DB0624">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001532">
        <w:rPr>
          <w:rFonts w:ascii="GHEA Grapalat" w:hAnsi="GHEA Grapalat" w:cs="Sylfaen"/>
          <w:sz w:val="20"/>
          <w:lang w:val="hy-AM"/>
        </w:rPr>
        <w:t xml:space="preserve">ամբողջական կատարման վերջին օրվան հաջորդող </w:t>
      </w:r>
      <w:r w:rsidR="001B618D">
        <w:rPr>
          <w:rFonts w:ascii="GHEA Grapalat" w:hAnsi="GHEA Grapalat" w:cs="Sylfaen"/>
          <w:color w:val="FF0000"/>
          <w:sz w:val="20"/>
          <w:lang w:val="hy-AM"/>
        </w:rPr>
        <w:t>2</w:t>
      </w:r>
      <w:r w:rsidRPr="00B344E6">
        <w:rPr>
          <w:rFonts w:ascii="GHEA Grapalat" w:hAnsi="GHEA Grapalat" w:cs="Sylfaen"/>
          <w:color w:val="FF0000"/>
          <w:sz w:val="20"/>
          <w:lang w:val="hy-AM"/>
        </w:rPr>
        <w:t>0-</w:t>
      </w:r>
      <w:r w:rsidRPr="00545009">
        <w:rPr>
          <w:rFonts w:ascii="GHEA Grapalat" w:hAnsi="GHEA Grapalat" w:cs="Sylfaen"/>
          <w:sz w:val="20"/>
          <w:lang w:val="hy-AM"/>
        </w:rPr>
        <w:t xml:space="preserve">րդ </w:t>
      </w:r>
      <w:r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545009">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C9E302" w14:textId="7A8F2C26" w:rsidR="005118FB" w:rsidRPr="00790F0D" w:rsidRDefault="00DB0624" w:rsidP="00DB0624">
      <w:pPr>
        <w:ind w:firstLine="567"/>
        <w:jc w:val="both"/>
        <w:rPr>
          <w:rFonts w:ascii="GHEA Grapalat" w:hAnsi="GHEA Grapalat" w:cs="Arial"/>
          <w:sz w:val="20"/>
          <w:lang w:val="hy-AM"/>
        </w:rPr>
      </w:pPr>
      <w:r w:rsidRPr="00B344E6">
        <w:rPr>
          <w:rFonts w:ascii="GHEA Grapalat" w:hAnsi="GHEA Grapalat"/>
          <w:color w:val="FF0000"/>
          <w:sz w:val="20"/>
          <w:szCs w:val="20"/>
          <w:lang w:val="hy-AM"/>
        </w:rPr>
        <w:t>Կանխիկ</w:t>
      </w:r>
      <w:r w:rsidRPr="00B344E6">
        <w:rPr>
          <w:rFonts w:ascii="GHEA Grapalat" w:hAnsi="GHEA Grapalat"/>
          <w:color w:val="FF0000"/>
          <w:sz w:val="20"/>
          <w:szCs w:val="20"/>
          <w:lang w:val="af-ZA"/>
        </w:rPr>
        <w:t xml:space="preserve"> </w:t>
      </w:r>
      <w:r w:rsidRPr="00B344E6">
        <w:rPr>
          <w:rFonts w:ascii="GHEA Grapalat" w:hAnsi="GHEA Grapalat"/>
          <w:color w:val="FF0000"/>
          <w:sz w:val="20"/>
          <w:szCs w:val="20"/>
          <w:lang w:val="hy-AM"/>
        </w:rPr>
        <w:t>փողի</w:t>
      </w:r>
      <w:r w:rsidRPr="00B344E6">
        <w:rPr>
          <w:rFonts w:ascii="GHEA Grapalat" w:hAnsi="GHEA Grapalat"/>
          <w:color w:val="FF0000"/>
          <w:sz w:val="20"/>
          <w:szCs w:val="20"/>
          <w:lang w:val="af-ZA"/>
        </w:rPr>
        <w:t xml:space="preserve"> </w:t>
      </w:r>
      <w:r w:rsidRPr="00B344E6">
        <w:rPr>
          <w:rFonts w:ascii="GHEA Grapalat" w:hAnsi="GHEA Grapalat"/>
          <w:color w:val="FF0000"/>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344E6">
        <w:rPr>
          <w:rFonts w:ascii="GHEA Grapalat" w:hAnsi="GHEA Grapalat" w:cs="Arial"/>
          <w:color w:val="FF0000"/>
          <w:sz w:val="20"/>
          <w:lang w:val="hy-AM"/>
        </w:rPr>
        <w:t>«900008000664»</w:t>
      </w:r>
      <w:r w:rsidRPr="00545009">
        <w:rPr>
          <w:rFonts w:ascii="GHEA Grapalat" w:hAnsi="GHEA Grapalat" w:cs="Arial"/>
          <w:sz w:val="20"/>
          <w:lang w:val="hy-AM"/>
        </w:rPr>
        <w:t xml:space="preserve"> գանձապետական հաշվին.</w:t>
      </w:r>
      <w:r w:rsidR="005118FB" w:rsidRPr="00790F0D">
        <w:rPr>
          <w:rFonts w:ascii="GHEA Grapalat" w:hAnsi="GHEA Grapalat" w:cs="Arial"/>
          <w:sz w:val="20"/>
          <w:lang w:val="hy-AM"/>
        </w:rPr>
        <w:t xml:space="preserve"> </w:t>
      </w:r>
    </w:p>
    <w:p w14:paraId="18619A18" w14:textId="3EC89CC3" w:rsidR="001B618D" w:rsidRPr="004B0AD2" w:rsidRDefault="001B618D" w:rsidP="001B618D">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2E5E21">
        <w:rPr>
          <w:rFonts w:ascii="GHEA Grapalat" w:hAnsi="GHEA Grapalat" w:cs="Sylfaen"/>
          <w:b/>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w:t>
      </w:r>
      <w:r w:rsidRPr="002E5E21">
        <w:rPr>
          <w:rFonts w:ascii="GHEA Grapalat" w:hAnsi="GHEA Grapalat" w:cs="Arial"/>
          <w:color w:val="FF0000"/>
          <w:sz w:val="20"/>
          <w:lang w:val="hy-AM"/>
        </w:rPr>
        <w:t xml:space="preserve"> </w:t>
      </w:r>
      <w:r w:rsidRPr="002E5E21">
        <w:rPr>
          <w:rFonts w:ascii="GHEA Grapalat" w:hAnsi="GHEA Grapalat" w:cs="Arial"/>
          <w:b/>
          <w:color w:val="FF0000"/>
          <w:sz w:val="20"/>
          <w:lang w:val="hy-AM"/>
        </w:rPr>
        <w:t xml:space="preserve">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D0757">
        <w:rPr>
          <w:rFonts w:ascii="GHEA Grapalat" w:hAnsi="GHEA Grapalat" w:cs="Arial"/>
          <w:b/>
          <w:color w:val="FF0000"/>
          <w:sz w:val="20"/>
          <w:lang w:val="hy-AM"/>
        </w:rPr>
        <w:t xml:space="preserve"> </w:t>
      </w:r>
    </w:p>
    <w:p w14:paraId="1DE91FE3" w14:textId="1378F673" w:rsidR="00DB0624" w:rsidRPr="00DD7955" w:rsidRDefault="00DB0624" w:rsidP="005118FB">
      <w:pPr>
        <w:ind w:firstLine="567"/>
        <w:jc w:val="both"/>
        <w:rPr>
          <w:rFonts w:ascii="GHEA Grapalat" w:hAnsi="GHEA Grapalat" w:cs="Arial"/>
          <w:b/>
          <w:color w:val="FF0000"/>
          <w:sz w:val="20"/>
          <w:lang w:val="hy-AM"/>
        </w:rPr>
      </w:pPr>
      <w:r w:rsidRPr="0054500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w:t>
      </w:r>
      <w:r w:rsidRPr="0015110F">
        <w:rPr>
          <w:rFonts w:ascii="GHEA Grapalat" w:hAnsi="GHEA Grapalat" w:cs="Sylfaen"/>
          <w:sz w:val="20"/>
          <w:lang w:val="af-ZA"/>
        </w:rPr>
        <w:t>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02380B59" w14:textId="77777777" w:rsidR="005118FB" w:rsidRPr="00CC3A07" w:rsidRDefault="005118FB" w:rsidP="005118FB">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B17F3AE" w14:textId="77777777" w:rsidR="005118FB" w:rsidRPr="00CC3A07" w:rsidRDefault="005118FB" w:rsidP="005118FB">
      <w:pPr>
        <w:shd w:val="clear" w:color="auto" w:fill="FFFFFF"/>
        <w:ind w:firstLine="375"/>
        <w:jc w:val="both"/>
        <w:rPr>
          <w:rFonts w:ascii="GHEA Grapalat" w:hAnsi="GHEA Grapalat" w:cs="Sylfaen"/>
          <w:sz w:val="20"/>
          <w:lang w:val="hy-AM"/>
        </w:rPr>
      </w:pPr>
      <w:r w:rsidRPr="00645B3F">
        <w:rPr>
          <w:rFonts w:ascii="GHEA Grapalat" w:hAnsi="GHEA Grapalat" w:cs="Sylfaen"/>
          <w:sz w:val="20"/>
          <w:lang w:val="af-ZA"/>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0EC2358"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E14BC3D" w14:textId="77777777" w:rsidR="005118FB" w:rsidRPr="00CC3A07" w:rsidRDefault="005118FB" w:rsidP="005118FB">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B61F23F" w14:textId="1C863EC3" w:rsidR="00180D94" w:rsidRPr="007C7FCA" w:rsidRDefault="005118FB" w:rsidP="005118FB">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roofErr w:type="gramEnd"/>
    </w:p>
    <w:p w14:paraId="06500DB8" w14:textId="77777777" w:rsidR="003E0665" w:rsidRPr="00F566BF" w:rsidRDefault="003E0665" w:rsidP="003E0665">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77777777" w:rsidR="003E0665" w:rsidRPr="00F566BF" w:rsidRDefault="003E0665" w:rsidP="003E0665">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E083DA" w14:textId="77777777" w:rsidR="003E0665" w:rsidRPr="00F566BF" w:rsidRDefault="003E0665" w:rsidP="003E0665">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3E0665" w:rsidRPr="00F566BF">
        <w:rPr>
          <w:rFonts w:ascii="GHEA Grapalat" w:hAnsi="GHEA Grapalat" w:cs="Sylfaen"/>
          <w:b/>
          <w:sz w:val="20"/>
          <w:lang w:val="es-ES"/>
        </w:rPr>
        <w:lastRenderedPageBreak/>
        <w:t>Հավելված</w:t>
      </w:r>
      <w:proofErr w:type="spellEnd"/>
      <w:r w:rsidR="003E0665" w:rsidRPr="00F566BF">
        <w:rPr>
          <w:rFonts w:ascii="GHEA Grapalat" w:hAnsi="GHEA Grapalat" w:cs="Arial"/>
          <w:b/>
          <w:sz w:val="20"/>
          <w:lang w:val="es-ES"/>
        </w:rPr>
        <w:t xml:space="preserve">  N</w:t>
      </w:r>
      <w:proofErr w:type="gramEnd"/>
      <w:r w:rsidR="003E0665" w:rsidRPr="00F566BF">
        <w:rPr>
          <w:rFonts w:ascii="GHEA Grapalat" w:hAnsi="GHEA Grapalat" w:cs="Arial"/>
          <w:b/>
          <w:sz w:val="20"/>
          <w:lang w:val="es-ES"/>
        </w:rPr>
        <w:t xml:space="preserve"> 1</w:t>
      </w:r>
    </w:p>
    <w:p w14:paraId="0F71ED4E" w14:textId="3C9756E9"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645B3F">
        <w:rPr>
          <w:rFonts w:ascii="GHEA Grapalat" w:hAnsi="GHEA Grapalat"/>
          <w:b/>
          <w:color w:val="FF0000"/>
          <w:sz w:val="20"/>
          <w:szCs w:val="20"/>
          <w:lang w:val="af-ZA" w:eastAsia="x-none"/>
        </w:rPr>
        <w:t>26-7/2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proofErr w:type="spellStart"/>
      <w:r w:rsidRPr="00980FBA">
        <w:rPr>
          <w:rFonts w:ascii="GHEA Grapalat" w:hAnsi="GHEA Grapalat" w:cs="Sylfaen"/>
          <w:b/>
          <w:sz w:val="20"/>
          <w:szCs w:val="20"/>
          <w:lang w:val="es-ES" w:eastAsia="x-none"/>
        </w:rPr>
        <w:t>ծածկագրով</w:t>
      </w:r>
      <w:proofErr w:type="spellEnd"/>
    </w:p>
    <w:p w14:paraId="20A99551" w14:textId="77777777" w:rsidR="003E0665" w:rsidRPr="00980FBA" w:rsidRDefault="003E0665" w:rsidP="003E0665">
      <w:pPr>
        <w:ind w:firstLine="567"/>
        <w:jc w:val="right"/>
        <w:rPr>
          <w:rFonts w:ascii="GHEA Grapalat" w:hAnsi="GHEA Grapalat" w:cs="Arial"/>
          <w:b/>
          <w:sz w:val="20"/>
          <w:szCs w:val="20"/>
          <w:lang w:val="es-ES" w:eastAsia="x-none"/>
        </w:rPr>
      </w:pPr>
      <w:proofErr w:type="spellStart"/>
      <w:r w:rsidRPr="00980FBA">
        <w:rPr>
          <w:rFonts w:ascii="GHEA Grapalat" w:hAnsi="GHEA Grapalat" w:cs="Sylfaen"/>
          <w:b/>
          <w:color w:val="FF0000"/>
          <w:sz w:val="20"/>
          <w:szCs w:val="20"/>
          <w:lang w:val="es-ES" w:eastAsia="x-none"/>
        </w:rPr>
        <w:t>գնանշման</w:t>
      </w:r>
      <w:proofErr w:type="spellEnd"/>
      <w:r w:rsidRPr="00980FBA">
        <w:rPr>
          <w:rFonts w:ascii="GHEA Grapalat" w:hAnsi="GHEA Grapalat" w:cs="Sylfaen"/>
          <w:b/>
          <w:color w:val="FF0000"/>
          <w:sz w:val="20"/>
          <w:szCs w:val="20"/>
          <w:lang w:val="es-ES" w:eastAsia="x-none"/>
        </w:rPr>
        <w:t xml:space="preserve"> </w:t>
      </w:r>
      <w:proofErr w:type="spellStart"/>
      <w:r w:rsidRPr="00980FBA">
        <w:rPr>
          <w:rFonts w:ascii="GHEA Grapalat" w:hAnsi="GHEA Grapalat" w:cs="Sylfaen"/>
          <w:b/>
          <w:color w:val="FF0000"/>
          <w:sz w:val="20"/>
          <w:szCs w:val="20"/>
          <w:lang w:val="es-ES" w:eastAsia="x-none"/>
        </w:rPr>
        <w:t>հարցման</w:t>
      </w:r>
      <w:proofErr w:type="spellEnd"/>
      <w:r w:rsidRPr="00980FBA">
        <w:rPr>
          <w:rFonts w:ascii="GHEA Grapalat" w:hAnsi="GHEA Grapalat" w:cs="Arial"/>
          <w:b/>
          <w:sz w:val="20"/>
          <w:szCs w:val="20"/>
          <w:lang w:val="es-ES" w:eastAsia="x-none"/>
        </w:rPr>
        <w:t xml:space="preserve"> </w:t>
      </w:r>
      <w:proofErr w:type="spellStart"/>
      <w:r w:rsidRPr="00980FBA">
        <w:rPr>
          <w:rFonts w:ascii="GHEA Grapalat" w:hAnsi="GHEA Grapalat" w:cs="Sylfaen"/>
          <w:b/>
          <w:sz w:val="20"/>
          <w:szCs w:val="20"/>
          <w:lang w:val="es-ES" w:eastAsia="x-none"/>
        </w:rPr>
        <w:t>հրավերի</w:t>
      </w:r>
      <w:proofErr w:type="spellEnd"/>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77777777" w:rsidR="003E0665" w:rsidRPr="00654135" w:rsidRDefault="003E0665" w:rsidP="003E0665">
      <w:pPr>
        <w:keepNext/>
        <w:jc w:val="center"/>
        <w:outlineLvl w:val="5"/>
        <w:rPr>
          <w:rFonts w:ascii="GHEA Grapalat" w:hAnsi="GHEA Grapalat" w:cs="Arial"/>
          <w:b/>
          <w:sz w:val="20"/>
          <w:szCs w:val="20"/>
          <w:lang w:val="es-ES" w:eastAsia="ru-RU"/>
        </w:rPr>
      </w:pPr>
      <w:proofErr w:type="spellStart"/>
      <w:r w:rsidRPr="00654135">
        <w:rPr>
          <w:rFonts w:ascii="GHEA Grapalat" w:hAnsi="GHEA Grapalat" w:cs="Sylfaen"/>
          <w:b/>
          <w:color w:val="FF0000"/>
          <w:sz w:val="20"/>
          <w:szCs w:val="20"/>
          <w:lang w:val="es-ES" w:eastAsia="ru-RU"/>
        </w:rPr>
        <w:t>գնանշման</w:t>
      </w:r>
      <w:proofErr w:type="spellEnd"/>
      <w:r w:rsidRPr="00654135">
        <w:rPr>
          <w:rFonts w:ascii="GHEA Grapalat" w:hAnsi="GHEA Grapalat" w:cs="Sylfaen"/>
          <w:b/>
          <w:color w:val="FF0000"/>
          <w:sz w:val="20"/>
          <w:szCs w:val="20"/>
          <w:lang w:val="es-ES" w:eastAsia="ru-RU"/>
        </w:rPr>
        <w:t xml:space="preserve"> </w:t>
      </w:r>
      <w:proofErr w:type="spellStart"/>
      <w:r w:rsidRPr="00654135">
        <w:rPr>
          <w:rFonts w:ascii="GHEA Grapalat" w:hAnsi="GHEA Grapalat" w:cs="Sylfaen"/>
          <w:b/>
          <w:color w:val="FF0000"/>
          <w:sz w:val="20"/>
          <w:szCs w:val="20"/>
          <w:lang w:val="es-ES" w:eastAsia="ru-RU"/>
        </w:rPr>
        <w:t>հարցման</w:t>
      </w:r>
      <w:proofErr w:type="spellEnd"/>
      <w:r w:rsidRPr="00654135">
        <w:rPr>
          <w:rFonts w:ascii="GHEA Grapalat" w:hAnsi="GHEA Grapalat" w:cs="Sylfaen"/>
          <w:b/>
          <w:sz w:val="20"/>
          <w:szCs w:val="20"/>
          <w:lang w:val="hy-AM" w:eastAsia="ru-RU"/>
        </w:rPr>
        <w:t>ը</w:t>
      </w:r>
      <w:r w:rsidRPr="00654135">
        <w:rPr>
          <w:rFonts w:ascii="GHEA Grapalat" w:hAnsi="GHEA Grapalat" w:cs="Sylfaen"/>
          <w:b/>
          <w:sz w:val="20"/>
          <w:szCs w:val="20"/>
          <w:lang w:val="es-ES" w:eastAsia="ru-RU"/>
        </w:rPr>
        <w:t xml:space="preserve"> </w:t>
      </w:r>
      <w:proofErr w:type="spellStart"/>
      <w:r w:rsidRPr="00654135">
        <w:rPr>
          <w:rFonts w:ascii="GHEA Grapalat" w:hAnsi="GHEA Grapalat" w:cs="Sylfaen"/>
          <w:b/>
          <w:sz w:val="20"/>
          <w:szCs w:val="20"/>
          <w:lang w:val="es-ES" w:eastAsia="ru-RU"/>
        </w:rPr>
        <w:t>մասնակցելու</w:t>
      </w:r>
      <w:proofErr w:type="spellEnd"/>
      <w:r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w:t>
      </w:r>
      <w:proofErr w:type="spellStart"/>
      <w:r w:rsidRPr="00BC0BCB">
        <w:rPr>
          <w:rFonts w:ascii="GHEA Grapalat" w:hAnsi="GHEA Grapalat" w:cs="Sylfaen"/>
          <w:sz w:val="20"/>
          <w:szCs w:val="20"/>
          <w:lang w:val="es-ES"/>
        </w:rPr>
        <w:t>կողմից</w:t>
      </w:r>
      <w:proofErr w:type="spellEnd"/>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15AAB24" w14:textId="09132A09"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645B3F">
        <w:rPr>
          <w:rFonts w:ascii="GHEA Grapalat" w:hAnsi="GHEA Grapalat"/>
          <w:color w:val="FF0000"/>
          <w:sz w:val="20"/>
          <w:szCs w:val="20"/>
          <w:lang w:val="hy-AM"/>
        </w:rPr>
        <w:t>26-7/2</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proofErr w:type="spellStart"/>
      <w:r w:rsidRPr="00BC0BCB">
        <w:rPr>
          <w:rFonts w:ascii="GHEA Grapalat" w:hAnsi="GHEA Grapalat" w:cs="Sylfaen"/>
          <w:sz w:val="20"/>
          <w:szCs w:val="20"/>
          <w:lang w:val="es-ES"/>
        </w:rPr>
        <w:t>ծածկագրով</w:t>
      </w:r>
      <w:proofErr w:type="spellEnd"/>
      <w:r w:rsidRPr="00BC0BCB">
        <w:rPr>
          <w:rFonts w:ascii="GHEA Grapalat" w:hAnsi="GHEA Grapalat" w:cs="Sylfaen"/>
          <w:sz w:val="20"/>
          <w:szCs w:val="20"/>
          <w:lang w:val="es-ES"/>
        </w:rPr>
        <w:t xml:space="preserve"> </w:t>
      </w:r>
      <w:proofErr w:type="spellStart"/>
      <w:r w:rsidRPr="00BC0BCB">
        <w:rPr>
          <w:rFonts w:ascii="GHEA Grapalat" w:hAnsi="GHEA Grapalat" w:cs="Sylfaen"/>
          <w:sz w:val="20"/>
          <w:szCs w:val="20"/>
          <w:lang w:val="es-ES"/>
        </w:rPr>
        <w:t>հայտարարված</w:t>
      </w:r>
      <w:proofErr w:type="spellEnd"/>
    </w:p>
    <w:p w14:paraId="6E645C31" w14:textId="77777777" w:rsidR="003E0665" w:rsidRPr="00BC0BCB" w:rsidRDefault="003E0665" w:rsidP="003E0665">
      <w:pPr>
        <w:ind w:left="2124" w:hanging="2124"/>
        <w:jc w:val="both"/>
        <w:rPr>
          <w:rFonts w:ascii="GHEA Grapalat" w:hAnsi="GHEA Grapalat"/>
          <w:sz w:val="20"/>
          <w:szCs w:val="20"/>
          <w:vertAlign w:val="superscript"/>
          <w:lang w:val="es-ES"/>
        </w:rPr>
      </w:pPr>
      <w:proofErr w:type="spellStart"/>
      <w:r w:rsidRPr="00BC0BCB">
        <w:rPr>
          <w:rFonts w:ascii="GHEA Grapalat" w:hAnsi="GHEA Grapalat" w:cs="Sylfaen"/>
          <w:color w:val="FF0000"/>
          <w:sz w:val="20"/>
          <w:szCs w:val="20"/>
          <w:lang w:val="es-ES"/>
        </w:rPr>
        <w:t>գնանշման</w:t>
      </w:r>
      <w:proofErr w:type="spellEnd"/>
      <w:r w:rsidRPr="00BC0BCB">
        <w:rPr>
          <w:rFonts w:ascii="GHEA Grapalat" w:hAnsi="GHEA Grapalat" w:cs="Sylfaen"/>
          <w:color w:val="FF0000"/>
          <w:sz w:val="20"/>
          <w:szCs w:val="20"/>
          <w:lang w:val="es-ES"/>
        </w:rPr>
        <w:t xml:space="preserve"> </w:t>
      </w:r>
      <w:proofErr w:type="spellStart"/>
      <w:r w:rsidRPr="00BC0BCB">
        <w:rPr>
          <w:rFonts w:ascii="GHEA Grapalat" w:hAnsi="GHEA Grapalat" w:cs="Sylfaen"/>
          <w:color w:val="FF0000"/>
          <w:sz w:val="20"/>
          <w:szCs w:val="20"/>
          <w:lang w:val="es-ES"/>
        </w:rPr>
        <w:t>հարցման</w:t>
      </w:r>
      <w:proofErr w:type="spellEnd"/>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cs="Sylfaen"/>
          <w:sz w:val="20"/>
          <w:szCs w:val="20"/>
          <w:lang w:val="es-ES"/>
        </w:rPr>
        <w:t xml:space="preserve"> </w:t>
      </w:r>
      <w:proofErr w:type="spellStart"/>
      <w:r w:rsidRPr="00BC0BCB">
        <w:rPr>
          <w:rFonts w:ascii="GHEA Grapalat" w:hAnsi="GHEA Grapalat" w:cs="Sylfaen"/>
          <w:sz w:val="20"/>
          <w:szCs w:val="20"/>
          <w:lang w:val="es-ES"/>
        </w:rPr>
        <w:t>չափաբաժնին</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Sylfaen"/>
          <w:sz w:val="20"/>
          <w:szCs w:val="20"/>
          <w:lang w:val="es-ES"/>
        </w:rPr>
        <w:t>չափաբաժիններին</w:t>
      </w:r>
      <w:proofErr w:type="spellEnd"/>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proofErr w:type="spellStart"/>
      <w:r w:rsidRPr="00BC0BCB">
        <w:rPr>
          <w:rFonts w:ascii="GHEA Grapalat" w:hAnsi="GHEA Grapalat" w:cs="Sylfaen"/>
          <w:sz w:val="20"/>
          <w:szCs w:val="20"/>
          <w:lang w:val="es-ES"/>
        </w:rPr>
        <w:t>հրավերի</w:t>
      </w:r>
      <w:proofErr w:type="spellEnd"/>
      <w:r w:rsidRPr="00BC0BCB">
        <w:rPr>
          <w:rFonts w:ascii="GHEA Grapalat" w:hAnsi="GHEA Grapalat" w:cs="Sylfaen"/>
          <w:sz w:val="20"/>
          <w:szCs w:val="20"/>
          <w:lang w:val="es-ES"/>
        </w:rPr>
        <w:t xml:space="preserve"> </w:t>
      </w:r>
      <w:r w:rsidRPr="00BC0BCB">
        <w:rPr>
          <w:rFonts w:ascii="GHEA Grapalat" w:hAnsi="GHEA Grapalat" w:cs="Sylfaen"/>
          <w:sz w:val="20"/>
          <w:szCs w:val="20"/>
          <w:vertAlign w:val="superscript"/>
          <w:lang w:val="es-ES"/>
        </w:rPr>
        <w:t xml:space="preserve">                                            </w:t>
      </w:r>
      <w:r w:rsidRPr="00BC0BCB">
        <w:rPr>
          <w:rFonts w:ascii="GHEA Grapalat" w:hAnsi="GHEA Grapalat" w:cs="Sylfaen"/>
          <w:sz w:val="20"/>
          <w:szCs w:val="20"/>
          <w:vertAlign w:val="superscript"/>
          <w:lang w:val="hy-AM"/>
        </w:rPr>
        <w:t xml:space="preserve">          </w:t>
      </w:r>
      <w:proofErr w:type="spellStart"/>
      <w:proofErr w:type="gramStart"/>
      <w:r w:rsidRPr="00BC0BCB">
        <w:rPr>
          <w:rFonts w:ascii="GHEA Grapalat" w:hAnsi="GHEA Grapalat" w:cs="Sylfaen"/>
          <w:sz w:val="20"/>
          <w:szCs w:val="20"/>
          <w:vertAlign w:val="superscript"/>
          <w:lang w:val="es-ES"/>
        </w:rPr>
        <w:t>չափաբաժնի</w:t>
      </w:r>
      <w:proofErr w:type="spellEnd"/>
      <w:r w:rsidRPr="00BC0BCB">
        <w:rPr>
          <w:rFonts w:ascii="GHEA Grapalat" w:hAnsi="GHEA Grapalat" w:cs="Arial"/>
          <w:sz w:val="20"/>
          <w:szCs w:val="20"/>
          <w:vertAlign w:val="superscript"/>
          <w:lang w:val="es-ES"/>
        </w:rPr>
        <w:t xml:space="preserve">  (</w:t>
      </w:r>
      <w:proofErr w:type="spellStart"/>
      <w:proofErr w:type="gramEnd"/>
      <w:r w:rsidRPr="00BC0BCB">
        <w:rPr>
          <w:rFonts w:ascii="GHEA Grapalat" w:hAnsi="GHEA Grapalat" w:cs="Sylfaen"/>
          <w:sz w:val="20"/>
          <w:szCs w:val="20"/>
          <w:vertAlign w:val="superscript"/>
          <w:lang w:val="es-ES"/>
        </w:rPr>
        <w:t>չափաբաժինների</w:t>
      </w:r>
      <w:proofErr w:type="spellEnd"/>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Sylfaen"/>
          <w:sz w:val="20"/>
          <w:szCs w:val="20"/>
          <w:vertAlign w:val="superscript"/>
          <w:lang w:val="es-ES"/>
        </w:rPr>
        <w:t>համարը</w:t>
      </w:r>
      <w:proofErr w:type="spellEnd"/>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spellStart"/>
      <w:r w:rsidRPr="00BC0BCB">
        <w:rPr>
          <w:rFonts w:ascii="GHEA Grapalat" w:hAnsi="GHEA Grapalat" w:cs="Sylfaen"/>
          <w:sz w:val="20"/>
          <w:szCs w:val="20"/>
          <w:lang w:val="es-ES"/>
        </w:rPr>
        <w:t>պահանջներին</w:t>
      </w:r>
      <w:proofErr w:type="spellEnd"/>
      <w:r w:rsidRPr="00BC0BCB">
        <w:rPr>
          <w:rFonts w:ascii="GHEA Grapalat" w:hAnsi="GHEA Grapalat" w:cs="Sylfaen"/>
          <w:sz w:val="20"/>
          <w:szCs w:val="20"/>
          <w:lang w:val="es-ES"/>
        </w:rPr>
        <w:t xml:space="preserve"> </w:t>
      </w:r>
      <w:proofErr w:type="spellStart"/>
      <w:proofErr w:type="gramStart"/>
      <w:r w:rsidRPr="00BC0BCB">
        <w:rPr>
          <w:rFonts w:ascii="GHEA Grapalat" w:hAnsi="GHEA Grapalat" w:cs="Sylfaen"/>
          <w:sz w:val="20"/>
          <w:szCs w:val="20"/>
          <w:lang w:val="es-ES"/>
        </w:rPr>
        <w:t>համապատասխան</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Sylfaen"/>
          <w:sz w:val="20"/>
          <w:szCs w:val="20"/>
          <w:lang w:val="es-ES"/>
        </w:rPr>
        <w:t>ներկայացնում</w:t>
      </w:r>
      <w:proofErr w:type="spellEnd"/>
      <w:proofErr w:type="gramEnd"/>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proofErr w:type="spellStart"/>
      <w:r w:rsidRPr="00BC0BCB">
        <w:rPr>
          <w:rFonts w:ascii="GHEA Grapalat" w:hAnsi="GHEA Grapalat" w:cs="Sylfaen"/>
          <w:sz w:val="20"/>
          <w:szCs w:val="20"/>
          <w:lang w:val="es-ES"/>
        </w:rPr>
        <w:t>հայտ</w:t>
      </w:r>
      <w:proofErr w:type="spellEnd"/>
      <w:r w:rsidRPr="00BC0BCB">
        <w:rPr>
          <w:rFonts w:ascii="GHEA Grapalat" w:hAnsi="GHEA Grapalat" w:cs="Sylfaen"/>
          <w:sz w:val="20"/>
          <w:szCs w:val="20"/>
          <w:lang w:val="es-ES"/>
        </w:rPr>
        <w:t>:</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proofErr w:type="spellStart"/>
      <w:r w:rsidRPr="00BC0BCB">
        <w:rPr>
          <w:rFonts w:ascii="GHEA Grapalat" w:hAnsi="GHEA Grapalat" w:cs="Sylfaen"/>
          <w:sz w:val="20"/>
          <w:szCs w:val="20"/>
          <w:lang w:val="es-ES"/>
        </w:rPr>
        <w:t>հայտնում</w:t>
      </w:r>
      <w:proofErr w:type="spellEnd"/>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proofErr w:type="spellStart"/>
      <w:r w:rsidRPr="00BC0BCB">
        <w:rPr>
          <w:rFonts w:ascii="GHEA Grapalat" w:hAnsi="GHEA Grapalat" w:cs="Sylfaen"/>
          <w:sz w:val="20"/>
          <w:szCs w:val="20"/>
          <w:lang w:val="es-ES"/>
        </w:rPr>
        <w:t>հավաստում</w:t>
      </w:r>
      <w:proofErr w:type="spellEnd"/>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proofErr w:type="spellStart"/>
      <w:r w:rsidRPr="00BC0BCB">
        <w:rPr>
          <w:rFonts w:ascii="GHEA Grapalat" w:hAnsi="GHEA Grapalat" w:cs="Sylfaen"/>
          <w:sz w:val="20"/>
          <w:szCs w:val="20"/>
          <w:lang w:val="es-ES"/>
        </w:rPr>
        <w:t>որ</w:t>
      </w:r>
      <w:proofErr w:type="spellEnd"/>
      <w:r w:rsidRPr="00BC0BCB">
        <w:rPr>
          <w:rFonts w:ascii="GHEA Grapalat" w:hAnsi="GHEA Grapalat" w:cs="Sylfaen"/>
          <w:sz w:val="20"/>
          <w:szCs w:val="20"/>
          <w:lang w:val="es-ES"/>
        </w:rPr>
        <w:t xml:space="preserve"> </w:t>
      </w:r>
      <w:proofErr w:type="spellStart"/>
      <w:r w:rsidRPr="00BC0BCB">
        <w:rPr>
          <w:rFonts w:ascii="GHEA Grapalat" w:hAnsi="GHEA Grapalat" w:cs="Sylfaen"/>
          <w:sz w:val="20"/>
          <w:szCs w:val="20"/>
          <w:lang w:val="es-ES"/>
        </w:rPr>
        <w:t>հանդիսանում</w:t>
      </w:r>
      <w:proofErr w:type="spellEnd"/>
      <w:r w:rsidRPr="00BC0BCB">
        <w:rPr>
          <w:rFonts w:ascii="GHEA Grapalat" w:hAnsi="GHEA Grapalat" w:cs="Sylfaen"/>
          <w:sz w:val="20"/>
          <w:szCs w:val="20"/>
          <w:lang w:val="es-ES"/>
        </w:rPr>
        <w:t xml:space="preserve">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spellStart"/>
      <w:r w:rsidRPr="00BC0BCB">
        <w:rPr>
          <w:rFonts w:ascii="GHEA Grapalat" w:hAnsi="GHEA Grapalat" w:cs="Sylfaen"/>
          <w:sz w:val="20"/>
          <w:szCs w:val="20"/>
          <w:vertAlign w:val="superscript"/>
          <w:lang w:val="es-ES"/>
        </w:rPr>
        <w:t>մասնակցի</w:t>
      </w:r>
      <w:proofErr w:type="spellEnd"/>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Sylfaen"/>
          <w:sz w:val="20"/>
          <w:szCs w:val="20"/>
          <w:vertAlign w:val="superscript"/>
          <w:lang w:val="es-ES"/>
        </w:rPr>
        <w:t>անվանումը</w:t>
      </w:r>
      <w:proofErr w:type="spellEnd"/>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spellStart"/>
      <w:r w:rsidRPr="00BC0BCB">
        <w:rPr>
          <w:rFonts w:ascii="GHEA Grapalat" w:hAnsi="GHEA Grapalat" w:cs="Sylfaen"/>
          <w:sz w:val="20"/>
          <w:szCs w:val="20"/>
          <w:lang w:val="es-ES"/>
        </w:rPr>
        <w:t>ռեզիդենտ</w:t>
      </w:r>
      <w:proofErr w:type="spell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Arial"/>
          <w:sz w:val="20"/>
          <w:szCs w:val="20"/>
          <w:vertAlign w:val="superscript"/>
          <w:lang w:val="es-ES"/>
        </w:rPr>
        <w:t>երկրի</w:t>
      </w:r>
      <w:proofErr w:type="spellEnd"/>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Arial"/>
          <w:sz w:val="20"/>
          <w:szCs w:val="20"/>
          <w:vertAlign w:val="superscript"/>
          <w:lang w:val="es-ES"/>
        </w:rPr>
        <w:t>անվանումը</w:t>
      </w:r>
      <w:proofErr w:type="spellEnd"/>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spellStart"/>
      <w:r w:rsidRPr="00BC0BCB">
        <w:rPr>
          <w:rFonts w:ascii="GHEA Grapalat" w:hAnsi="GHEA Grapalat" w:cs="Sylfaen"/>
          <w:sz w:val="20"/>
          <w:szCs w:val="20"/>
          <w:vertAlign w:val="superscript"/>
          <w:lang w:val="es-ES"/>
        </w:rPr>
        <w:t>մասնակցի</w:t>
      </w:r>
      <w:proofErr w:type="spellEnd"/>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Sylfaen"/>
          <w:sz w:val="20"/>
          <w:szCs w:val="20"/>
          <w:vertAlign w:val="superscript"/>
          <w:lang w:val="es-ES"/>
        </w:rPr>
        <w:t>անվանումը</w:t>
      </w:r>
      <w:proofErr w:type="spellEnd"/>
    </w:p>
    <w:p w14:paraId="70D73805" w14:textId="77777777" w:rsidR="003E0665" w:rsidRPr="00BC0BCB" w:rsidRDefault="003E0665" w:rsidP="003E0665">
      <w:pPr>
        <w:numPr>
          <w:ilvl w:val="0"/>
          <w:numId w:val="18"/>
        </w:numPr>
        <w:jc w:val="both"/>
        <w:rPr>
          <w:rFonts w:ascii="GHEA Grapalat" w:hAnsi="GHEA Grapalat" w:cs="Arial"/>
          <w:sz w:val="20"/>
          <w:szCs w:val="20"/>
          <w:u w:val="single"/>
          <w:lang w:val="es-ES"/>
        </w:rPr>
      </w:pPr>
      <w:proofErr w:type="spellStart"/>
      <w:r w:rsidRPr="00BC0BCB">
        <w:rPr>
          <w:rFonts w:ascii="GHEA Grapalat" w:hAnsi="GHEA Grapalat" w:cs="Arial"/>
          <w:sz w:val="20"/>
          <w:szCs w:val="20"/>
          <w:lang w:val="es-ES"/>
        </w:rPr>
        <w:t>հարկ</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վճարողի</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հաշվառման</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համարն</w:t>
      </w:r>
      <w:proofErr w:type="spellEnd"/>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Arial"/>
          <w:sz w:val="20"/>
          <w:szCs w:val="20"/>
          <w:vertAlign w:val="superscript"/>
          <w:lang w:val="es-ES"/>
        </w:rPr>
        <w:t>հարկ</w:t>
      </w:r>
      <w:proofErr w:type="spellEnd"/>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Arial"/>
          <w:sz w:val="20"/>
          <w:szCs w:val="20"/>
          <w:vertAlign w:val="superscript"/>
          <w:lang w:val="es-ES"/>
        </w:rPr>
        <w:t>վճարողի</w:t>
      </w:r>
      <w:proofErr w:type="spellEnd"/>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Arial"/>
          <w:sz w:val="20"/>
          <w:szCs w:val="20"/>
          <w:vertAlign w:val="superscript"/>
          <w:lang w:val="es-ES"/>
        </w:rPr>
        <w:t>հաշվառման</w:t>
      </w:r>
      <w:proofErr w:type="spellEnd"/>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Arial"/>
          <w:sz w:val="20"/>
          <w:szCs w:val="20"/>
          <w:vertAlign w:val="superscript"/>
          <w:lang w:val="es-ES"/>
        </w:rPr>
        <w:t>համարը</w:t>
      </w:r>
      <w:proofErr w:type="spellEnd"/>
    </w:p>
    <w:p w14:paraId="3C3BC7E1" w14:textId="77777777" w:rsidR="003E0665" w:rsidRPr="00BC0BCB" w:rsidRDefault="003E0665" w:rsidP="003E0665">
      <w:pPr>
        <w:numPr>
          <w:ilvl w:val="0"/>
          <w:numId w:val="18"/>
        </w:numPr>
        <w:jc w:val="both"/>
        <w:rPr>
          <w:rFonts w:ascii="GHEA Grapalat" w:hAnsi="GHEA Grapalat"/>
          <w:sz w:val="20"/>
          <w:szCs w:val="20"/>
          <w:u w:val="single"/>
          <w:lang w:val="es-ES"/>
        </w:rPr>
      </w:pPr>
      <w:proofErr w:type="spellStart"/>
      <w:r w:rsidRPr="00BC0BCB">
        <w:rPr>
          <w:rFonts w:ascii="GHEA Grapalat" w:hAnsi="GHEA Grapalat" w:cs="Sylfaen"/>
          <w:sz w:val="20"/>
          <w:szCs w:val="20"/>
          <w:lang w:val="es-ES"/>
        </w:rPr>
        <w:t>էլեկտրոնային</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Sylfaen"/>
          <w:sz w:val="20"/>
          <w:szCs w:val="20"/>
          <w:lang w:val="es-ES"/>
        </w:rPr>
        <w:t>փոստի</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Sylfaen"/>
          <w:sz w:val="20"/>
          <w:szCs w:val="20"/>
          <w:lang w:val="es-ES"/>
        </w:rPr>
        <w:t>հասցեն</w:t>
      </w:r>
      <w:proofErr w:type="spellEnd"/>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spellStart"/>
      <w:r w:rsidRPr="00BC0BCB">
        <w:rPr>
          <w:rFonts w:ascii="GHEA Grapalat" w:hAnsi="GHEA Grapalat" w:cs="Arial"/>
          <w:sz w:val="20"/>
          <w:szCs w:val="20"/>
          <w:vertAlign w:val="superscript"/>
          <w:lang w:val="es-ES"/>
        </w:rPr>
        <w:t>էլեկտրոնային</w:t>
      </w:r>
      <w:proofErr w:type="spell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3E0665">
      <w:pPr>
        <w:numPr>
          <w:ilvl w:val="0"/>
          <w:numId w:val="18"/>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spellStart"/>
      <w:r w:rsidRPr="00166D91">
        <w:rPr>
          <w:rFonts w:ascii="GHEA Grapalat" w:hAnsi="GHEA Grapalat" w:cs="Arial"/>
          <w:sz w:val="20"/>
          <w:szCs w:val="20"/>
          <w:vertAlign w:val="superscript"/>
          <w:lang w:val="es-ES"/>
        </w:rPr>
        <w:t>գործունեության</w:t>
      </w:r>
      <w:proofErr w:type="spell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spellStart"/>
      <w:r w:rsidRPr="00166D91">
        <w:rPr>
          <w:rFonts w:ascii="GHEA Grapalat" w:hAnsi="GHEA Grapalat" w:cs="Arial"/>
          <w:sz w:val="20"/>
          <w:szCs w:val="20"/>
          <w:vertAlign w:val="superscript"/>
          <w:lang w:val="es-ES"/>
        </w:rPr>
        <w:t>հեռախոսի</w:t>
      </w:r>
      <w:proofErr w:type="spellEnd"/>
      <w:r w:rsidRPr="00166D91">
        <w:rPr>
          <w:rFonts w:ascii="GHEA Grapalat" w:hAnsi="GHEA Grapalat" w:cs="Arial"/>
          <w:sz w:val="20"/>
          <w:szCs w:val="20"/>
          <w:vertAlign w:val="superscript"/>
          <w:lang w:val="es-ES"/>
        </w:rPr>
        <w:t xml:space="preserve"> </w:t>
      </w:r>
      <w:proofErr w:type="spellStart"/>
      <w:r w:rsidRPr="00166D91">
        <w:rPr>
          <w:rFonts w:ascii="GHEA Grapalat" w:hAnsi="GHEA Grapalat" w:cs="Arial"/>
          <w:sz w:val="20"/>
          <w:szCs w:val="20"/>
          <w:vertAlign w:val="superscript"/>
          <w:lang w:val="es-ES"/>
        </w:rPr>
        <w:t>համարը</w:t>
      </w:r>
      <w:proofErr w:type="spellEnd"/>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proofErr w:type="spellStart"/>
      <w:r w:rsidRPr="00BC0BCB">
        <w:rPr>
          <w:rFonts w:ascii="GHEA Grapalat" w:hAnsi="GHEA Grapalat" w:cs="Arial"/>
          <w:sz w:val="20"/>
          <w:szCs w:val="20"/>
          <w:lang w:val="es-ES"/>
        </w:rPr>
        <w:t>Սույնով</w:t>
      </w:r>
      <w:proofErr w:type="spellEnd"/>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proofErr w:type="spellStart"/>
      <w:r w:rsidRPr="00BC0BCB">
        <w:rPr>
          <w:rFonts w:ascii="GHEA Grapalat" w:hAnsi="GHEA Grapalat" w:cs="Arial"/>
          <w:sz w:val="20"/>
          <w:szCs w:val="20"/>
          <w:lang w:val="es-ES"/>
        </w:rPr>
        <w:t>հայտարարում</w:t>
      </w:r>
      <w:proofErr w:type="spellEnd"/>
      <w:r w:rsidRPr="00BC0BCB">
        <w:rPr>
          <w:rFonts w:ascii="GHEA Grapalat" w:hAnsi="GHEA Grapalat" w:cs="Arial"/>
          <w:sz w:val="20"/>
          <w:szCs w:val="20"/>
          <w:lang w:val="es-ES"/>
        </w:rPr>
        <w:t xml:space="preserve"> և </w:t>
      </w:r>
      <w:proofErr w:type="spellStart"/>
      <w:r w:rsidRPr="00BC0BCB">
        <w:rPr>
          <w:rFonts w:ascii="GHEA Grapalat" w:hAnsi="GHEA Grapalat" w:cs="Arial"/>
          <w:sz w:val="20"/>
          <w:szCs w:val="20"/>
          <w:lang w:val="es-ES"/>
        </w:rPr>
        <w:t>հավաստում</w:t>
      </w:r>
      <w:proofErr w:type="spellEnd"/>
      <w:r w:rsidRPr="00BC0BCB">
        <w:rPr>
          <w:rFonts w:ascii="GHEA Grapalat" w:hAnsi="GHEA Grapalat" w:cs="Arial"/>
          <w:sz w:val="20"/>
          <w:szCs w:val="20"/>
          <w:lang w:val="es-ES"/>
        </w:rPr>
        <w:t xml:space="preserve"> է, </w:t>
      </w:r>
      <w:proofErr w:type="spellStart"/>
      <w:r w:rsidRPr="00BC0BCB">
        <w:rPr>
          <w:rFonts w:ascii="GHEA Grapalat" w:hAnsi="GHEA Grapalat" w:cs="Arial"/>
          <w:sz w:val="20"/>
          <w:szCs w:val="20"/>
          <w:lang w:val="es-ES"/>
        </w:rPr>
        <w:t>որ</w:t>
      </w:r>
      <w:proofErr w:type="spellEnd"/>
      <w:r w:rsidRPr="00BC0BCB">
        <w:rPr>
          <w:rFonts w:ascii="GHEA Grapalat" w:hAnsi="GHEA Grapalat" w:cs="Arial"/>
          <w:sz w:val="20"/>
          <w:szCs w:val="20"/>
          <w:lang w:val="es-ES"/>
        </w:rPr>
        <w:t>՝</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1F81996D" w:rsidR="003E0665" w:rsidRDefault="003E0665" w:rsidP="003E0665">
      <w:pPr>
        <w:ind w:left="120"/>
        <w:jc w:val="both"/>
        <w:rPr>
          <w:rFonts w:ascii="GHEA Grapalat" w:hAnsi="GHEA Grapalat" w:cs="Sylfaen"/>
          <w:sz w:val="20"/>
          <w:szCs w:val="20"/>
          <w:lang w:val="hy-AM"/>
        </w:rPr>
      </w:pPr>
      <w:proofErr w:type="spellStart"/>
      <w:r w:rsidRPr="00BC0BCB">
        <w:rPr>
          <w:rFonts w:ascii="GHEA Grapalat" w:hAnsi="GHEA Grapalat" w:cs="Arial"/>
          <w:sz w:val="20"/>
          <w:szCs w:val="20"/>
          <w:lang w:val="es-ES"/>
        </w:rPr>
        <w:t>բավարարում</w:t>
      </w:r>
      <w:proofErr w:type="spell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645B3F">
        <w:rPr>
          <w:rFonts w:ascii="GHEA Grapalat" w:hAnsi="GHEA Grapalat"/>
          <w:color w:val="FF0000"/>
          <w:sz w:val="20"/>
          <w:szCs w:val="20"/>
          <w:lang w:val="hy-AM"/>
        </w:rPr>
        <w:t>26-7/</w:t>
      </w:r>
      <w:proofErr w:type="gramStart"/>
      <w:r w:rsidR="00645B3F">
        <w:rPr>
          <w:rFonts w:ascii="GHEA Grapalat" w:hAnsi="GHEA Grapalat"/>
          <w:color w:val="FF0000"/>
          <w:sz w:val="20"/>
          <w:szCs w:val="20"/>
          <w:lang w:val="hy-AM"/>
        </w:rPr>
        <w:t>2</w:t>
      </w:r>
      <w:r w:rsidRPr="00BC0BCB">
        <w:rPr>
          <w:rFonts w:ascii="GHEA Grapalat" w:hAnsi="GHEA Grapalat"/>
          <w:color w:val="FF0000"/>
          <w:sz w:val="20"/>
          <w:szCs w:val="20"/>
          <w:lang w:val="es-ES"/>
        </w:rPr>
        <w:t>»</w:t>
      </w:r>
      <w:r w:rsidRPr="00BC0BCB">
        <w:rPr>
          <w:rFonts w:ascii="GHEA Grapalat" w:hAnsi="GHEA Grapalat" w:cs="Arial"/>
          <w:sz w:val="20"/>
          <w:szCs w:val="20"/>
          <w:lang w:val="es-ES"/>
        </w:rPr>
        <w:t>*</w:t>
      </w:r>
      <w:proofErr w:type="gram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ծածկագրով</w:t>
      </w:r>
      <w:proofErr w:type="spellEnd"/>
      <w:r w:rsidRPr="00BC0BCB">
        <w:rPr>
          <w:rFonts w:ascii="GHEA Grapalat" w:hAnsi="GHEA Grapalat" w:cs="Arial"/>
          <w:sz w:val="20"/>
          <w:szCs w:val="20"/>
          <w:lang w:val="es-ES"/>
        </w:rPr>
        <w:t xml:space="preserve">  </w:t>
      </w:r>
      <w:proofErr w:type="spellStart"/>
      <w:r w:rsidRPr="00DA0047">
        <w:rPr>
          <w:rFonts w:ascii="GHEA Grapalat" w:hAnsi="GHEA Grapalat" w:cs="Arial"/>
          <w:sz w:val="20"/>
          <w:szCs w:val="20"/>
          <w:lang w:val="es-ES"/>
        </w:rPr>
        <w:t>գնանշման</w:t>
      </w:r>
      <w:proofErr w:type="spellEnd"/>
      <w:r w:rsidRPr="00DA0047">
        <w:rPr>
          <w:rFonts w:ascii="GHEA Grapalat" w:hAnsi="GHEA Grapalat" w:cs="Arial"/>
          <w:sz w:val="20"/>
          <w:szCs w:val="20"/>
          <w:lang w:val="es-ES"/>
        </w:rPr>
        <w:t xml:space="preserve"> </w:t>
      </w:r>
      <w:proofErr w:type="spellStart"/>
      <w:r w:rsidRPr="00DA0047">
        <w:rPr>
          <w:rFonts w:ascii="GHEA Grapalat" w:hAnsi="GHEA Grapalat" w:cs="Arial"/>
          <w:sz w:val="20"/>
          <w:szCs w:val="20"/>
          <w:lang w:val="es-ES"/>
        </w:rPr>
        <w:t>հարցման</w:t>
      </w:r>
      <w:proofErr w:type="spellEnd"/>
      <w:r w:rsidRPr="00DA0047">
        <w:rPr>
          <w:rFonts w:ascii="GHEA Grapalat" w:hAnsi="GHEA Grapalat" w:cs="Arial"/>
          <w:sz w:val="20"/>
          <w:szCs w:val="20"/>
          <w:lang w:val="es-ES"/>
        </w:rPr>
        <w:t xml:space="preserve"> </w:t>
      </w:r>
      <w:proofErr w:type="spellStart"/>
      <w:r w:rsidRPr="00DA0047">
        <w:rPr>
          <w:rFonts w:ascii="GHEA Grapalat" w:hAnsi="GHEA Grapalat" w:cs="Arial"/>
          <w:sz w:val="20"/>
          <w:szCs w:val="20"/>
          <w:lang w:val="es-ES"/>
        </w:rPr>
        <w:t>հրավերով</w:t>
      </w:r>
      <w:proofErr w:type="spellEnd"/>
      <w:r w:rsidRPr="00DA0047">
        <w:rPr>
          <w:rFonts w:ascii="GHEA Grapalat" w:hAnsi="GHEA Grapalat" w:cs="Arial"/>
          <w:sz w:val="20"/>
          <w:szCs w:val="20"/>
          <w:lang w:val="es-ES"/>
        </w:rPr>
        <w:t xml:space="preserve"> </w:t>
      </w:r>
      <w:proofErr w:type="spellStart"/>
      <w:r w:rsidRPr="00DA0047">
        <w:rPr>
          <w:rFonts w:ascii="GHEA Grapalat" w:hAnsi="GHEA Grapalat" w:cs="Arial"/>
          <w:sz w:val="20"/>
          <w:szCs w:val="20"/>
          <w:lang w:val="es-ES"/>
        </w:rPr>
        <w:t>սահմանված</w:t>
      </w:r>
      <w:proofErr w:type="spellEnd"/>
      <w:r w:rsidRPr="00DA0047">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մասնակցության</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իրավունքի</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պահանջներին</w:t>
      </w:r>
      <w:proofErr w:type="spell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570C8089"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Pr="00A40D47">
        <w:rPr>
          <w:rFonts w:ascii="GHEA Grapalat" w:hAnsi="GHEA Grapalat"/>
          <w:color w:val="FF0000"/>
          <w:sz w:val="20"/>
          <w:szCs w:val="20"/>
          <w:lang w:val="hy-AM"/>
        </w:rPr>
        <w:t>ՀՀ ՊՆ-</w:t>
      </w:r>
      <w:r>
        <w:rPr>
          <w:rFonts w:ascii="GHEA Grapalat" w:hAnsi="GHEA Grapalat"/>
          <w:color w:val="FF0000"/>
          <w:sz w:val="20"/>
          <w:szCs w:val="20"/>
          <w:lang w:val="es-ES"/>
        </w:rPr>
        <w:t>ԳՀԾՁԲ-</w:t>
      </w:r>
      <w:r w:rsidR="00645B3F">
        <w:rPr>
          <w:rFonts w:ascii="GHEA Grapalat" w:hAnsi="GHEA Grapalat"/>
          <w:color w:val="FF0000"/>
          <w:sz w:val="20"/>
          <w:szCs w:val="20"/>
          <w:lang w:val="es-ES"/>
        </w:rPr>
        <w:t>26-7/2</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Pr="00D04616">
        <w:rPr>
          <w:rFonts w:ascii="GHEA Grapalat" w:hAnsi="GHEA Grapalat" w:cs="Arial"/>
          <w:color w:val="FF0000"/>
          <w:sz w:val="20"/>
          <w:szCs w:val="20"/>
          <w:lang w:val="es-ES"/>
        </w:rPr>
        <w:t>գնանշման</w:t>
      </w:r>
      <w:proofErr w:type="spellEnd"/>
      <w:r w:rsidRPr="00D04616">
        <w:rPr>
          <w:rFonts w:ascii="GHEA Grapalat" w:hAnsi="GHEA Grapalat" w:cs="Arial"/>
          <w:color w:val="FF0000"/>
          <w:sz w:val="20"/>
          <w:szCs w:val="20"/>
          <w:lang w:val="es-ES"/>
        </w:rPr>
        <w:t xml:space="preserve"> </w:t>
      </w:r>
      <w:proofErr w:type="spellStart"/>
      <w:r w:rsidRPr="00D04616">
        <w:rPr>
          <w:rFonts w:ascii="GHEA Grapalat" w:hAnsi="GHEA Grapalat" w:cs="Arial"/>
          <w:color w:val="FF0000"/>
          <w:sz w:val="20"/>
          <w:szCs w:val="20"/>
          <w:lang w:val="es-ES"/>
        </w:rPr>
        <w:t>հարցման</w:t>
      </w:r>
      <w:r>
        <w:rPr>
          <w:rFonts w:ascii="GHEA Grapalat" w:hAnsi="GHEA Grapalat" w:cs="Arial"/>
          <w:sz w:val="20"/>
          <w:szCs w:val="20"/>
          <w:lang w:val="es-ES"/>
        </w:rPr>
        <w:t>ը</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3E0665">
      <w:pPr>
        <w:numPr>
          <w:ilvl w:val="0"/>
          <w:numId w:val="18"/>
        </w:numPr>
        <w:ind w:left="0" w:firstLine="720"/>
        <w:jc w:val="both"/>
        <w:rPr>
          <w:rFonts w:ascii="GHEA Grapalat" w:hAnsi="GHEA Grapalat" w:cs="Arial"/>
          <w:sz w:val="20"/>
          <w:szCs w:val="20"/>
          <w:lang w:val="es-ES"/>
        </w:rPr>
      </w:pPr>
      <w:proofErr w:type="spellStart"/>
      <w:r w:rsidRPr="00BC0BCB">
        <w:rPr>
          <w:rFonts w:ascii="GHEA Grapalat" w:hAnsi="GHEA Grapalat" w:cs="Arial"/>
          <w:sz w:val="20"/>
          <w:szCs w:val="20"/>
          <w:lang w:val="es-ES"/>
        </w:rPr>
        <w:t>թույլ</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չի</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տվել</w:t>
      </w:r>
      <w:proofErr w:type="spellEnd"/>
      <w:r w:rsidRPr="00BC0BCB">
        <w:rPr>
          <w:rFonts w:ascii="GHEA Grapalat" w:hAnsi="GHEA Grapalat" w:cs="Arial"/>
          <w:sz w:val="20"/>
          <w:szCs w:val="20"/>
          <w:lang w:val="es-ES"/>
        </w:rPr>
        <w:t xml:space="preserve"> և (</w:t>
      </w:r>
      <w:proofErr w:type="spellStart"/>
      <w:r w:rsidRPr="00BC0BCB">
        <w:rPr>
          <w:rFonts w:ascii="GHEA Grapalat" w:hAnsi="GHEA Grapalat" w:cs="Arial"/>
          <w:sz w:val="20"/>
          <w:szCs w:val="20"/>
          <w:lang w:val="es-ES"/>
        </w:rPr>
        <w:t>կամ</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թույլ</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չի</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տալու</w:t>
      </w:r>
      <w:proofErr w:type="spellEnd"/>
      <w:r w:rsidRPr="00BC0BCB">
        <w:rPr>
          <w:rFonts w:ascii="GHEA Grapalat" w:hAnsi="GHEA Grapalat" w:cs="Arial"/>
          <w:sz w:val="20"/>
          <w:szCs w:val="20"/>
          <w:lang w:val="hy-AM"/>
        </w:rPr>
        <w:t xml:space="preserve"> անբարեխիղճ </w:t>
      </w:r>
      <w:proofErr w:type="gramStart"/>
      <w:r w:rsidRPr="00BC0BCB">
        <w:rPr>
          <w:rFonts w:ascii="GHEA Grapalat" w:hAnsi="GHEA Grapalat" w:cs="Arial"/>
          <w:sz w:val="20"/>
          <w:szCs w:val="20"/>
          <w:lang w:val="hy-AM"/>
        </w:rPr>
        <w:t xml:space="preserve">մրցակցություն, </w:t>
      </w:r>
      <w:r w:rsidRPr="00BC0BCB">
        <w:rPr>
          <w:rFonts w:ascii="GHEA Grapalat" w:hAnsi="GHEA Grapalat" w:cs="Arial"/>
          <w:sz w:val="20"/>
          <w:szCs w:val="20"/>
          <w:lang w:val="es-ES"/>
        </w:rPr>
        <w:t xml:space="preserve">  </w:t>
      </w:r>
      <w:proofErr w:type="spellStart"/>
      <w:proofErr w:type="gramEnd"/>
      <w:r w:rsidRPr="00BC0BCB">
        <w:rPr>
          <w:rFonts w:ascii="GHEA Grapalat" w:hAnsi="GHEA Grapalat" w:cs="Arial"/>
          <w:sz w:val="20"/>
          <w:szCs w:val="20"/>
          <w:lang w:val="es-ES"/>
        </w:rPr>
        <w:t>գերիշխող</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դիրքի</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չարաշահում</w:t>
      </w:r>
      <w:proofErr w:type="spellEnd"/>
      <w:r w:rsidRPr="00BC0BCB">
        <w:rPr>
          <w:rFonts w:ascii="GHEA Grapalat" w:hAnsi="GHEA Grapalat" w:cs="Arial"/>
          <w:sz w:val="20"/>
          <w:szCs w:val="20"/>
          <w:lang w:val="es-ES"/>
        </w:rPr>
        <w:t xml:space="preserve"> և </w:t>
      </w:r>
      <w:proofErr w:type="spellStart"/>
      <w:r w:rsidRPr="00BC0BCB">
        <w:rPr>
          <w:rFonts w:ascii="GHEA Grapalat" w:hAnsi="GHEA Grapalat" w:cs="Arial"/>
          <w:sz w:val="20"/>
          <w:szCs w:val="20"/>
          <w:lang w:val="es-ES"/>
        </w:rPr>
        <w:t>հակամրցակցային</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համաձայնություն</w:t>
      </w:r>
      <w:proofErr w:type="spellEnd"/>
      <w:r w:rsidRPr="00BC0BCB">
        <w:rPr>
          <w:rFonts w:ascii="GHEA Grapalat" w:hAnsi="GHEA Grapalat" w:cs="Arial"/>
          <w:sz w:val="20"/>
          <w:szCs w:val="20"/>
          <w:lang w:val="es-ES"/>
        </w:rPr>
        <w:t>,</w:t>
      </w:r>
    </w:p>
    <w:p w14:paraId="26E6C69D" w14:textId="77777777" w:rsidR="003E0665" w:rsidRPr="00BC0BCB" w:rsidRDefault="003E0665" w:rsidP="003E0665">
      <w:pPr>
        <w:numPr>
          <w:ilvl w:val="0"/>
          <w:numId w:val="18"/>
        </w:numPr>
        <w:ind w:left="0" w:firstLine="720"/>
        <w:jc w:val="both"/>
        <w:rPr>
          <w:rFonts w:ascii="GHEA Grapalat" w:hAnsi="GHEA Grapalat"/>
          <w:sz w:val="20"/>
          <w:szCs w:val="20"/>
          <w:lang w:val="es-ES"/>
        </w:rPr>
      </w:pPr>
      <w:proofErr w:type="spellStart"/>
      <w:r w:rsidRPr="00BC0BCB">
        <w:rPr>
          <w:rFonts w:ascii="GHEA Grapalat" w:hAnsi="GHEA Grapalat" w:cs="Arial"/>
          <w:sz w:val="20"/>
          <w:szCs w:val="20"/>
          <w:lang w:val="es-ES"/>
        </w:rPr>
        <w:t>բացակայում</w:t>
      </w:r>
      <w:proofErr w:type="spellEnd"/>
      <w:r w:rsidRPr="00BC0BCB">
        <w:rPr>
          <w:rFonts w:ascii="GHEA Grapalat" w:hAnsi="GHEA Grapalat" w:cs="Arial"/>
          <w:sz w:val="20"/>
          <w:szCs w:val="20"/>
          <w:lang w:val="es-ES"/>
        </w:rPr>
        <w:t xml:space="preserve"> է </w:t>
      </w:r>
      <w:proofErr w:type="spellStart"/>
      <w:r w:rsidRPr="00BC0BCB">
        <w:rPr>
          <w:rFonts w:ascii="GHEA Grapalat" w:hAnsi="GHEA Grapalat" w:cs="Arial"/>
          <w:sz w:val="20"/>
          <w:szCs w:val="20"/>
          <w:lang w:val="es-ES"/>
        </w:rPr>
        <w:t>հրավերով</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սահմանված</w:t>
      </w:r>
      <w:proofErr w:type="spellEnd"/>
      <w:r w:rsidRPr="00BC0BCB">
        <w:rPr>
          <w:rFonts w:ascii="GHEA Grapalat" w:hAnsi="GHEA Grapalat" w:cs="Arial"/>
          <w:sz w:val="20"/>
          <w:szCs w:val="20"/>
          <w:lang w:val="es-ES"/>
        </w:rPr>
        <w:t>`</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w:t>
      </w:r>
      <w:proofErr w:type="spellStart"/>
      <w:r w:rsidRPr="00BC0BCB">
        <w:rPr>
          <w:rFonts w:ascii="GHEA Grapalat" w:hAnsi="GHEA Grapalat" w:cs="Arial"/>
          <w:sz w:val="20"/>
          <w:szCs w:val="20"/>
          <w:lang w:val="es-ES"/>
        </w:rPr>
        <w:t>ին</w:t>
      </w:r>
      <w:proofErr w:type="spellEnd"/>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spellStart"/>
      <w:r w:rsidRPr="00BC0BCB">
        <w:rPr>
          <w:rFonts w:ascii="GHEA Grapalat" w:hAnsi="GHEA Grapalat" w:cs="Arial"/>
          <w:sz w:val="20"/>
          <w:szCs w:val="20"/>
          <w:lang w:val="es-ES"/>
        </w:rPr>
        <w:t>փոխկապակցված</w:t>
      </w:r>
      <w:proofErr w:type="spellEnd"/>
      <w:r w:rsidRPr="00BC0BCB">
        <w:rPr>
          <w:rFonts w:ascii="GHEA Grapalat" w:hAnsi="GHEA Grapalat" w:cs="Arial"/>
          <w:sz w:val="20"/>
          <w:szCs w:val="20"/>
          <w:lang w:val="es-ES"/>
        </w:rPr>
        <w:t xml:space="preserve"> </w:t>
      </w:r>
      <w:proofErr w:type="spellStart"/>
      <w:r w:rsidRPr="00BC0BCB">
        <w:rPr>
          <w:rFonts w:ascii="GHEA Grapalat" w:hAnsi="GHEA Grapalat" w:cs="Arial"/>
          <w:sz w:val="20"/>
          <w:szCs w:val="20"/>
          <w:lang w:val="es-ES"/>
        </w:rPr>
        <w:t>անձանց</w:t>
      </w:r>
      <w:proofErr w:type="spellEnd"/>
      <w:r w:rsidRPr="00BC0BCB">
        <w:rPr>
          <w:rFonts w:ascii="GHEA Grapalat" w:hAnsi="GHEA Grapalat" w:cs="Arial"/>
          <w:sz w:val="20"/>
          <w:szCs w:val="20"/>
          <w:lang w:val="es-ES"/>
        </w:rPr>
        <w:t xml:space="preserve"> և (</w:t>
      </w:r>
      <w:proofErr w:type="spellStart"/>
      <w:r w:rsidRPr="00BC0BCB">
        <w:rPr>
          <w:rFonts w:ascii="GHEA Grapalat" w:hAnsi="GHEA Grapalat" w:cs="Arial"/>
          <w:sz w:val="20"/>
          <w:szCs w:val="20"/>
          <w:lang w:val="es-ES"/>
        </w:rPr>
        <w:t>կամ</w:t>
      </w:r>
      <w:proofErr w:type="spellEnd"/>
      <w:r w:rsidRPr="00BC0BCB">
        <w:rPr>
          <w:rFonts w:ascii="GHEA Grapalat" w:hAnsi="GHEA Grapalat" w:cs="Arial"/>
          <w:sz w:val="20"/>
          <w:szCs w:val="20"/>
          <w:lang w:val="es-ES"/>
        </w:rPr>
        <w:t>)</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FootnoteText"/>
        <w:jc w:val="both"/>
        <w:rPr>
          <w:rFonts w:ascii="GHEA Grapalat" w:hAnsi="GHEA Grapalat"/>
          <w:i/>
          <w:sz w:val="14"/>
          <w:szCs w:val="14"/>
          <w:lang w:val="hy-AM"/>
        </w:rPr>
      </w:pPr>
      <w:r w:rsidRPr="00E4748D">
        <w:rPr>
          <w:rFonts w:ascii="GHEA Grapalat" w:hAnsi="GHEA Grapalat"/>
          <w:i/>
          <w:sz w:val="14"/>
          <w:szCs w:val="1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FootnoteText"/>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01D2031E" w:rsidR="003E0665" w:rsidRPr="009A5836" w:rsidRDefault="003E0665" w:rsidP="003E0665">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80FBA">
        <w:rPr>
          <w:rFonts w:ascii="GHEA Grapalat" w:hAnsi="GHEA Grapalat"/>
          <w:b/>
          <w:color w:val="FF0000"/>
          <w:lang w:val="af-ZA" w:eastAsia="x-none"/>
        </w:rPr>
        <w:t>ՀՀ ՊՆ-ԳՀԾՁԲ-</w:t>
      </w:r>
      <w:r w:rsidR="00645B3F">
        <w:rPr>
          <w:rFonts w:ascii="GHEA Grapalat" w:hAnsi="GHEA Grapalat"/>
          <w:b/>
          <w:color w:val="FF0000"/>
          <w:lang w:val="af-ZA" w:eastAsia="x-none"/>
        </w:rPr>
        <w:t>26-7/2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77777777" w:rsidR="003E0665" w:rsidRPr="009A5836" w:rsidRDefault="003E0665" w:rsidP="003E0665">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Կազմակերպությունը</w:t>
      </w:r>
      <w:proofErr w:type="spellEnd"/>
    </w:p>
    <w:p w14:paraId="5D55F758"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Կազմակերպության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հասցեն</w:t>
            </w:r>
            <w:proofErr w:type="spellEnd"/>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պետությունը</w:t>
            </w:r>
            <w:proofErr w:type="spellEnd"/>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Գործադիր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մարմնի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ղեկավարի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Հայտարարագիրը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ներկայացնող</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Հայտարարագիրը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ներկայացնող</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Հայտարարագիրը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ներկայացնող</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պաշտոնը</w:t>
            </w:r>
            <w:proofErr w:type="spellEnd"/>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Հայտարարագրի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ստորագրման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էջերի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քանակը</w:t>
            </w:r>
            <w:proofErr w:type="spellEnd"/>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Հայտարարագիրը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ներկայացնող</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ստորագրությունը</w:t>
            </w:r>
            <w:proofErr w:type="spellEnd"/>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b/>
          <w:color w:val="000000"/>
          <w:sz w:val="20"/>
          <w:szCs w:val="20"/>
        </w:rPr>
        <w:t>Բաժնետոմսերի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b/>
          <w:color w:val="000000"/>
          <w:sz w:val="20"/>
          <w:szCs w:val="20"/>
        </w:rPr>
        <w:t>ցուցակման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տվյալները</w:t>
      </w:r>
      <w:proofErr w:type="spellEnd"/>
    </w:p>
    <w:p w14:paraId="619A738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Բաժնետոմսերի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ցուցակման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Ֆոնդային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բորսայի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Հղումը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բորսայում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առկա</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փաստաթղթերին</w:t>
            </w:r>
            <w:proofErr w:type="spellEnd"/>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Կազմակերպությունը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վերահսկող</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իրավաբանական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անձի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հասցեն</w:t>
            </w:r>
            <w:proofErr w:type="spellEnd"/>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պետությունը</w:t>
            </w:r>
            <w:proofErr w:type="spellEnd"/>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Գործադիր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մարմնի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ղեկավարի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3F6596">
        <w:rPr>
          <w:rFonts w:ascii="GHEA Grapalat" w:eastAsia="GHEA Grapalat" w:hAnsi="GHEA Grapalat" w:cs="GHEA Grapalat"/>
          <w:i/>
          <w:iCs/>
          <w:sz w:val="20"/>
          <w:szCs w:val="20"/>
        </w:rPr>
        <w:t>Վերահսկողության</w:t>
      </w:r>
      <w:proofErr w:type="spellEnd"/>
      <w:r w:rsidRPr="003F6596">
        <w:rPr>
          <w:rFonts w:ascii="GHEA Grapalat" w:eastAsia="GHEA Grapalat" w:hAnsi="GHEA Grapalat" w:cs="GHEA Grapalat"/>
          <w:i/>
          <w:iCs/>
          <w:sz w:val="20"/>
          <w:szCs w:val="20"/>
        </w:rPr>
        <w:t xml:space="preserve"> </w:t>
      </w:r>
      <w:proofErr w:type="spellStart"/>
      <w:r w:rsidRPr="003F6596">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bl>
    <w:p w14:paraId="5BEA9A13"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Պետության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համայնքի</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կամ</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միջազգային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կազմակերպության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մասնակցությունը</w:t>
      </w:r>
      <w:proofErr w:type="spellEnd"/>
    </w:p>
    <w:p w14:paraId="5225A85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Պետության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կամ</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համայնքի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Համայնքի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bl>
    <w:p w14:paraId="178C513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Միջազգային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կազմակերպության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Միջազգային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կազմակերպության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Միջազգային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կազմակերպության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lastRenderedPageBreak/>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89" w:type="dxa"/>
            <w:vAlign w:val="center"/>
          </w:tcPr>
          <w:p w14:paraId="35C735AB" w14:textId="665A5291" w:rsidR="003E0665" w:rsidRPr="003F6596" w:rsidRDefault="005226B9" w:rsidP="003E0665">
            <w:pPr>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bl>
    <w:p w14:paraId="1AEA9BCE"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Իրական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շահառուի</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տվյալները</w:t>
      </w:r>
      <w:proofErr w:type="spellEnd"/>
    </w:p>
    <w:p w14:paraId="3567FB50"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Անձի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ինքնությունը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հավաստող</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Անունը</w:t>
            </w:r>
            <w:proofErr w:type="spellEnd"/>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Ազգանունը</w:t>
            </w:r>
            <w:proofErr w:type="spellEnd"/>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r w:rsidRPr="003F6596">
              <w:rPr>
                <w:rFonts w:ascii="GHEA Grapalat" w:eastAsia="GHEA Grapalat" w:hAnsi="GHEA Grapalat" w:cs="GHEA Grapalat"/>
                <w:color w:val="000000"/>
                <w:sz w:val="20"/>
                <w:szCs w:val="20"/>
              </w:rPr>
              <w:t>)</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Ազգանունը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r w:rsidRPr="003F6596">
              <w:rPr>
                <w:rFonts w:ascii="GHEA Grapalat" w:eastAsia="GHEA Grapalat" w:hAnsi="GHEA Grapalat" w:cs="GHEA Grapalat"/>
                <w:color w:val="000000"/>
                <w:sz w:val="20"/>
                <w:szCs w:val="20"/>
              </w:rPr>
              <w:t>)</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Քաղաքացիությունը</w:t>
            </w:r>
            <w:proofErr w:type="spellEnd"/>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Ծննդյան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Անձը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հաստատող</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Փաստաթղթի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Փաստաթղթի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Տրամադրման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Տրամադրող</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մարմինը</w:t>
            </w:r>
            <w:proofErr w:type="spellEnd"/>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 xml:space="preserve">ՀԾՀ </w:t>
            </w:r>
            <w:proofErr w:type="spellStart"/>
            <w:r w:rsidRPr="003F6596">
              <w:rPr>
                <w:rFonts w:ascii="GHEA Grapalat" w:eastAsia="GHEA Grapalat" w:hAnsi="GHEA Grapalat" w:cs="GHEA Grapalat"/>
                <w:color w:val="000000"/>
                <w:sz w:val="20"/>
                <w:szCs w:val="20"/>
              </w:rPr>
              <w:t>կամ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համարժեք</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Անձի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հաշվառման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Պետությունը</w:t>
            </w:r>
            <w:proofErr w:type="spellEnd"/>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Համայնքը</w:t>
            </w:r>
            <w:proofErr w:type="spellEnd"/>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Վարչատարածքային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միավորը</w:t>
            </w:r>
            <w:proofErr w:type="spellEnd"/>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Փողոցի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շենքը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բնակարանը</w:t>
            </w:r>
            <w:proofErr w:type="spellEnd"/>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Անձի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բնակության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Պետությունը</w:t>
            </w:r>
            <w:proofErr w:type="spellEnd"/>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Համայնքը</w:t>
            </w:r>
            <w:proofErr w:type="spellEnd"/>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Վարչատարածքային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միավորը</w:t>
            </w:r>
            <w:proofErr w:type="spellEnd"/>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Փողոցի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շենքը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բնակարանը</w:t>
            </w:r>
            <w:proofErr w:type="spellEnd"/>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3E0665">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հանդիսանալու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հիմքերը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բացառությամբ</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ընդերքօգտագործման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ոլորտի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հաշվետու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կազմակերպությունների</w:t>
      </w:r>
      <w:proofErr w:type="spellEnd"/>
      <w:r w:rsidRPr="003F659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տիրապետում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ձայնի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իրավունք</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տվող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բաժնեմասերի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բաժնետոմսերի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փայերի</w:t>
            </w:r>
            <w:proofErr w:type="spellEnd"/>
            <w:r w:rsidRPr="003F6596">
              <w:rPr>
                <w:rFonts w:ascii="GHEA Grapalat" w:eastAsia="GHEA Grapalat" w:hAnsi="GHEA Grapalat" w:cs="GHEA Grapalat"/>
                <w:sz w:val="20"/>
                <w:szCs w:val="20"/>
              </w:rPr>
              <w:t xml:space="preserve">) 20 և </w:t>
            </w:r>
            <w:proofErr w:type="spellStart"/>
            <w:r w:rsidRPr="003F6596">
              <w:rPr>
                <w:rFonts w:ascii="GHEA Grapalat" w:eastAsia="GHEA Grapalat" w:hAnsi="GHEA Grapalat" w:cs="GHEA Grapalat"/>
                <w:sz w:val="20"/>
                <w:szCs w:val="20"/>
              </w:rPr>
              <w:t>ավելի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տոկոսին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կերպով</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ունի</w:t>
            </w:r>
            <w:proofErr w:type="spellEnd"/>
            <w:r w:rsidRPr="003F6596">
              <w:rPr>
                <w:rFonts w:ascii="GHEA Grapalat" w:eastAsia="GHEA Grapalat" w:hAnsi="GHEA Grapalat" w:cs="GHEA Grapalat"/>
                <w:sz w:val="20"/>
                <w:szCs w:val="20"/>
              </w:rPr>
              <w:t xml:space="preserve"> 20 և </w:t>
            </w:r>
            <w:proofErr w:type="spellStart"/>
            <w:r w:rsidRPr="003F6596">
              <w:rPr>
                <w:rFonts w:ascii="GHEA Grapalat" w:eastAsia="GHEA Grapalat" w:hAnsi="GHEA Grapalat" w:cs="GHEA Grapalat"/>
                <w:sz w:val="20"/>
                <w:szCs w:val="20"/>
              </w:rPr>
              <w:t>ավելի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տոկոս</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կանոնադրական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կապիտալում</w:t>
            </w:r>
            <w:proofErr w:type="spellEnd"/>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r w:rsidR="003E0665" w:rsidRPr="003F6596" w14:paraId="6F11D56A" w14:textId="77777777" w:rsidTr="003E0665">
        <w:trPr>
          <w:trHeight w:val="20"/>
        </w:trPr>
        <w:tc>
          <w:tcPr>
            <w:tcW w:w="9016" w:type="dxa"/>
            <w:gridSpan w:val="2"/>
            <w:vAlign w:val="center"/>
          </w:tcPr>
          <w:p w14:paraId="0FC0B5F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նկատմամբ</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իրականացնում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իրական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փաստացի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վերահսկողություն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այլ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միջոցներով</w:t>
            </w:r>
            <w:proofErr w:type="spellEnd"/>
          </w:p>
        </w:tc>
      </w:tr>
      <w:tr w:rsidR="003E0665" w:rsidRPr="003F6596" w14:paraId="07009FA0" w14:textId="77777777" w:rsidTr="003E0665">
        <w:trPr>
          <w:trHeight w:val="20"/>
        </w:trPr>
        <w:tc>
          <w:tcPr>
            <w:tcW w:w="9016" w:type="dxa"/>
            <w:gridSpan w:val="2"/>
            <w:vAlign w:val="center"/>
          </w:tcPr>
          <w:p w14:paraId="1A353A0C"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հանդիսանում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գործունեության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ընդհանուր</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ընթացիկ</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ղեկավարումն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իրականացնող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պաշտոնատար</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w:t>
            </w:r>
            <w:proofErr w:type="spellEnd"/>
            <w:r w:rsidRPr="003F6596">
              <w:rPr>
                <w:rFonts w:ascii="GHEA Grapalat" w:hAnsi="GHEA Grapalat"/>
                <w:sz w:val="20"/>
                <w:szCs w:val="20"/>
              </w:rPr>
              <w:t xml:space="preserve"> </w:t>
            </w:r>
            <w:proofErr w:type="spellStart"/>
            <w:r w:rsidRPr="003F6596">
              <w:rPr>
                <w:rFonts w:ascii="GHEA Grapalat" w:eastAsia="GHEA Grapalat" w:hAnsi="GHEA Grapalat" w:cs="GHEA Grapalat"/>
                <w:sz w:val="20"/>
                <w:szCs w:val="20"/>
              </w:rPr>
              <w:t>այն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դեպքում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երբ</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առկա</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չէ</w:t>
            </w:r>
            <w:proofErr w:type="spellEnd"/>
            <w:r w:rsidRPr="003F6596">
              <w:rPr>
                <w:rFonts w:ascii="GHEA Grapalat" w:eastAsia="GHEA Grapalat" w:hAnsi="GHEA Grapalat" w:cs="GHEA Grapalat"/>
                <w:sz w:val="20"/>
                <w:szCs w:val="20"/>
              </w:rPr>
              <w:t xml:space="preserve"> «ա» և «բ» </w:t>
            </w:r>
            <w:proofErr w:type="spellStart"/>
            <w:r w:rsidRPr="003F6596">
              <w:rPr>
                <w:rFonts w:ascii="GHEA Grapalat" w:eastAsia="GHEA Grapalat" w:hAnsi="GHEA Grapalat" w:cs="GHEA Grapalat"/>
                <w:sz w:val="20"/>
                <w:szCs w:val="20"/>
              </w:rPr>
              <w:t>կետերի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պահանջներին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համապատասխանող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ֆիզիկական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w:t>
            </w:r>
            <w:proofErr w:type="spellEnd"/>
          </w:p>
        </w:tc>
      </w:tr>
    </w:tbl>
    <w:p w14:paraId="3DF8789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հանդիսանալու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հիմքերը</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ընդերքօգտագործման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ոլորտի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հաշվետու</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կազմակերպությունների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համար</w:t>
      </w:r>
      <w:proofErr w:type="spellEnd"/>
      <w:r w:rsidRPr="003F6596">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կերպով</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տիրապետում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ձայնի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իրավունք</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տվող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բաժնեմասերի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բաժնետոմսերի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փայերի</w:t>
            </w:r>
            <w:proofErr w:type="spellEnd"/>
            <w:r w:rsidRPr="003F6596">
              <w:rPr>
                <w:rFonts w:ascii="GHEA Grapalat" w:eastAsia="GHEA Grapalat" w:hAnsi="GHEA Grapalat" w:cs="GHEA Grapalat"/>
                <w:sz w:val="20"/>
                <w:szCs w:val="20"/>
              </w:rPr>
              <w:t xml:space="preserve">) 10 և </w:t>
            </w:r>
            <w:proofErr w:type="spellStart"/>
            <w:r w:rsidRPr="003F6596">
              <w:rPr>
                <w:rFonts w:ascii="GHEA Grapalat" w:eastAsia="GHEA Grapalat" w:hAnsi="GHEA Grapalat" w:cs="GHEA Grapalat"/>
                <w:sz w:val="20"/>
                <w:szCs w:val="20"/>
              </w:rPr>
              <w:t>ավելի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տոկոսին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կերպով</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ունի</w:t>
            </w:r>
            <w:proofErr w:type="spellEnd"/>
            <w:r w:rsidRPr="003F6596">
              <w:rPr>
                <w:rFonts w:ascii="GHEA Grapalat" w:eastAsia="GHEA Grapalat" w:hAnsi="GHEA Grapalat" w:cs="GHEA Grapalat"/>
                <w:sz w:val="20"/>
                <w:szCs w:val="20"/>
              </w:rPr>
              <w:t xml:space="preserve"> 10 և </w:t>
            </w:r>
            <w:proofErr w:type="spellStart"/>
            <w:r w:rsidRPr="003F6596">
              <w:rPr>
                <w:rFonts w:ascii="GHEA Grapalat" w:eastAsia="GHEA Grapalat" w:hAnsi="GHEA Grapalat" w:cs="GHEA Grapalat"/>
                <w:sz w:val="20"/>
                <w:szCs w:val="20"/>
              </w:rPr>
              <w:t>ավելի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տոկոս</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կանոնադրական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կապիտալում</w:t>
            </w:r>
            <w:proofErr w:type="spellEnd"/>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չափը</w:t>
            </w:r>
            <w:proofErr w:type="spellEnd"/>
            <w:r w:rsidRPr="003F6596">
              <w:rPr>
                <w:rFonts w:ascii="GHEA Grapalat" w:eastAsia="GHEA Grapalat" w:hAnsi="GHEA Grapalat" w:cs="GHEA Grapalat"/>
                <w:color w:val="000000"/>
                <w:sz w:val="20"/>
                <w:szCs w:val="20"/>
              </w:rPr>
              <w:t xml:space="preserve">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Մասնակցության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տեսակը</w:t>
            </w:r>
            <w:proofErr w:type="spellEnd"/>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Անուղղակի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մասնակցություն</w:t>
            </w:r>
            <w:proofErr w:type="spellEnd"/>
          </w:p>
        </w:tc>
      </w:tr>
      <w:tr w:rsidR="003E0665" w:rsidRPr="003F6596" w14:paraId="1F2EF7E9" w14:textId="77777777" w:rsidTr="003E0665">
        <w:trPr>
          <w:trHeight w:val="20"/>
        </w:trPr>
        <w:tc>
          <w:tcPr>
            <w:tcW w:w="9016" w:type="dxa"/>
            <w:gridSpan w:val="2"/>
            <w:vAlign w:val="center"/>
          </w:tcPr>
          <w:p w14:paraId="6EF7456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իրավունք</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ունի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նշանակելու</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հեռացնելու</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կառավարման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մարմինների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անդամների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մեծամասնությանը</w:t>
            </w:r>
            <w:proofErr w:type="spellEnd"/>
          </w:p>
        </w:tc>
      </w:tr>
      <w:tr w:rsidR="003E0665" w:rsidRPr="003F6596" w14:paraId="7DD34E84" w14:textId="77777777" w:rsidTr="003E0665">
        <w:trPr>
          <w:trHeight w:val="20"/>
        </w:trPr>
        <w:tc>
          <w:tcPr>
            <w:tcW w:w="9016" w:type="dxa"/>
            <w:gridSpan w:val="2"/>
            <w:vAlign w:val="center"/>
          </w:tcPr>
          <w:p w14:paraId="67E9579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անձից</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անհատույց</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ստացել</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հաշվետու</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տարվան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նախորդող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տարվա</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ընթացքում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ստացած</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շահույթի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առնվազն</w:t>
            </w:r>
            <w:proofErr w:type="spellEnd"/>
            <w:r w:rsidRPr="003F6596">
              <w:rPr>
                <w:rFonts w:ascii="GHEA Grapalat" w:eastAsia="GHEA Grapalat" w:hAnsi="GHEA Grapalat" w:cs="GHEA Grapalat"/>
                <w:sz w:val="20"/>
                <w:szCs w:val="20"/>
              </w:rPr>
              <w:t xml:space="preserve"> 15 </w:t>
            </w:r>
            <w:proofErr w:type="spellStart"/>
            <w:r w:rsidRPr="003F6596">
              <w:rPr>
                <w:rFonts w:ascii="GHEA Grapalat" w:eastAsia="GHEA Grapalat" w:hAnsi="GHEA Grapalat" w:cs="GHEA Grapalat"/>
                <w:sz w:val="20"/>
                <w:szCs w:val="20"/>
              </w:rPr>
              <w:t>տոկոսի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չափով</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օգուտ</w:t>
            </w:r>
            <w:proofErr w:type="spellEnd"/>
          </w:p>
        </w:tc>
      </w:tr>
      <w:tr w:rsidR="003E0665" w:rsidRPr="003F6596" w14:paraId="51F2ED39" w14:textId="77777777" w:rsidTr="003E0665">
        <w:trPr>
          <w:trHeight w:val="20"/>
        </w:trPr>
        <w:tc>
          <w:tcPr>
            <w:tcW w:w="9016" w:type="dxa"/>
            <w:gridSpan w:val="2"/>
            <w:vAlign w:val="center"/>
          </w:tcPr>
          <w:p w14:paraId="2E78236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նկատմամբ</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իրականացնում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իրական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փաստացի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վերահսկողություն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այլ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միջոցներով</w:t>
            </w:r>
            <w:proofErr w:type="spellEnd"/>
          </w:p>
        </w:tc>
      </w:tr>
      <w:tr w:rsidR="003E0665" w:rsidRPr="003F6596" w14:paraId="26316A78" w14:textId="77777777" w:rsidTr="003E0665">
        <w:trPr>
          <w:trHeight w:val="20"/>
        </w:trPr>
        <w:tc>
          <w:tcPr>
            <w:tcW w:w="9016" w:type="dxa"/>
            <w:gridSpan w:val="2"/>
            <w:vAlign w:val="center"/>
          </w:tcPr>
          <w:p w14:paraId="6F83967F"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proofErr w:type="spellStart"/>
            <w:r w:rsidRPr="003F6596">
              <w:rPr>
                <w:rFonts w:ascii="GHEA Grapalat" w:eastAsia="GHEA Grapalat" w:hAnsi="GHEA Grapalat" w:cs="GHEA Grapalat"/>
                <w:sz w:val="20"/>
                <w:szCs w:val="20"/>
              </w:rPr>
              <w:t>հանդիսանում</w:t>
            </w:r>
            <w:proofErr w:type="spellEnd"/>
            <w:r w:rsidRPr="003F6596">
              <w:rPr>
                <w:rFonts w:ascii="GHEA Grapalat" w:eastAsia="GHEA Grapalat" w:hAnsi="GHEA Grapalat" w:cs="GHEA Grapalat"/>
                <w:sz w:val="20"/>
                <w:szCs w:val="20"/>
              </w:rPr>
              <w:t xml:space="preserve"> է </w:t>
            </w:r>
            <w:proofErr w:type="spellStart"/>
            <w:r w:rsidRPr="003F6596">
              <w:rPr>
                <w:rFonts w:ascii="GHEA Grapalat" w:eastAsia="GHEA Grapalat" w:hAnsi="GHEA Grapalat" w:cs="GHEA Grapalat"/>
                <w:sz w:val="20"/>
                <w:szCs w:val="20"/>
              </w:rPr>
              <w:t>տվյալ</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իրավաբանական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գործունեության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ընդհանուր</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կամ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ընթացիկ</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ղեկավարումն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իրականացնող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պաշտոնատար</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այն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դեպքում</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երբ</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առկա</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չէ</w:t>
            </w:r>
            <w:proofErr w:type="spellEnd"/>
            <w:r w:rsidRPr="003F6596">
              <w:rPr>
                <w:rFonts w:ascii="GHEA Grapalat" w:eastAsia="GHEA Grapalat" w:hAnsi="GHEA Grapalat" w:cs="GHEA Grapalat"/>
                <w:sz w:val="20"/>
                <w:szCs w:val="20"/>
              </w:rPr>
              <w:t xml:space="preserve"> «ա»-«դ» </w:t>
            </w:r>
            <w:proofErr w:type="spellStart"/>
            <w:r w:rsidRPr="003F6596">
              <w:rPr>
                <w:rFonts w:ascii="GHEA Grapalat" w:eastAsia="GHEA Grapalat" w:hAnsi="GHEA Grapalat" w:cs="GHEA Grapalat"/>
                <w:sz w:val="20"/>
                <w:szCs w:val="20"/>
              </w:rPr>
              <w:t>կետերի</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պահանջներին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համապատասխանող</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ֆիզիկական</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w:t>
            </w:r>
            <w:proofErr w:type="spellEnd"/>
          </w:p>
        </w:tc>
      </w:tr>
    </w:tbl>
    <w:p w14:paraId="50CE397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կարգավիճակի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վերաբերյալ</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Իրական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շահառու</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դառնալու</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Կազմակերպության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նկատմամբ</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վերահսկողության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իրականացումը</w:t>
            </w:r>
            <w:proofErr w:type="spellEnd"/>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Առանձին</w:t>
            </w:r>
            <w:proofErr w:type="spellEnd"/>
            <w:r w:rsidRPr="003F6596">
              <w:rPr>
                <w:rFonts w:ascii="GHEA Grapalat" w:eastAsia="GHEA Grapalat" w:hAnsi="GHEA Grapalat" w:cs="GHEA Grapalat"/>
                <w:sz w:val="20"/>
                <w:szCs w:val="20"/>
              </w:rPr>
              <w:t xml:space="preserve">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Փոխկապակցված</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անձանց</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հետ</w:t>
            </w:r>
            <w:proofErr w:type="spellEnd"/>
            <w:r w:rsidRPr="003F6596">
              <w:rPr>
                <w:rFonts w:ascii="GHEA Grapalat" w:eastAsia="GHEA Grapalat" w:hAnsi="GHEA Grapalat" w:cs="GHEA Grapalat"/>
                <w:sz w:val="20"/>
                <w:szCs w:val="20"/>
              </w:rPr>
              <w:t xml:space="preserve"> </w:t>
            </w:r>
            <w:proofErr w:type="spellStart"/>
            <w:r w:rsidRPr="003F6596">
              <w:rPr>
                <w:rFonts w:ascii="GHEA Grapalat" w:eastAsia="GHEA Grapalat" w:hAnsi="GHEA Grapalat" w:cs="GHEA Grapalat"/>
                <w:sz w:val="20"/>
                <w:szCs w:val="20"/>
              </w:rPr>
              <w:t>համատեղ</w:t>
            </w:r>
            <w:proofErr w:type="spellEnd"/>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Ընդերքօգտագործման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ոլորտի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հաշվետու</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կազմակերպության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իրական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շահառուն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հանդիսանում</w:t>
            </w:r>
            <w:proofErr w:type="spellEnd"/>
            <w:r w:rsidRPr="003F6596">
              <w:rPr>
                <w:rFonts w:ascii="GHEA Grapalat" w:eastAsia="GHEA Grapalat" w:hAnsi="GHEA Grapalat" w:cs="GHEA Grapalat"/>
                <w:color w:val="000000"/>
                <w:sz w:val="20"/>
                <w:szCs w:val="20"/>
              </w:rPr>
              <w:t xml:space="preserve"> է </w:t>
            </w:r>
            <w:proofErr w:type="spellStart"/>
            <w:r w:rsidRPr="003F6596">
              <w:rPr>
                <w:rFonts w:ascii="GHEA Grapalat" w:eastAsia="GHEA Grapalat" w:hAnsi="GHEA Grapalat" w:cs="GHEA Grapalat"/>
                <w:color w:val="000000"/>
                <w:sz w:val="20"/>
                <w:szCs w:val="20"/>
              </w:rPr>
              <w:t>պաշտոնատար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նրա</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ընտանիքի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անդամ</w:t>
            </w:r>
            <w:proofErr w:type="spellEnd"/>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Այո</w:t>
            </w:r>
            <w:proofErr w:type="spellEnd"/>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r>
            <w:proofErr w:type="spellStart"/>
            <w:r w:rsidRPr="003F6596">
              <w:rPr>
                <w:rFonts w:ascii="GHEA Grapalat" w:eastAsia="GHEA Grapalat" w:hAnsi="GHEA Grapalat" w:cs="GHEA Grapalat"/>
                <w:sz w:val="20"/>
                <w:szCs w:val="20"/>
              </w:rPr>
              <w:t>Ոչ</w:t>
            </w:r>
            <w:proofErr w:type="spellEnd"/>
          </w:p>
        </w:tc>
      </w:tr>
    </w:tbl>
    <w:p w14:paraId="7D6EE5C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կոնտակտային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Էլ</w:t>
            </w:r>
            <w:proofErr w:type="spellEnd"/>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փոստի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հասցեն</w:t>
            </w:r>
            <w:proofErr w:type="spellEnd"/>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Հեռախոսահամարը</w:t>
            </w:r>
            <w:proofErr w:type="spellEnd"/>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Միջանկյալ</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իրավաբանական</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անձինք</w:t>
      </w:r>
      <w:proofErr w:type="spellEnd"/>
    </w:p>
    <w:p w14:paraId="310151D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Կազմակերպության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Անվանումը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լատինատառ</w:t>
            </w:r>
            <w:proofErr w:type="spellEnd"/>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Պետական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համարը</w:t>
            </w:r>
            <w:proofErr w:type="spellEnd"/>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օրը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ամիսը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տարին</w:t>
            </w:r>
            <w:proofErr w:type="spellEnd"/>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հասցեն</w:t>
            </w:r>
            <w:proofErr w:type="spellEnd"/>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Գրանցման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պետությունը</w:t>
            </w:r>
            <w:proofErr w:type="spellEnd"/>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Գործադիր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մարմնի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ղեկավարի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3F6596">
        <w:rPr>
          <w:rFonts w:ascii="GHEA Grapalat" w:eastAsia="GHEA Grapalat" w:hAnsi="GHEA Grapalat" w:cs="GHEA Grapalat"/>
          <w:i/>
          <w:color w:val="000000"/>
          <w:sz w:val="20"/>
          <w:szCs w:val="20"/>
        </w:rPr>
        <w:t>Իրական</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շահառուի</w:t>
      </w:r>
      <w:proofErr w:type="spellEnd"/>
      <w:r w:rsidRPr="003F6596">
        <w:rPr>
          <w:rFonts w:ascii="GHEA Grapalat" w:eastAsia="GHEA Grapalat" w:hAnsi="GHEA Grapalat" w:cs="GHEA Grapalat"/>
          <w:i/>
          <w:color w:val="000000"/>
          <w:sz w:val="20"/>
          <w:szCs w:val="20"/>
        </w:rPr>
        <w:t xml:space="preserve"> </w:t>
      </w:r>
      <w:proofErr w:type="spellStart"/>
      <w:r w:rsidRPr="003F6596">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Իրական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շահառու</w:t>
            </w:r>
            <w:proofErr w:type="spellEnd"/>
            <w:r w:rsidRPr="003F6596">
              <w:rPr>
                <w:rFonts w:ascii="GHEA Grapalat" w:eastAsia="GHEA Grapalat" w:hAnsi="GHEA Grapalat" w:cs="GHEA Grapalat"/>
                <w:color w:val="000000"/>
                <w:sz w:val="20"/>
                <w:szCs w:val="20"/>
              </w:rPr>
              <w:t>(</w:t>
            </w:r>
            <w:proofErr w:type="spellStart"/>
            <w:r w:rsidRPr="003F6596">
              <w:rPr>
                <w:rFonts w:ascii="GHEA Grapalat" w:eastAsia="GHEA Grapalat" w:hAnsi="GHEA Grapalat" w:cs="GHEA Grapalat"/>
                <w:color w:val="000000"/>
                <w:sz w:val="20"/>
                <w:szCs w:val="20"/>
              </w:rPr>
              <w:t>ներ</w:t>
            </w:r>
            <w:proofErr w:type="spellEnd"/>
            <w:r w:rsidRPr="003F6596">
              <w:rPr>
                <w:rFonts w:ascii="GHEA Grapalat" w:eastAsia="GHEA Grapalat" w:hAnsi="GHEA Grapalat" w:cs="GHEA Grapalat"/>
                <w:color w:val="000000"/>
                <w:sz w:val="20"/>
                <w:szCs w:val="20"/>
              </w:rPr>
              <w:t xml:space="preserve">)ի </w:t>
            </w:r>
            <w:proofErr w:type="spellStart"/>
            <w:r w:rsidRPr="003F6596">
              <w:rPr>
                <w:rFonts w:ascii="GHEA Grapalat" w:eastAsia="GHEA Grapalat" w:hAnsi="GHEA Grapalat" w:cs="GHEA Grapalat"/>
                <w:color w:val="000000"/>
                <w:sz w:val="20"/>
                <w:szCs w:val="20"/>
              </w:rPr>
              <w:t>անունը</w:t>
            </w:r>
            <w:proofErr w:type="spellEnd"/>
            <w:r w:rsidRPr="003F6596">
              <w:rPr>
                <w:rFonts w:ascii="GHEA Grapalat" w:eastAsia="GHEA Grapalat" w:hAnsi="GHEA Grapalat" w:cs="GHEA Grapalat"/>
                <w:color w:val="000000"/>
                <w:sz w:val="20"/>
                <w:szCs w:val="20"/>
              </w:rPr>
              <w:t xml:space="preserve"> և </w:t>
            </w:r>
            <w:proofErr w:type="spellStart"/>
            <w:r w:rsidRPr="003F6596">
              <w:rPr>
                <w:rFonts w:ascii="GHEA Grapalat" w:eastAsia="GHEA Grapalat" w:hAnsi="GHEA Grapalat" w:cs="GHEA Grapalat"/>
                <w:color w:val="000000"/>
                <w:sz w:val="20"/>
                <w:szCs w:val="20"/>
              </w:rPr>
              <w:t>ազգանունը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ում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համար</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կազմակերպությունը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հանդիսանում</w:t>
            </w:r>
            <w:proofErr w:type="spellEnd"/>
            <w:r w:rsidRPr="003F6596">
              <w:rPr>
                <w:rFonts w:ascii="GHEA Grapalat" w:eastAsia="GHEA Grapalat" w:hAnsi="GHEA Grapalat" w:cs="GHEA Grapalat"/>
                <w:color w:val="000000"/>
                <w:sz w:val="20"/>
                <w:szCs w:val="20"/>
              </w:rPr>
              <w:t xml:space="preserve"> է </w:t>
            </w:r>
            <w:proofErr w:type="spellStart"/>
            <w:r w:rsidRPr="003F6596">
              <w:rPr>
                <w:rFonts w:ascii="GHEA Grapalat" w:eastAsia="GHEA Grapalat" w:hAnsi="GHEA Grapalat" w:cs="GHEA Grapalat"/>
                <w:color w:val="000000"/>
                <w:sz w:val="20"/>
                <w:szCs w:val="20"/>
              </w:rPr>
              <w:t>միջանկյալ</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իրավաբանական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անձ</w:t>
            </w:r>
            <w:proofErr w:type="spellEnd"/>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3F6596">
        <w:rPr>
          <w:rFonts w:ascii="GHEA Grapalat" w:eastAsia="GHEA Grapalat" w:hAnsi="GHEA Grapalat" w:cs="GHEA Grapalat"/>
          <w:i/>
          <w:sz w:val="20"/>
          <w:szCs w:val="20"/>
        </w:rPr>
        <w:t>Միջանկյալ</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իրավաբանական</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անձի</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բաժնետոմսերի</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ցուցակման</w:t>
      </w:r>
      <w:proofErr w:type="spellEnd"/>
      <w:r w:rsidRPr="003F6596">
        <w:rPr>
          <w:rFonts w:ascii="GHEA Grapalat" w:eastAsia="GHEA Grapalat" w:hAnsi="GHEA Grapalat" w:cs="GHEA Grapalat"/>
          <w:i/>
          <w:sz w:val="20"/>
          <w:szCs w:val="20"/>
        </w:rPr>
        <w:t xml:space="preserve"> </w:t>
      </w:r>
      <w:proofErr w:type="spellStart"/>
      <w:r w:rsidRPr="003F6596">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Ֆոնդային</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բորսայի</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անվանումը</w:t>
            </w:r>
            <w:proofErr w:type="spellEnd"/>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F6596">
              <w:rPr>
                <w:rFonts w:ascii="GHEA Grapalat" w:eastAsia="GHEA Grapalat" w:hAnsi="GHEA Grapalat" w:cs="GHEA Grapalat"/>
                <w:color w:val="000000"/>
                <w:sz w:val="20"/>
                <w:szCs w:val="20"/>
              </w:rPr>
              <w:t>Հղումը</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բորսայում</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առկա</w:t>
            </w:r>
            <w:proofErr w:type="spellEnd"/>
            <w:r w:rsidRPr="003F6596">
              <w:rPr>
                <w:rFonts w:ascii="GHEA Grapalat" w:eastAsia="GHEA Grapalat" w:hAnsi="GHEA Grapalat" w:cs="GHEA Grapalat"/>
                <w:color w:val="000000"/>
                <w:sz w:val="20"/>
                <w:szCs w:val="20"/>
              </w:rPr>
              <w:t xml:space="preserve"> </w:t>
            </w:r>
            <w:proofErr w:type="spellStart"/>
            <w:r w:rsidRPr="003F6596">
              <w:rPr>
                <w:rFonts w:ascii="GHEA Grapalat" w:eastAsia="GHEA Grapalat" w:hAnsi="GHEA Grapalat" w:cs="GHEA Grapalat"/>
                <w:color w:val="000000"/>
                <w:sz w:val="20"/>
                <w:szCs w:val="20"/>
              </w:rPr>
              <w:t>փաստաթղթերին</w:t>
            </w:r>
            <w:proofErr w:type="spellEnd"/>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3F6596">
        <w:rPr>
          <w:rFonts w:ascii="GHEA Grapalat" w:eastAsia="GHEA Grapalat" w:hAnsi="GHEA Grapalat" w:cs="GHEA Grapalat"/>
          <w:b/>
          <w:color w:val="000000"/>
          <w:sz w:val="20"/>
          <w:szCs w:val="20"/>
        </w:rPr>
        <w:t>Լրացուցիչ</w:t>
      </w:r>
      <w:proofErr w:type="spellEnd"/>
      <w:r w:rsidRPr="003F6596">
        <w:rPr>
          <w:rFonts w:ascii="GHEA Grapalat" w:eastAsia="GHEA Grapalat" w:hAnsi="GHEA Grapalat" w:cs="GHEA Grapalat"/>
          <w:b/>
          <w:color w:val="000000"/>
          <w:sz w:val="20"/>
          <w:szCs w:val="20"/>
        </w:rPr>
        <w:t xml:space="preserve"> </w:t>
      </w:r>
      <w:proofErr w:type="spellStart"/>
      <w:r w:rsidRPr="003F6596">
        <w:rPr>
          <w:rFonts w:ascii="GHEA Grapalat" w:eastAsia="GHEA Grapalat" w:hAnsi="GHEA Grapalat" w:cs="GHEA Grapalat"/>
          <w:b/>
          <w:color w:val="000000"/>
          <w:sz w:val="20"/>
          <w:szCs w:val="20"/>
        </w:rPr>
        <w:t>նշումներ</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proofErr w:type="spellStart"/>
            <w:r w:rsidRPr="00587230">
              <w:rPr>
                <w:rFonts w:ascii="GHEA Grapalat" w:eastAsia="GHEA Grapalat" w:hAnsi="GHEA Grapalat" w:cs="GHEA Grapalat"/>
                <w:i/>
                <w:color w:val="000000"/>
                <w:sz w:val="20"/>
                <w:szCs w:val="20"/>
              </w:rPr>
              <w:t>Լրացուցիչ</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տեղեկություններ</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կամ</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հավելյալ</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պարզաբանումներ</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որոնք</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առնչվում</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են</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հայտարարագրում</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լրացված</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կամ</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լրացման</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ենթակա</w:t>
            </w:r>
            <w:proofErr w:type="spellEnd"/>
            <w:r w:rsidRPr="00587230">
              <w:rPr>
                <w:rFonts w:ascii="GHEA Grapalat" w:eastAsia="GHEA Grapalat" w:hAnsi="GHEA Grapalat" w:cs="GHEA Grapalat"/>
                <w:i/>
                <w:color w:val="000000"/>
                <w:sz w:val="20"/>
                <w:szCs w:val="20"/>
              </w:rPr>
              <w:t xml:space="preserve"> </w:t>
            </w:r>
            <w:proofErr w:type="spellStart"/>
            <w:r w:rsidRPr="00587230">
              <w:rPr>
                <w:rFonts w:ascii="GHEA Grapalat" w:eastAsia="GHEA Grapalat" w:hAnsi="GHEA Grapalat" w:cs="GHEA Grapalat"/>
                <w:i/>
                <w:color w:val="000000"/>
                <w:sz w:val="20"/>
                <w:szCs w:val="20"/>
              </w:rPr>
              <w:t>տվյալներին</w:t>
            </w:r>
            <w:proofErr w:type="spellEnd"/>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 xml:space="preserve">I. </w:t>
      </w:r>
      <w:proofErr w:type="spellStart"/>
      <w:r w:rsidRPr="002D7F89">
        <w:rPr>
          <w:rFonts w:ascii="GHEA Grapalat" w:eastAsia="GHEA Grapalat" w:hAnsi="GHEA Grapalat" w:cs="GHEA Grapalat"/>
          <w:b/>
          <w:sz w:val="20"/>
          <w:szCs w:val="20"/>
        </w:rPr>
        <w:t>Հայտարարագրի</w:t>
      </w:r>
      <w:proofErr w:type="spellEnd"/>
      <w:r w:rsidRPr="002D7F89">
        <w:rPr>
          <w:rFonts w:ascii="GHEA Grapalat" w:eastAsia="GHEA Grapalat" w:hAnsi="GHEA Grapalat" w:cs="GHEA Grapalat"/>
          <w:b/>
          <w:sz w:val="20"/>
          <w:szCs w:val="20"/>
        </w:rPr>
        <w:t xml:space="preserve"> </w:t>
      </w:r>
      <w:proofErr w:type="spellStart"/>
      <w:r w:rsidRPr="002D7F89">
        <w:rPr>
          <w:rFonts w:ascii="GHEA Grapalat" w:eastAsia="GHEA Grapalat" w:hAnsi="GHEA Grapalat" w:cs="GHEA Grapalat"/>
          <w:b/>
          <w:sz w:val="20"/>
          <w:szCs w:val="20"/>
        </w:rPr>
        <w:t>լրացման</w:t>
      </w:r>
      <w:proofErr w:type="spellEnd"/>
      <w:r w:rsidRPr="002D7F89">
        <w:rPr>
          <w:rFonts w:ascii="GHEA Grapalat" w:eastAsia="GHEA Grapalat" w:hAnsi="GHEA Grapalat" w:cs="GHEA Grapalat"/>
          <w:b/>
          <w:sz w:val="20"/>
          <w:szCs w:val="20"/>
        </w:rPr>
        <w:t xml:space="preserve"> </w:t>
      </w:r>
      <w:proofErr w:type="spellStart"/>
      <w:r w:rsidRPr="002D7F89">
        <w:rPr>
          <w:rFonts w:ascii="GHEA Grapalat" w:eastAsia="GHEA Grapalat" w:hAnsi="GHEA Grapalat" w:cs="GHEA Grapalat"/>
          <w:b/>
          <w:sz w:val="20"/>
          <w:szCs w:val="20"/>
        </w:rPr>
        <w:t>կարգը</w:t>
      </w:r>
      <w:proofErr w:type="spellEnd"/>
    </w:p>
    <w:p w14:paraId="6FCF7969"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D7F89">
        <w:rPr>
          <w:rFonts w:ascii="GHEA Grapalat" w:eastAsia="GHEA Grapalat" w:hAnsi="GHEA Grapalat" w:cs="GHEA Grapalat"/>
          <w:color w:val="000000"/>
          <w:sz w:val="20"/>
          <w:szCs w:val="20"/>
        </w:rPr>
        <w:t>Հայտարարագրի</w:t>
      </w:r>
      <w:proofErr w:type="spellEnd"/>
      <w:r w:rsidRPr="002D7F89">
        <w:rPr>
          <w:rFonts w:ascii="GHEA Grapalat" w:eastAsia="GHEA Grapalat" w:hAnsi="GHEA Grapalat" w:cs="GHEA Grapalat"/>
          <w:color w:val="000000"/>
          <w:sz w:val="20"/>
          <w:szCs w:val="20"/>
        </w:rPr>
        <w:t xml:space="preserve"> 1-ին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հայտարարագիր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ներկայացնող</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իրավաբանական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անձի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այսուհետ</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տվյալները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Pr="002D7F89">
        <w:rPr>
          <w:rFonts w:ascii="MS Mincho" w:eastAsia="MS Mincho" w:hAnsi="MS Mincho" w:cs="MS Mincho" w:hint="eastAsia"/>
          <w:color w:val="000000"/>
          <w:sz w:val="20"/>
          <w:szCs w:val="20"/>
        </w:rPr>
        <w:t>․</w:t>
      </w:r>
    </w:p>
    <w:p w14:paraId="0571B27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պետական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գրանցման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ներառյալ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կազմակերպաիրավական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ձևի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w:t>
      </w:r>
    </w:p>
    <w:p w14:paraId="75D89336"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ստորագրում</w:t>
      </w:r>
      <w:proofErr w:type="spellEnd"/>
      <w:r w:rsidRPr="002D7F89">
        <w:rPr>
          <w:rFonts w:ascii="GHEA Grapalat" w:eastAsia="GHEA Grapalat" w:hAnsi="GHEA Grapalat" w:cs="GHEA Grapalat"/>
          <w:sz w:val="20"/>
          <w:szCs w:val="20"/>
        </w:rPr>
        <w:t xml:space="preserve"> է </w:t>
      </w:r>
      <w:r w:rsidRPr="002D7F89">
        <w:rPr>
          <w:rFonts w:ascii="GHEA Grapalat" w:eastAsia="GHEA Grapalat" w:hAnsi="GHEA Grapalat" w:cs="GHEA Grapalat"/>
          <w:sz w:val="20"/>
          <w:szCs w:val="20"/>
          <w:lang w:val="hy-AM"/>
        </w:rPr>
        <w:t xml:space="preserve">սույն ընթացակարգի </w:t>
      </w:r>
      <w:proofErr w:type="spellStart"/>
      <w:r w:rsidRPr="002D7F89">
        <w:rPr>
          <w:rFonts w:ascii="GHEA Grapalat" w:eastAsia="GHEA Grapalat" w:hAnsi="GHEA Grapalat" w:cs="GHEA Grapalat"/>
          <w:sz w:val="20"/>
          <w:szCs w:val="20"/>
        </w:rPr>
        <w:t>հայտում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ներառվող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փաստաթղթերը</w:t>
      </w:r>
      <w:proofErr w:type="spellEnd"/>
      <w:r w:rsidRPr="002D7F89">
        <w:rPr>
          <w:rFonts w:ascii="GHEA Grapalat" w:eastAsia="GHEA Grapalat" w:hAnsi="GHEA Grapalat" w:cs="GHEA Grapalat"/>
          <w:sz w:val="20"/>
          <w:szCs w:val="20"/>
        </w:rPr>
        <w:t>.</w:t>
      </w:r>
    </w:p>
    <w:p w14:paraId="109474DB"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ստորագրման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ամիսը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էջերի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քանակը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ստորագրությունը</w:t>
      </w:r>
      <w:proofErr w:type="spellEnd"/>
      <w:r w:rsidRPr="002D7F89">
        <w:rPr>
          <w:rFonts w:ascii="GHEA Grapalat" w:eastAsia="GHEA Grapalat" w:hAnsi="GHEA Grapalat" w:cs="GHEA Grapalat"/>
          <w:sz w:val="20"/>
          <w:szCs w:val="20"/>
        </w:rPr>
        <w:t>:</w:t>
      </w:r>
    </w:p>
    <w:p w14:paraId="2A53C150"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color w:val="000000"/>
          <w:sz w:val="20"/>
          <w:szCs w:val="20"/>
        </w:rPr>
        <w:t xml:space="preserve"> 2-րդ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Բաժնետոմսերի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ցուցակման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տվյալները</w:t>
      </w:r>
      <w:proofErr w:type="spellEnd"/>
      <w:r w:rsidRPr="002D7F89">
        <w:rPr>
          <w:rFonts w:ascii="GHEA Grapalat" w:eastAsia="GHEA Grapalat" w:hAnsi="GHEA Grapalat" w:cs="GHEA Grapalat"/>
          <w:color w:val="000000"/>
          <w:sz w:val="20"/>
          <w:szCs w:val="20"/>
        </w:rPr>
        <w:t>)</w:t>
      </w:r>
      <w:r w:rsidRPr="002D7F89">
        <w:rPr>
          <w:rFonts w:ascii="GHEA Grapalat" w:eastAsia="GHEA Grapalat" w:hAnsi="GHEA Grapalat" w:cs="GHEA Grapalat"/>
          <w:b/>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եթե</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w:t>
      </w:r>
      <w:r w:rsidRPr="002D7F89">
        <w:rPr>
          <w:rFonts w:ascii="GHEA Grapalat" w:eastAsia="GHEA Grapalat" w:hAnsi="GHEA Grapalat" w:cs="GHEA Grapalat"/>
          <w:sz w:val="20"/>
          <w:szCs w:val="20"/>
        </w:rPr>
        <w:t>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color w:val="000000"/>
          <w:sz w:val="20"/>
          <w:szCs w:val="20"/>
        </w:rPr>
        <w:t>ամբողջությամբ</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վերահսկող</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իրավաբանական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անձի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բաժնետոմսերը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ցուցակված</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Հայաստանի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Հանրապետության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արդարադատության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նախարարի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կողմից</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հաստատված</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շահառուների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համարժեք</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բացահայտման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չափանիշներով</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կարգավորվող</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շուկաների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ցանկում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ներառված</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շուկայում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Նշված</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չափանիշներին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համապատասխանելու</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դեպքում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ամբողջությամբ</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վերահսկող</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իրավաբանական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անձի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լրացնելու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հաջորդ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բաժինները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բացառությամբ</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բաժնի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Pr="002D7F89">
        <w:rPr>
          <w:rFonts w:ascii="MS Mincho" w:eastAsia="MS Mincho" w:hAnsi="MS Mincho" w:cs="MS Mincho" w:hint="eastAsia"/>
          <w:color w:val="000000"/>
          <w:sz w:val="20"/>
          <w:szCs w:val="20"/>
        </w:rPr>
        <w:t>․</w:t>
      </w:r>
    </w:p>
    <w:p w14:paraId="6A2BE60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Բաժնետոմսերի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ֆոնդային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փակագծերում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ծածկագիրը</w:t>
      </w:r>
      <w:proofErr w:type="spellEnd"/>
      <w:r w:rsidRPr="002D7F89">
        <w:rPr>
          <w:rFonts w:ascii="GHEA Grapalat" w:eastAsia="GHEA Grapalat" w:hAnsi="GHEA Grapalat" w:cs="GHEA Grapalat"/>
          <w:sz w:val="20"/>
          <w:szCs w:val="20"/>
        </w:rPr>
        <w:t xml:space="preserve"> (Market Identifier Code), </w:t>
      </w:r>
      <w:proofErr w:type="spellStart"/>
      <w:r w:rsidRPr="002D7F89">
        <w:rPr>
          <w:rFonts w:ascii="GHEA Grapalat" w:eastAsia="GHEA Grapalat" w:hAnsi="GHEA Grapalat" w:cs="GHEA Grapalat"/>
          <w:sz w:val="20"/>
          <w:szCs w:val="20"/>
        </w:rPr>
        <w:t>որտեղ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հղում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փաստաթղթերին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առկայության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փաստաթղթերին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որոնք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պարունակում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տեղեկություններ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սեփականատերերի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w:t>
      </w:r>
    </w:p>
    <w:p w14:paraId="3124EE84"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2.1-ին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ոչ</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գրանցման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ներառյալ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կազմակերպաիրավական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ձևի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գործադիր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մարմնի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ղեկավարի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անունը</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ազգանունը</w:t>
      </w:r>
      <w:proofErr w:type="spellEnd"/>
      <w:r w:rsidRPr="002D7F89">
        <w:rPr>
          <w:rFonts w:ascii="GHEA Grapalat" w:eastAsia="GHEA Grapalat" w:hAnsi="GHEA Grapalat" w:cs="GHEA Grapalat"/>
          <w:sz w:val="20"/>
          <w:szCs w:val="20"/>
        </w:rPr>
        <w:t>.</w:t>
      </w:r>
    </w:p>
    <w:p w14:paraId="70DF12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Վերահսկողության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մակարդակը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1-ին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տեսակը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տեսակի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սույն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կարգի</w:t>
      </w:r>
      <w:proofErr w:type="spellEnd"/>
      <w:r w:rsidRPr="002D7F89">
        <w:rPr>
          <w:rFonts w:ascii="GHEA Grapalat" w:eastAsia="GHEA Grapalat" w:hAnsi="GHEA Grapalat" w:cs="GHEA Grapalat"/>
          <w:sz w:val="20"/>
          <w:szCs w:val="20"/>
        </w:rPr>
        <w:t xml:space="preserve"> 4-րդ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ենթակետի</w:t>
      </w:r>
      <w:proofErr w:type="spellEnd"/>
      <w:r w:rsidRPr="002D7F89">
        <w:rPr>
          <w:rFonts w:ascii="GHEA Grapalat" w:eastAsia="GHEA Grapalat" w:hAnsi="GHEA Grapalat" w:cs="GHEA Grapalat"/>
          <w:sz w:val="20"/>
          <w:szCs w:val="20"/>
        </w:rPr>
        <w:t xml:space="preserve"> «ա» </w:t>
      </w:r>
      <w:proofErr w:type="spellStart"/>
      <w:r w:rsidRPr="002D7F89">
        <w:rPr>
          <w:rFonts w:ascii="GHEA Grapalat" w:eastAsia="GHEA Grapalat" w:hAnsi="GHEA Grapalat" w:cs="GHEA Grapalat"/>
          <w:sz w:val="20"/>
          <w:szCs w:val="20"/>
        </w:rPr>
        <w:t>պարբերությամբ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սահմանված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հաշվառմամբ</w:t>
      </w:r>
      <w:proofErr w:type="spellEnd"/>
      <w:r w:rsidRPr="002D7F89">
        <w:rPr>
          <w:rFonts w:ascii="GHEA Grapalat" w:eastAsia="GHEA Grapalat" w:hAnsi="GHEA Grapalat" w:cs="GHEA Grapalat"/>
          <w:sz w:val="20"/>
          <w:szCs w:val="20"/>
        </w:rPr>
        <w:t>։</w:t>
      </w:r>
    </w:p>
    <w:p w14:paraId="38D4819A"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D7F89">
        <w:rPr>
          <w:rFonts w:ascii="GHEA Grapalat" w:eastAsia="GHEA Grapalat" w:hAnsi="GHEA Grapalat" w:cs="GHEA Grapalat"/>
          <w:color w:val="000000"/>
          <w:sz w:val="20"/>
          <w:szCs w:val="20"/>
        </w:rPr>
        <w:t>Հայտարարագրի</w:t>
      </w:r>
      <w:proofErr w:type="spellEnd"/>
      <w:r w:rsidRPr="002D7F89">
        <w:rPr>
          <w:rFonts w:ascii="GHEA Grapalat" w:eastAsia="GHEA Grapalat" w:hAnsi="GHEA Grapalat" w:cs="GHEA Grapalat"/>
          <w:color w:val="000000"/>
          <w:sz w:val="20"/>
          <w:szCs w:val="20"/>
        </w:rPr>
        <w:t xml:space="preserve"> 3-րդ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Պետության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համայնքի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միջազգային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մասնակցությունը</w:t>
      </w:r>
      <w:proofErr w:type="spellEnd"/>
      <w:r w:rsidRPr="002D7F89">
        <w:rPr>
          <w:rFonts w:ascii="GHEA Grapalat" w:eastAsia="GHEA Grapalat" w:hAnsi="GHEA Grapalat" w:cs="GHEA Grapalat"/>
          <w:color w:val="000000"/>
          <w:sz w:val="20"/>
          <w:szCs w:val="20"/>
        </w:rPr>
        <w:t>)</w:t>
      </w:r>
      <w:r w:rsidRPr="002D7F89">
        <w:rPr>
          <w:rFonts w:ascii="GHEA Grapalat" w:eastAsia="GHEA Grapalat" w:hAnsi="GHEA Grapalat" w:cs="GHEA Grapalat"/>
          <w:b/>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եթե</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կանոնադրական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կապիտալում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ուղղակի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անուղղակի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մասնակցություն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ունի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որևէ</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պետություն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համայնք</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միջազգային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կարող</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լրացվել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քանի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անգամ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եթե</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կանոնադրական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կապիտալում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ուղղակի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անուղղակի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մասնակցություն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ունեն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քանի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պետություն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համայնք</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միջազգային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կազմակերպություն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Pr="002D7F89">
        <w:rPr>
          <w:rFonts w:ascii="MS Mincho" w:eastAsia="MS Mincho" w:hAnsi="MS Mincho" w:cs="MS Mincho" w:hint="eastAsia"/>
          <w:color w:val="000000"/>
          <w:sz w:val="20"/>
          <w:szCs w:val="20"/>
        </w:rPr>
        <w:t>․</w:t>
      </w:r>
    </w:p>
    <w:p w14:paraId="4B7CBC1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իսկ</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պետության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համայնքի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տեսակը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տեսակի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սույն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կարգի</w:t>
      </w:r>
      <w:proofErr w:type="spellEnd"/>
      <w:r w:rsidRPr="002D7F89">
        <w:rPr>
          <w:rFonts w:ascii="GHEA Grapalat" w:eastAsia="GHEA Grapalat" w:hAnsi="GHEA Grapalat" w:cs="GHEA Grapalat"/>
          <w:sz w:val="20"/>
          <w:szCs w:val="20"/>
        </w:rPr>
        <w:t xml:space="preserve"> 4-րդ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ենթակետի</w:t>
      </w:r>
      <w:proofErr w:type="spellEnd"/>
      <w:r w:rsidRPr="002D7F89">
        <w:rPr>
          <w:rFonts w:ascii="GHEA Grapalat" w:eastAsia="GHEA Grapalat" w:hAnsi="GHEA Grapalat" w:cs="GHEA Grapalat"/>
          <w:sz w:val="20"/>
          <w:szCs w:val="20"/>
        </w:rPr>
        <w:t xml:space="preserve"> «ա» </w:t>
      </w:r>
      <w:proofErr w:type="spellStart"/>
      <w:r w:rsidRPr="002D7F89">
        <w:rPr>
          <w:rFonts w:ascii="GHEA Grapalat" w:eastAsia="GHEA Grapalat" w:hAnsi="GHEA Grapalat" w:cs="GHEA Grapalat"/>
          <w:sz w:val="20"/>
          <w:szCs w:val="20"/>
        </w:rPr>
        <w:t>պարբերությամբ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սահմանված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հաշվառմամբ</w:t>
      </w:r>
      <w:proofErr w:type="spellEnd"/>
      <w:r w:rsidRPr="002D7F89">
        <w:rPr>
          <w:rFonts w:ascii="GHEA Grapalat" w:eastAsia="GHEA Grapalat" w:hAnsi="GHEA Grapalat" w:cs="GHEA Grapalat"/>
          <w:sz w:val="20"/>
          <w:szCs w:val="20"/>
        </w:rPr>
        <w:t>.</w:t>
      </w:r>
    </w:p>
    <w:p w14:paraId="0B48EC0B"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Միջազգային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միջազգային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միջազգային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միջազգային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տեսակը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տեսակի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սույն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կարգի</w:t>
      </w:r>
      <w:proofErr w:type="spellEnd"/>
      <w:r w:rsidRPr="002D7F89">
        <w:rPr>
          <w:rFonts w:ascii="GHEA Grapalat" w:eastAsia="GHEA Grapalat" w:hAnsi="GHEA Grapalat" w:cs="GHEA Grapalat"/>
          <w:sz w:val="20"/>
          <w:szCs w:val="20"/>
        </w:rPr>
        <w:t xml:space="preserve"> 4-րդ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ենթակետի</w:t>
      </w:r>
      <w:proofErr w:type="spellEnd"/>
      <w:r w:rsidRPr="002D7F89">
        <w:rPr>
          <w:rFonts w:ascii="GHEA Grapalat" w:eastAsia="GHEA Grapalat" w:hAnsi="GHEA Grapalat" w:cs="GHEA Grapalat"/>
          <w:sz w:val="20"/>
          <w:szCs w:val="20"/>
        </w:rPr>
        <w:t xml:space="preserve"> «ա» </w:t>
      </w:r>
      <w:proofErr w:type="spellStart"/>
      <w:r w:rsidRPr="002D7F89">
        <w:rPr>
          <w:rFonts w:ascii="GHEA Grapalat" w:eastAsia="GHEA Grapalat" w:hAnsi="GHEA Grapalat" w:cs="GHEA Grapalat"/>
          <w:sz w:val="20"/>
          <w:szCs w:val="20"/>
        </w:rPr>
        <w:t>պարբերությամբ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սահմանված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հաշվառմամբ</w:t>
      </w:r>
      <w:proofErr w:type="spellEnd"/>
      <w:r w:rsidRPr="002D7F89">
        <w:rPr>
          <w:rFonts w:ascii="GHEA Grapalat" w:eastAsia="GHEA Grapalat" w:hAnsi="GHEA Grapalat" w:cs="GHEA Grapalat"/>
          <w:sz w:val="20"/>
          <w:szCs w:val="20"/>
        </w:rPr>
        <w:t>։</w:t>
      </w:r>
    </w:p>
    <w:p w14:paraId="07941720"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D7F89">
        <w:rPr>
          <w:rFonts w:ascii="GHEA Grapalat" w:eastAsia="GHEA Grapalat" w:hAnsi="GHEA Grapalat" w:cs="GHEA Grapalat"/>
          <w:color w:val="000000"/>
          <w:sz w:val="20"/>
          <w:szCs w:val="20"/>
        </w:rPr>
        <w:t>Հայտարարագրի</w:t>
      </w:r>
      <w:proofErr w:type="spellEnd"/>
      <w:r w:rsidRPr="002D7F89">
        <w:rPr>
          <w:rFonts w:ascii="GHEA Grapalat" w:eastAsia="GHEA Grapalat" w:hAnsi="GHEA Grapalat" w:cs="GHEA Grapalat"/>
          <w:color w:val="000000"/>
          <w:sz w:val="20"/>
          <w:szCs w:val="20"/>
        </w:rPr>
        <w:t xml:space="preserve"> 4-րդ </w:t>
      </w:r>
      <w:proofErr w:type="spellStart"/>
      <w:r w:rsidRPr="002D7F89">
        <w:rPr>
          <w:rFonts w:ascii="GHEA Grapalat" w:eastAsia="GHEA Grapalat" w:hAnsi="GHEA Grapalat" w:cs="GHEA Grapalat"/>
          <w:color w:val="000000"/>
          <w:sz w:val="20"/>
          <w:szCs w:val="20"/>
        </w:rPr>
        <w:t>բաժինը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շահառուի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տվյալները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յուրաքանչյուր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շահառուի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համար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առանձին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Կազմակերպության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իրական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շահառուների</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քանակով</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Pr="002D7F89">
        <w:rPr>
          <w:rFonts w:ascii="MS Mincho" w:eastAsia="MS Mincho" w:hAnsi="MS Mincho" w:cs="MS Mincho" w:hint="eastAsia"/>
          <w:color w:val="000000"/>
          <w:sz w:val="20"/>
          <w:szCs w:val="20"/>
        </w:rPr>
        <w:t>․</w:t>
      </w:r>
    </w:p>
    <w:p w14:paraId="5747D1C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ինքնությունը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հավաստող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դրանք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հաստատող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անունը</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ազգանունը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հայերեն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վերջինիս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հաստատող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ապա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դրանց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տառադարձությունը</w:t>
      </w:r>
      <w:proofErr w:type="spellEnd"/>
      <w:r w:rsidRPr="002D7F89">
        <w:rPr>
          <w:rFonts w:ascii="GHEA Grapalat" w:eastAsia="GHEA Grapalat" w:hAnsi="GHEA Grapalat" w:cs="GHEA Grapalat"/>
          <w:sz w:val="20"/>
          <w:szCs w:val="20"/>
        </w:rPr>
        <w:t>.</w:t>
      </w:r>
    </w:p>
    <w:p w14:paraId="7947D7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հաստատող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փաստաթուղթը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տեղեկությունների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հաստատող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w:t>
      </w:r>
    </w:p>
    <w:p w14:paraId="5422136C"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վայրի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w:t>
      </w:r>
    </w:p>
    <w:p w14:paraId="3A5007C0"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բնակության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հաշվառման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տարբերվում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վերջինիս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բնակության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բնակության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վայրի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w:t>
      </w:r>
    </w:p>
    <w:p w14:paraId="2B4631B5"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հանդիսանալու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բացառությամբ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ընդերքօգտագործման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ոլորտի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հաշվետու</w:t>
      </w:r>
      <w:proofErr w:type="spellEnd"/>
      <w:r w:rsidRPr="002D7F89">
        <w:rPr>
          <w:rFonts w:ascii="GHEA Grapalat" w:eastAsia="GHEA Grapalat" w:hAnsi="GHEA Grapalat" w:cs="GHEA Grapalat"/>
          <w:sz w:val="20"/>
          <w:szCs w:val="20"/>
        </w:rPr>
        <w:t xml:space="preserve"> </w:t>
      </w:r>
      <w:proofErr w:type="spellStart"/>
      <w:proofErr w:type="gramStart"/>
      <w:r w:rsidRPr="002D7F89">
        <w:rPr>
          <w:rFonts w:ascii="GHEA Grapalat" w:eastAsia="GHEA Grapalat" w:hAnsi="GHEA Grapalat" w:cs="GHEA Grapalat"/>
          <w:sz w:val="20"/>
          <w:szCs w:val="20"/>
        </w:rPr>
        <w:t>կազմակերպությունների</w:t>
      </w:r>
      <w:proofErr w:type="spellEnd"/>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ընդերքօգտագործման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ոլորտի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հաշվետու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Փողերի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լվացման</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ահաբեկչության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ֆինանսավորման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պայքարի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օրենքով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նախատեսված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w:t>
      </w:r>
      <w:proofErr w:type="spellEnd"/>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եր</w:t>
      </w:r>
      <w:proofErr w:type="spellEnd"/>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ով</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ներառվում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առնչությամբ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պահանջվող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տեղեկությունները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Մեկից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ավելի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հանդիսանալու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բոլոր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համապատասխան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կետերում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հիմքերի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հետևյալ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կանոններով</w:t>
      </w:r>
      <w:proofErr w:type="spellEnd"/>
      <w:r w:rsidRPr="002D7F89">
        <w:rPr>
          <w:rFonts w:ascii="MS Mincho" w:eastAsia="MS Mincho" w:hAnsi="MS Mincho" w:cs="MS Mincho" w:hint="eastAsia"/>
          <w:sz w:val="20"/>
          <w:szCs w:val="20"/>
        </w:rPr>
        <w:t>․</w:t>
      </w:r>
    </w:p>
    <w:p w14:paraId="3EEDC83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ձայնի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իրավունք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փայերի</w:t>
      </w:r>
      <w:proofErr w:type="spellEnd"/>
      <w:r w:rsidRPr="002D7F89">
        <w:rPr>
          <w:rFonts w:ascii="GHEA Grapalat" w:eastAsia="GHEA Grapalat" w:hAnsi="GHEA Grapalat" w:cs="GHEA Grapalat"/>
          <w:sz w:val="20"/>
          <w:szCs w:val="20"/>
        </w:rPr>
        <w:t xml:space="preserve">) 20 և </w:t>
      </w:r>
      <w:proofErr w:type="spellStart"/>
      <w:r w:rsidRPr="002D7F89">
        <w:rPr>
          <w:rFonts w:ascii="GHEA Grapalat" w:eastAsia="GHEA Grapalat" w:hAnsi="GHEA Grapalat" w:cs="GHEA Grapalat"/>
          <w:sz w:val="20"/>
          <w:szCs w:val="20"/>
        </w:rPr>
        <w:t>ավելի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կերպով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ունի</w:t>
      </w:r>
      <w:proofErr w:type="spellEnd"/>
      <w:r w:rsidRPr="002D7F89">
        <w:rPr>
          <w:rFonts w:ascii="GHEA Grapalat" w:eastAsia="GHEA Grapalat" w:hAnsi="GHEA Grapalat" w:cs="GHEA Grapalat"/>
          <w:sz w:val="20"/>
          <w:szCs w:val="20"/>
        </w:rPr>
        <w:t xml:space="preserve"> 20 և </w:t>
      </w:r>
      <w:proofErr w:type="spellStart"/>
      <w:r w:rsidRPr="002D7F89">
        <w:rPr>
          <w:rFonts w:ascii="GHEA Grapalat" w:eastAsia="GHEA Grapalat" w:hAnsi="GHEA Grapalat" w:cs="GHEA Grapalat"/>
          <w:sz w:val="20"/>
          <w:szCs w:val="20"/>
        </w:rPr>
        <w:t>ավելի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կարող</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լինել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սեփականության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իրավունքով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սեփականության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իրավունքով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proofErr w:type="gram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կարող</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իրականացվել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անկախ</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բաժնեմասը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փայը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տիրապետող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շղթայում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քանակից</w:t>
      </w:r>
      <w:proofErr w:type="spellEnd"/>
      <w:r w:rsidRPr="002D7F89">
        <w:rPr>
          <w:rFonts w:ascii="GHEA Grapalat" w:eastAsia="GHEA Grapalat" w:hAnsi="GHEA Grapalat" w:cs="GHEA Grapalat"/>
          <w:sz w:val="20"/>
          <w:szCs w:val="20"/>
        </w:rPr>
        <w:t>։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դաշտում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հաշվարկվում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հիմք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ընդունելով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արդյունքում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բոլոր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հանրագումարը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հաշվարկվում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հիմք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ընդունելով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յուրաքանչյուր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նախորդ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բազմապատկելով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համապատասխան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տոկոսային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արտահայտմամբ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չափով</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այդպես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շարունակ</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մինչև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հասնելը</w:t>
      </w:r>
      <w:proofErr w:type="spellEnd"/>
      <w:r w:rsidRPr="002D7F89">
        <w:rPr>
          <w:rFonts w:ascii="GHEA Grapalat" w:eastAsia="GHEA Grapalat" w:hAnsi="GHEA Grapalat" w:cs="GHEA Grapalat"/>
          <w:sz w:val="20"/>
          <w:szCs w:val="20"/>
        </w:rPr>
        <w:t>։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տեսակը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դաշտում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լինելու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առկայության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միաժամանակ</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ուղղակի</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առկայության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w:t>
      </w:r>
    </w:p>
    <w:p w14:paraId="4327C40C"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w:t>
      </w:r>
      <w:proofErr w:type="spellEnd"/>
      <w:r w:rsidRPr="002D7F89">
        <w:rPr>
          <w:rFonts w:ascii="GHEA Grapalat" w:eastAsia="GHEA Grapalat" w:hAnsi="GHEA Grapalat" w:cs="GHEA Grapalat"/>
          <w:sz w:val="20"/>
          <w:szCs w:val="20"/>
        </w:rPr>
        <w:t xml:space="preserve"> «ա»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իմաստով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սակայն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գործիքների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կնքված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գործարքների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բնույթի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ազդեցության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վրա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միջոցներով</w:t>
      </w:r>
      <w:proofErr w:type="spellEnd"/>
      <w:r w:rsidRPr="002D7F89">
        <w:rPr>
          <w:rFonts w:ascii="GHEA Grapalat" w:eastAsia="GHEA Grapalat" w:hAnsi="GHEA Grapalat" w:cs="GHEA Grapalat"/>
          <w:sz w:val="20"/>
          <w:szCs w:val="20"/>
        </w:rPr>
        <w:t>.</w:t>
      </w:r>
    </w:p>
    <w:p w14:paraId="6798CBCF"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գործունեության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ընդհանուր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ընթացիկ</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ղեկավարումն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պաշտոնատար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երբ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չէ</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«ա» և «բ» </w:t>
      </w:r>
      <w:proofErr w:type="spellStart"/>
      <w:r w:rsidRPr="002D7F89">
        <w:rPr>
          <w:rFonts w:ascii="GHEA Grapalat" w:eastAsia="GHEA Grapalat" w:hAnsi="GHEA Grapalat" w:cs="GHEA Grapalat"/>
          <w:sz w:val="20"/>
          <w:szCs w:val="20"/>
        </w:rPr>
        <w:t>կետերի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պահանջներին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համապատասխանող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w:t>
      </w:r>
    </w:p>
    <w:p w14:paraId="6BCFC107" w14:textId="77777777"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w:t>
      </w:r>
      <w:proofErr w:type="spellStart"/>
      <w:r w:rsidRPr="00C40E4C">
        <w:rPr>
          <w:rFonts w:ascii="GHEA Grapalat" w:eastAsia="GHEA Grapalat" w:hAnsi="GHEA Grapalat" w:cs="GHEA Grapalat"/>
          <w:sz w:val="20"/>
          <w:szCs w:val="20"/>
        </w:rPr>
        <w:t>Իրական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շահառու</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հանդիսանալու</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հիմքերը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ընդերքօգտագործման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ոլորտի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հաշվետու</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կազմակերպությունների</w:t>
      </w:r>
      <w:proofErr w:type="spellEnd"/>
      <w:r w:rsidRPr="00C40E4C">
        <w:rPr>
          <w:rFonts w:ascii="GHEA Grapalat" w:eastAsia="GHEA Grapalat" w:hAnsi="GHEA Grapalat" w:cs="GHEA Grapalat"/>
          <w:sz w:val="20"/>
          <w:szCs w:val="20"/>
        </w:rPr>
        <w:t xml:space="preserve"> </w:t>
      </w:r>
      <w:proofErr w:type="spellStart"/>
      <w:proofErr w:type="gramStart"/>
      <w:r w:rsidRPr="00C40E4C">
        <w:rPr>
          <w:rFonts w:ascii="GHEA Grapalat" w:eastAsia="GHEA Grapalat" w:hAnsi="GHEA Grapalat" w:cs="GHEA Grapalat"/>
          <w:sz w:val="20"/>
          <w:szCs w:val="20"/>
        </w:rPr>
        <w:t>համար</w:t>
      </w:r>
      <w:proofErr w:type="spellEnd"/>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ենթաբաժինը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լրացվում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եթե</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հայտարարագիրը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ներկայացնող</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իրավաբանական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անձը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հանդիսանում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ընդերքօգտագործման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ոլորտի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հաշվետու</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կազմակերպություն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շահառուների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բացահայտումն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իրականացվում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Ընդերքի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մասին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օրենսգրքով</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սահմանված</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չափանիշներով</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Այս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ենթաբաժնում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նշումները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կատարվում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սույն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կարգի</w:t>
      </w:r>
      <w:proofErr w:type="spellEnd"/>
      <w:r w:rsidRPr="00C40E4C">
        <w:rPr>
          <w:rFonts w:ascii="GHEA Grapalat" w:eastAsia="GHEA Grapalat" w:hAnsi="GHEA Grapalat" w:cs="GHEA Grapalat"/>
          <w:sz w:val="20"/>
          <w:szCs w:val="20"/>
        </w:rPr>
        <w:t xml:space="preserve">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 xml:space="preserve">5-րդ </w:t>
      </w:r>
      <w:proofErr w:type="spellStart"/>
      <w:r w:rsidRPr="00C40E4C">
        <w:rPr>
          <w:rFonts w:ascii="GHEA Grapalat" w:eastAsia="GHEA Grapalat" w:hAnsi="GHEA Grapalat" w:cs="GHEA Grapalat"/>
          <w:sz w:val="20"/>
          <w:szCs w:val="20"/>
        </w:rPr>
        <w:t>կետում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սահմանված</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կանոնների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հաշվառմամբ</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Այս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ենթաբաժնում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հիմքերի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վերաբերյալ</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տվյալները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լրացվում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հետևյալ</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կանոններով</w:t>
      </w:r>
      <w:proofErr w:type="spellEnd"/>
      <w:r w:rsidRPr="00C40E4C">
        <w:rPr>
          <w:rFonts w:ascii="MS Mincho" w:eastAsia="MS Mincho" w:hAnsi="MS Mincho" w:cs="MS Mincho" w:hint="eastAsia"/>
          <w:sz w:val="20"/>
          <w:szCs w:val="20"/>
        </w:rPr>
        <w:t>․</w:t>
      </w:r>
    </w:p>
    <w:p w14:paraId="1C2D1AE9" w14:textId="77777777"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proofErr w:type="spellStart"/>
      <w:r w:rsidRPr="00C40E4C">
        <w:rPr>
          <w:rFonts w:ascii="GHEA Grapalat" w:eastAsia="GHEA Grapalat" w:hAnsi="GHEA Grapalat" w:cs="GHEA Grapalat"/>
          <w:sz w:val="20"/>
          <w:szCs w:val="20"/>
        </w:rPr>
        <w:t>Այս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ենթաբաժնի</w:t>
      </w:r>
      <w:proofErr w:type="spellEnd"/>
      <w:r w:rsidRPr="00C40E4C">
        <w:rPr>
          <w:rFonts w:ascii="GHEA Grapalat" w:eastAsia="GHEA Grapalat" w:hAnsi="GHEA Grapalat" w:cs="GHEA Grapalat"/>
          <w:sz w:val="20"/>
          <w:szCs w:val="20"/>
        </w:rPr>
        <w:t xml:space="preserve">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կետում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կատարվում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նշում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եթե</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ֆիզիկական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անձը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ուղղակի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անուղղակի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կերպով</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տիրապետում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տվյալ</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իրավաբանական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անձի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ձայնի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իրավունք</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տվող</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բաժնեմասերի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բաժնետոմսերի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փայերի</w:t>
      </w:r>
      <w:proofErr w:type="spellEnd"/>
      <w:r w:rsidRPr="00C40E4C">
        <w:rPr>
          <w:rFonts w:ascii="GHEA Grapalat" w:eastAsia="GHEA Grapalat" w:hAnsi="GHEA Grapalat" w:cs="GHEA Grapalat"/>
          <w:sz w:val="20"/>
          <w:szCs w:val="20"/>
        </w:rPr>
        <w:t xml:space="preserve">) 10 և </w:t>
      </w:r>
      <w:proofErr w:type="spellStart"/>
      <w:r w:rsidRPr="00C40E4C">
        <w:rPr>
          <w:rFonts w:ascii="GHEA Grapalat" w:eastAsia="GHEA Grapalat" w:hAnsi="GHEA Grapalat" w:cs="GHEA Grapalat"/>
          <w:sz w:val="20"/>
          <w:szCs w:val="20"/>
        </w:rPr>
        <w:t>ավելի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տոկոսին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ուղղակի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անուղղակի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կերպով</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ունի</w:t>
      </w:r>
      <w:proofErr w:type="spellEnd"/>
      <w:r w:rsidRPr="00C40E4C">
        <w:rPr>
          <w:rFonts w:ascii="GHEA Grapalat" w:eastAsia="GHEA Grapalat" w:hAnsi="GHEA Grapalat" w:cs="GHEA Grapalat"/>
          <w:sz w:val="20"/>
          <w:szCs w:val="20"/>
        </w:rPr>
        <w:t xml:space="preserve"> 10 և </w:t>
      </w:r>
      <w:proofErr w:type="spellStart"/>
      <w:r w:rsidRPr="00C40E4C">
        <w:rPr>
          <w:rFonts w:ascii="GHEA Grapalat" w:eastAsia="GHEA Grapalat" w:hAnsi="GHEA Grapalat" w:cs="GHEA Grapalat"/>
          <w:sz w:val="20"/>
          <w:szCs w:val="20"/>
        </w:rPr>
        <w:t>ավելի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տոկոս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lastRenderedPageBreak/>
        <w:t>մասնակցություն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իրավաբանական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անձի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կանոնադրական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կապիտալում</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Այս</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ենթաբաժինը</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լրացվում</w:t>
      </w:r>
      <w:proofErr w:type="spellEnd"/>
      <w:r w:rsidRPr="00C40E4C">
        <w:rPr>
          <w:rFonts w:ascii="GHEA Grapalat" w:eastAsia="GHEA Grapalat" w:hAnsi="GHEA Grapalat" w:cs="GHEA Grapalat"/>
          <w:sz w:val="20"/>
          <w:szCs w:val="20"/>
        </w:rPr>
        <w:t xml:space="preserve"> է </w:t>
      </w:r>
      <w:proofErr w:type="spellStart"/>
      <w:r w:rsidRPr="00C40E4C">
        <w:rPr>
          <w:rFonts w:ascii="GHEA Grapalat" w:eastAsia="GHEA Grapalat" w:hAnsi="GHEA Grapalat" w:cs="GHEA Grapalat"/>
          <w:sz w:val="20"/>
          <w:szCs w:val="20"/>
        </w:rPr>
        <w:t>սույն</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կարգի</w:t>
      </w:r>
      <w:proofErr w:type="spellEnd"/>
      <w:r w:rsidRPr="00C40E4C">
        <w:rPr>
          <w:rFonts w:ascii="GHEA Grapalat" w:eastAsia="GHEA Grapalat" w:hAnsi="GHEA Grapalat" w:cs="GHEA Grapalat"/>
          <w:sz w:val="20"/>
          <w:szCs w:val="20"/>
        </w:rPr>
        <w:t xml:space="preserve"> 4-րդ </w:t>
      </w:r>
      <w:proofErr w:type="spellStart"/>
      <w:r w:rsidRPr="00C40E4C">
        <w:rPr>
          <w:rFonts w:ascii="GHEA Grapalat" w:eastAsia="GHEA Grapalat" w:hAnsi="GHEA Grapalat" w:cs="GHEA Grapalat"/>
          <w:sz w:val="20"/>
          <w:szCs w:val="20"/>
        </w:rPr>
        <w:t>կետի</w:t>
      </w:r>
      <w:proofErr w:type="spellEnd"/>
      <w:r w:rsidRPr="00C40E4C">
        <w:rPr>
          <w:rFonts w:ascii="GHEA Grapalat" w:eastAsia="GHEA Grapalat" w:hAnsi="GHEA Grapalat" w:cs="GHEA Grapalat"/>
          <w:sz w:val="20"/>
          <w:szCs w:val="20"/>
        </w:rPr>
        <w:t xml:space="preserve"> 5-րդ </w:t>
      </w:r>
      <w:proofErr w:type="spellStart"/>
      <w:r w:rsidRPr="00C40E4C">
        <w:rPr>
          <w:rFonts w:ascii="GHEA Grapalat" w:eastAsia="GHEA Grapalat" w:hAnsi="GHEA Grapalat" w:cs="GHEA Grapalat"/>
          <w:sz w:val="20"/>
          <w:szCs w:val="20"/>
        </w:rPr>
        <w:t>ենթակետի</w:t>
      </w:r>
      <w:proofErr w:type="spellEnd"/>
      <w:r w:rsidRPr="00C40E4C">
        <w:rPr>
          <w:rFonts w:ascii="GHEA Grapalat" w:eastAsia="GHEA Grapalat" w:hAnsi="GHEA Grapalat" w:cs="GHEA Grapalat"/>
          <w:sz w:val="20"/>
          <w:szCs w:val="20"/>
        </w:rPr>
        <w:t xml:space="preserve"> «ա» </w:t>
      </w:r>
      <w:proofErr w:type="spellStart"/>
      <w:r w:rsidRPr="00C40E4C">
        <w:rPr>
          <w:rFonts w:ascii="GHEA Grapalat" w:eastAsia="GHEA Grapalat" w:hAnsi="GHEA Grapalat" w:cs="GHEA Grapalat"/>
          <w:sz w:val="20"/>
          <w:szCs w:val="20"/>
        </w:rPr>
        <w:t>պարբերությամբ</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սահմանված</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կանոնների</w:t>
      </w:r>
      <w:proofErr w:type="spellEnd"/>
      <w:r w:rsidRPr="00C40E4C">
        <w:rPr>
          <w:rFonts w:ascii="GHEA Grapalat" w:eastAsia="GHEA Grapalat" w:hAnsi="GHEA Grapalat" w:cs="GHEA Grapalat"/>
          <w:sz w:val="20"/>
          <w:szCs w:val="20"/>
        </w:rPr>
        <w:t xml:space="preserve"> </w:t>
      </w:r>
      <w:proofErr w:type="spellStart"/>
      <w:r w:rsidRPr="00C40E4C">
        <w:rPr>
          <w:rFonts w:ascii="GHEA Grapalat" w:eastAsia="GHEA Grapalat" w:hAnsi="GHEA Grapalat" w:cs="GHEA Grapalat"/>
          <w:sz w:val="20"/>
          <w:szCs w:val="20"/>
        </w:rPr>
        <w:t>հաշվառմամբ</w:t>
      </w:r>
      <w:proofErr w:type="spellEnd"/>
      <w:r w:rsidRPr="00C40E4C">
        <w:rPr>
          <w:rFonts w:ascii="GHEA Grapalat" w:eastAsia="GHEA Grapalat" w:hAnsi="GHEA Grapalat" w:cs="GHEA Grapalat"/>
          <w:sz w:val="20"/>
          <w:szCs w:val="20"/>
        </w:rPr>
        <w:t>.</w:t>
      </w:r>
    </w:p>
    <w:p w14:paraId="096E2FBE"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իրավունք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նշանակելու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հեռացնելու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կառավարման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մարմինների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անդամների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մեծամասնությանը</w:t>
      </w:r>
      <w:proofErr w:type="spellEnd"/>
      <w:r w:rsidRPr="002D7F89">
        <w:rPr>
          <w:rFonts w:ascii="GHEA Grapalat" w:eastAsia="GHEA Grapalat" w:hAnsi="GHEA Grapalat" w:cs="GHEA Grapalat"/>
          <w:sz w:val="20"/>
          <w:szCs w:val="20"/>
        </w:rPr>
        <w:t>.</w:t>
      </w:r>
    </w:p>
    <w:p w14:paraId="632A505B"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անհատույց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ստացել</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հաշվետու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տարվան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նախորդող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տարվա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ընթացքում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ստացած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շահույթի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առնվազն</w:t>
      </w:r>
      <w:proofErr w:type="spellEnd"/>
      <w:r w:rsidRPr="002D7F89">
        <w:rPr>
          <w:rFonts w:ascii="GHEA Grapalat" w:eastAsia="GHEA Grapalat" w:hAnsi="GHEA Grapalat" w:cs="GHEA Grapalat"/>
          <w:sz w:val="20"/>
          <w:szCs w:val="20"/>
        </w:rPr>
        <w:t xml:space="preserve"> 15 </w:t>
      </w:r>
      <w:proofErr w:type="spellStart"/>
      <w:r w:rsidRPr="002D7F89">
        <w:rPr>
          <w:rFonts w:ascii="GHEA Grapalat" w:eastAsia="GHEA Grapalat" w:hAnsi="GHEA Grapalat" w:cs="GHEA Grapalat"/>
          <w:sz w:val="20"/>
          <w:szCs w:val="20"/>
        </w:rPr>
        <w:t>տոկոսի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չափով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օգուտ</w:t>
      </w:r>
      <w:proofErr w:type="spellEnd"/>
      <w:r w:rsidRPr="002D7F89">
        <w:rPr>
          <w:rFonts w:ascii="GHEA Grapalat" w:eastAsia="GHEA Grapalat" w:hAnsi="GHEA Grapalat" w:cs="GHEA Grapalat"/>
          <w:sz w:val="20"/>
          <w:szCs w:val="20"/>
        </w:rPr>
        <w:t>.</w:t>
      </w:r>
    </w:p>
    <w:p w14:paraId="6959A612"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w:t>
      </w:r>
      <w:proofErr w:type="spellEnd"/>
      <w:r w:rsidRPr="002D7F89">
        <w:rPr>
          <w:rFonts w:ascii="GHEA Grapalat" w:eastAsia="GHEA Grapalat" w:hAnsi="GHEA Grapalat" w:cs="GHEA Grapalat"/>
          <w:sz w:val="20"/>
          <w:szCs w:val="20"/>
        </w:rPr>
        <w:t xml:space="preserve"> «ա»-«գ» </w:t>
      </w:r>
      <w:proofErr w:type="spellStart"/>
      <w:r w:rsidRPr="002D7F89">
        <w:rPr>
          <w:rFonts w:ascii="GHEA Grapalat" w:eastAsia="GHEA Grapalat" w:hAnsi="GHEA Grapalat" w:cs="GHEA Grapalat"/>
          <w:sz w:val="20"/>
          <w:szCs w:val="20"/>
        </w:rPr>
        <w:t>կետերի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իմաստով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սակայն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գործիքների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կնքված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գործարքների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բնույթի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ազդեցության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հիման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վրա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միջոցներով</w:t>
      </w:r>
      <w:proofErr w:type="spellEnd"/>
      <w:r w:rsidRPr="002D7F89">
        <w:rPr>
          <w:rFonts w:ascii="GHEA Grapalat" w:eastAsia="GHEA Grapalat" w:hAnsi="GHEA Grapalat" w:cs="GHEA Grapalat"/>
          <w:sz w:val="20"/>
          <w:szCs w:val="20"/>
        </w:rPr>
        <w:t>.</w:t>
      </w:r>
    </w:p>
    <w:p w14:paraId="2F44F9C6" w14:textId="7777777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կետում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գործունեության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ընդհանուր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ընթացիկ</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ղեկավարումն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պաշտոնատար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երբ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չէ</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ենթաբաժնի</w:t>
      </w:r>
      <w:proofErr w:type="spellEnd"/>
      <w:r w:rsidRPr="002D7F89">
        <w:rPr>
          <w:rFonts w:ascii="GHEA Grapalat" w:eastAsia="GHEA Grapalat" w:hAnsi="GHEA Grapalat" w:cs="GHEA Grapalat"/>
          <w:sz w:val="20"/>
          <w:szCs w:val="20"/>
        </w:rPr>
        <w:t xml:space="preserve"> «ա»-«դ» </w:t>
      </w:r>
      <w:proofErr w:type="spellStart"/>
      <w:r w:rsidRPr="002D7F89">
        <w:rPr>
          <w:rFonts w:ascii="GHEA Grapalat" w:eastAsia="GHEA Grapalat" w:hAnsi="GHEA Grapalat" w:cs="GHEA Grapalat"/>
          <w:sz w:val="20"/>
          <w:szCs w:val="20"/>
        </w:rPr>
        <w:t>կետերի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պահանջներին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համապատասխանող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ֆիզիկական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w:t>
      </w:r>
    </w:p>
    <w:p w14:paraId="042EF6B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կարգավիճակի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տեղեկությունները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դառնալու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ամիսը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տարին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կողմից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նկատմամբ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իրականացման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ձևի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Փոխկապակցված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համատեղ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իրականացման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իր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փոխկապակցված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համաձայնեցված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ուժով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կարող</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փոխկապակցված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հետ</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համաձայնեցված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գործելու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դեպքում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ընդերքօգտագործման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ոլորտի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հաշվետու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Ընդերքի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օրենսգրքի</w:t>
      </w:r>
      <w:proofErr w:type="spellEnd"/>
      <w:r w:rsidRPr="002D7F89">
        <w:rPr>
          <w:rFonts w:ascii="GHEA Grapalat" w:eastAsia="GHEA Grapalat" w:hAnsi="GHEA Grapalat" w:cs="GHEA Grapalat"/>
          <w:sz w:val="20"/>
          <w:szCs w:val="20"/>
        </w:rPr>
        <w:t xml:space="preserve"> 3-րդ </w:t>
      </w:r>
      <w:proofErr w:type="spellStart"/>
      <w:r w:rsidRPr="002D7F89">
        <w:rPr>
          <w:rFonts w:ascii="GHEA Grapalat" w:eastAsia="GHEA Grapalat" w:hAnsi="GHEA Grapalat" w:cs="GHEA Grapalat"/>
          <w:sz w:val="20"/>
          <w:szCs w:val="20"/>
        </w:rPr>
        <w:t>հոդվածի</w:t>
      </w:r>
      <w:proofErr w:type="spellEnd"/>
      <w:r w:rsidRPr="002D7F89">
        <w:rPr>
          <w:rFonts w:ascii="GHEA Grapalat" w:eastAsia="GHEA Grapalat" w:hAnsi="GHEA Grapalat" w:cs="GHEA Grapalat"/>
          <w:sz w:val="20"/>
          <w:szCs w:val="20"/>
        </w:rPr>
        <w:t xml:space="preserve"> 1-ին </w:t>
      </w:r>
      <w:proofErr w:type="spellStart"/>
      <w:r w:rsidRPr="002D7F89">
        <w:rPr>
          <w:rFonts w:ascii="GHEA Grapalat" w:eastAsia="GHEA Grapalat" w:hAnsi="GHEA Grapalat" w:cs="GHEA Grapalat"/>
          <w:sz w:val="20"/>
          <w:szCs w:val="20"/>
        </w:rPr>
        <w:t>մասի</w:t>
      </w:r>
      <w:proofErr w:type="spellEnd"/>
      <w:r w:rsidRPr="002D7F89">
        <w:rPr>
          <w:rFonts w:ascii="GHEA Grapalat" w:eastAsia="GHEA Grapalat" w:hAnsi="GHEA Grapalat" w:cs="GHEA Grapalat"/>
          <w:sz w:val="20"/>
          <w:szCs w:val="20"/>
        </w:rPr>
        <w:t xml:space="preserve"> 53-րդ </w:t>
      </w:r>
      <w:proofErr w:type="spellStart"/>
      <w:r w:rsidRPr="002D7F89">
        <w:rPr>
          <w:rFonts w:ascii="GHEA Grapalat" w:eastAsia="GHEA Grapalat" w:hAnsi="GHEA Grapalat" w:cs="GHEA Grapalat"/>
          <w:sz w:val="20"/>
          <w:szCs w:val="20"/>
        </w:rPr>
        <w:t>կետի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իմաստով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պաշտոնատար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նրա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ընտանիքի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անդամ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հանդիսանալու</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վերաբերյալ</w:t>
      </w:r>
      <w:proofErr w:type="spellEnd"/>
      <w:r w:rsidRPr="002D7F89">
        <w:rPr>
          <w:rFonts w:ascii="GHEA Grapalat" w:eastAsia="GHEA Grapalat" w:hAnsi="GHEA Grapalat" w:cs="GHEA Grapalat"/>
          <w:sz w:val="20"/>
          <w:szCs w:val="20"/>
        </w:rPr>
        <w:t>.</w:t>
      </w:r>
    </w:p>
    <w:p w14:paraId="18BBF03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կոնտակտային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էլեկտրոնային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փոստի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հասցեն</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հեռախոսահամարը</w:t>
      </w:r>
      <w:proofErr w:type="spellEnd"/>
      <w:r w:rsidRPr="002D7F89">
        <w:rPr>
          <w:rFonts w:ascii="GHEA Grapalat" w:eastAsia="GHEA Grapalat" w:hAnsi="GHEA Grapalat" w:cs="GHEA Grapalat"/>
          <w:sz w:val="20"/>
          <w:szCs w:val="20"/>
        </w:rPr>
        <w:t>:</w:t>
      </w:r>
    </w:p>
    <w:p w14:paraId="7CFB8C73" w14:textId="77777777"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D7F89">
        <w:rPr>
          <w:rFonts w:ascii="GHEA Grapalat" w:eastAsia="GHEA Grapalat" w:hAnsi="GHEA Grapalat" w:cs="GHEA Grapalat"/>
          <w:sz w:val="20"/>
          <w:szCs w:val="20"/>
        </w:rPr>
        <w:t>Հայտարարագրի</w:t>
      </w:r>
      <w:proofErr w:type="spellEnd"/>
      <w:r w:rsidRPr="002D7F89">
        <w:rPr>
          <w:rFonts w:ascii="GHEA Grapalat" w:eastAsia="GHEA Grapalat" w:hAnsi="GHEA Grapalat" w:cs="GHEA Grapalat"/>
          <w:sz w:val="20"/>
          <w:szCs w:val="20"/>
        </w:rPr>
        <w:t xml:space="preserve"> 5-րդ </w:t>
      </w:r>
      <w:proofErr w:type="spellStart"/>
      <w:r w:rsidRPr="002D7F89">
        <w:rPr>
          <w:rFonts w:ascii="GHEA Grapalat" w:eastAsia="GHEA Grapalat" w:hAnsi="GHEA Grapalat" w:cs="GHEA Grapalat"/>
          <w:sz w:val="20"/>
          <w:szCs w:val="20"/>
        </w:rPr>
        <w:t>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անձինք</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հայտարարագիրը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ներկայացնող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ունի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անուղղակի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մասնակցություն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կանոնադրական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կապիտալում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color w:val="000000"/>
          <w:sz w:val="20"/>
          <w:szCs w:val="20"/>
        </w:rPr>
        <w:t>ենթակա</w:t>
      </w:r>
      <w:proofErr w:type="spellEnd"/>
      <w:r w:rsidRPr="002D7F89">
        <w:rPr>
          <w:rFonts w:ascii="GHEA Grapalat" w:eastAsia="GHEA Grapalat" w:hAnsi="GHEA Grapalat" w:cs="GHEA Grapalat"/>
          <w:color w:val="000000"/>
          <w:sz w:val="20"/>
          <w:szCs w:val="20"/>
        </w:rPr>
        <w:t xml:space="preserve"> է </w:t>
      </w:r>
      <w:proofErr w:type="spellStart"/>
      <w:r w:rsidRPr="002D7F89">
        <w:rPr>
          <w:rFonts w:ascii="GHEA Grapalat" w:eastAsia="GHEA Grapalat" w:hAnsi="GHEA Grapalat" w:cs="GHEA Grapalat"/>
          <w:color w:val="000000"/>
          <w:sz w:val="20"/>
          <w:szCs w:val="20"/>
        </w:rPr>
        <w:t>լրացման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յուրաքանչյուր</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առանձին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բոլոր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քանակով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color w:val="000000"/>
          <w:sz w:val="20"/>
          <w:szCs w:val="20"/>
        </w:rPr>
        <w:t>Այս</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բաժնում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ենթաբաժինները</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լրացվում</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են</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հետևյալ</w:t>
      </w:r>
      <w:proofErr w:type="spellEnd"/>
      <w:r w:rsidRPr="002D7F89">
        <w:rPr>
          <w:rFonts w:ascii="GHEA Grapalat" w:eastAsia="GHEA Grapalat" w:hAnsi="GHEA Grapalat" w:cs="GHEA Grapalat"/>
          <w:color w:val="000000"/>
          <w:sz w:val="20"/>
          <w:szCs w:val="20"/>
        </w:rPr>
        <w:t xml:space="preserve"> </w:t>
      </w:r>
      <w:proofErr w:type="spellStart"/>
      <w:r w:rsidRPr="002D7F89">
        <w:rPr>
          <w:rFonts w:ascii="GHEA Grapalat" w:eastAsia="GHEA Grapalat" w:hAnsi="GHEA Grapalat" w:cs="GHEA Grapalat"/>
          <w:color w:val="000000"/>
          <w:sz w:val="20"/>
          <w:szCs w:val="20"/>
        </w:rPr>
        <w:t>կանոններով</w:t>
      </w:r>
      <w:proofErr w:type="spellEnd"/>
      <w:r w:rsidRPr="002D7F89">
        <w:rPr>
          <w:rFonts w:ascii="MS Mincho" w:eastAsia="MS Mincho" w:hAnsi="MS Mincho" w:cs="MS Mincho" w:hint="eastAsia"/>
          <w:color w:val="000000"/>
          <w:sz w:val="20"/>
          <w:szCs w:val="20"/>
        </w:rPr>
        <w:t>․</w:t>
      </w:r>
    </w:p>
    <w:p w14:paraId="59481E7F"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Կազմակերպության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այդ</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թվում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լատինատառ</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գրանցման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ներառյալ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կազմակերպաիրավական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ձևի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մասին</w:t>
      </w:r>
      <w:proofErr w:type="spellEnd"/>
      <w:r w:rsidRPr="002D7F89">
        <w:rPr>
          <w:rFonts w:ascii="GHEA Grapalat" w:eastAsia="GHEA Grapalat" w:hAnsi="GHEA Grapalat" w:cs="GHEA Grapalat"/>
          <w:sz w:val="20"/>
          <w:szCs w:val="20"/>
        </w:rPr>
        <w:t>.</w:t>
      </w:r>
    </w:p>
    <w:p w14:paraId="3EC6DEC1"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շահառու</w:t>
      </w:r>
      <w:proofErr w:type="spellEnd"/>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ներ</w:t>
      </w:r>
      <w:proofErr w:type="spellEnd"/>
      <w:r w:rsidRPr="002D7F89">
        <w:rPr>
          <w:rFonts w:ascii="GHEA Grapalat" w:eastAsia="GHEA Grapalat" w:hAnsi="GHEA Grapalat" w:cs="GHEA Grapalat"/>
          <w:sz w:val="20"/>
          <w:szCs w:val="20"/>
        </w:rPr>
        <w:t xml:space="preserve">)ի </w:t>
      </w:r>
      <w:proofErr w:type="spellStart"/>
      <w:r w:rsidRPr="002D7F89">
        <w:rPr>
          <w:rFonts w:ascii="GHEA Grapalat" w:eastAsia="GHEA Grapalat" w:hAnsi="GHEA Grapalat" w:cs="GHEA Grapalat"/>
          <w:sz w:val="20"/>
          <w:szCs w:val="20"/>
        </w:rPr>
        <w:t>անունը</w:t>
      </w:r>
      <w:proofErr w:type="spellEnd"/>
      <w:r w:rsidRPr="002D7F89">
        <w:rPr>
          <w:rFonts w:ascii="GHEA Grapalat" w:eastAsia="GHEA Grapalat" w:hAnsi="GHEA Grapalat" w:cs="GHEA Grapalat"/>
          <w:sz w:val="20"/>
          <w:szCs w:val="20"/>
        </w:rPr>
        <w:t xml:space="preserve"> և </w:t>
      </w:r>
      <w:proofErr w:type="spellStart"/>
      <w:r w:rsidRPr="002D7F89">
        <w:rPr>
          <w:rFonts w:ascii="GHEA Grapalat" w:eastAsia="GHEA Grapalat" w:hAnsi="GHEA Grapalat" w:cs="GHEA Grapalat"/>
          <w:sz w:val="20"/>
          <w:szCs w:val="20"/>
        </w:rPr>
        <w:t>ազգանունը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հանդիսանում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անձանց</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Կազմակերպությունն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ամբողջությամբ</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վերահսկող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համար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չէ</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լրացման</w:t>
      </w:r>
      <w:proofErr w:type="spellEnd"/>
      <w:r w:rsidRPr="002D7F89">
        <w:rPr>
          <w:rFonts w:ascii="GHEA Grapalat" w:eastAsia="GHEA Grapalat" w:hAnsi="GHEA Grapalat" w:cs="GHEA Grapalat"/>
          <w:sz w:val="20"/>
          <w:szCs w:val="20"/>
        </w:rPr>
        <w:t>։</w:t>
      </w:r>
    </w:p>
    <w:p w14:paraId="6E5C6C2D"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տվյալները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չէ</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պարտադիր</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լրացման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ենթաբաժինը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կարող</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լրացվել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եթե</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միջանկյալ</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կարգավորվող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շուկայում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Այս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ենթաբաժնում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լրացվում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ֆոնդային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անվանումը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փակագծերում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նշելով</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ծածկագիրը</w:t>
      </w:r>
      <w:proofErr w:type="spellEnd"/>
      <w:r w:rsidRPr="002D7F89">
        <w:rPr>
          <w:rFonts w:ascii="GHEA Grapalat" w:eastAsia="GHEA Grapalat" w:hAnsi="GHEA Grapalat" w:cs="GHEA Grapalat"/>
          <w:sz w:val="20"/>
          <w:szCs w:val="20"/>
        </w:rPr>
        <w:t xml:space="preserve"> (Market Identifier Code), </w:t>
      </w:r>
      <w:proofErr w:type="spellStart"/>
      <w:r w:rsidRPr="002D7F89">
        <w:rPr>
          <w:rFonts w:ascii="GHEA Grapalat" w:eastAsia="GHEA Grapalat" w:hAnsi="GHEA Grapalat" w:cs="GHEA Grapalat"/>
          <w:sz w:val="20"/>
          <w:szCs w:val="20"/>
        </w:rPr>
        <w:t>որտեղ</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ցուցակված</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են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իրավաբանական</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անձի</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բաժնետոմսերը</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ինչպես</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նաև</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կատարվում</w:t>
      </w:r>
      <w:proofErr w:type="spellEnd"/>
      <w:r w:rsidRPr="002D7F89">
        <w:rPr>
          <w:rFonts w:ascii="GHEA Grapalat" w:eastAsia="GHEA Grapalat" w:hAnsi="GHEA Grapalat" w:cs="GHEA Grapalat"/>
          <w:sz w:val="20"/>
          <w:szCs w:val="20"/>
        </w:rPr>
        <w:t xml:space="preserve"> է </w:t>
      </w:r>
      <w:proofErr w:type="spellStart"/>
      <w:r w:rsidRPr="002D7F89">
        <w:rPr>
          <w:rFonts w:ascii="GHEA Grapalat" w:eastAsia="GHEA Grapalat" w:hAnsi="GHEA Grapalat" w:cs="GHEA Grapalat"/>
          <w:sz w:val="20"/>
          <w:szCs w:val="20"/>
        </w:rPr>
        <w:t>հղում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բորսայում</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առկա</w:t>
      </w:r>
      <w:proofErr w:type="spellEnd"/>
      <w:r w:rsidRPr="002D7F89">
        <w:rPr>
          <w:rFonts w:ascii="GHEA Grapalat" w:eastAsia="GHEA Grapalat" w:hAnsi="GHEA Grapalat" w:cs="GHEA Grapalat"/>
          <w:sz w:val="20"/>
          <w:szCs w:val="20"/>
        </w:rPr>
        <w:t xml:space="preserve"> </w:t>
      </w:r>
      <w:proofErr w:type="spellStart"/>
      <w:r w:rsidRPr="002D7F89">
        <w:rPr>
          <w:rFonts w:ascii="GHEA Grapalat" w:eastAsia="GHEA Grapalat" w:hAnsi="GHEA Grapalat" w:cs="GHEA Grapalat"/>
          <w:sz w:val="20"/>
          <w:szCs w:val="20"/>
        </w:rPr>
        <w:t>փաստաթղթերին</w:t>
      </w:r>
      <w:proofErr w:type="spellEnd"/>
      <w:r w:rsidRPr="002D7F89">
        <w:rPr>
          <w:rFonts w:ascii="GHEA Grapalat" w:eastAsia="GHEA Grapalat" w:hAnsi="GHEA Grapalat" w:cs="GHEA Grapalat"/>
          <w:sz w:val="20"/>
          <w:szCs w:val="20"/>
        </w:rPr>
        <w:t>։</w:t>
      </w:r>
    </w:p>
    <w:p w14:paraId="6AAEE0EC" w14:textId="77777777" w:rsidR="003E0665" w:rsidRPr="00643CBE"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43CBE">
        <w:rPr>
          <w:rFonts w:ascii="GHEA Grapalat" w:eastAsia="GHEA Grapalat" w:hAnsi="GHEA Grapalat" w:cs="GHEA Grapalat"/>
          <w:sz w:val="20"/>
          <w:szCs w:val="20"/>
        </w:rPr>
        <w:t>Հայտարարագրի</w:t>
      </w:r>
      <w:proofErr w:type="spellEnd"/>
      <w:r w:rsidRPr="00643CBE">
        <w:rPr>
          <w:rFonts w:ascii="GHEA Grapalat" w:eastAsia="GHEA Grapalat" w:hAnsi="GHEA Grapalat" w:cs="GHEA Grapalat"/>
          <w:sz w:val="20"/>
          <w:szCs w:val="20"/>
        </w:rPr>
        <w:t xml:space="preserve"> 6-րդ </w:t>
      </w:r>
      <w:proofErr w:type="spellStart"/>
      <w:r w:rsidRPr="00643CBE">
        <w:rPr>
          <w:rFonts w:ascii="GHEA Grapalat" w:eastAsia="GHEA Grapalat" w:hAnsi="GHEA Grapalat" w:cs="GHEA Grapalat"/>
          <w:sz w:val="20"/>
          <w:szCs w:val="20"/>
        </w:rPr>
        <w:t>բաժինը</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Լրացուցիչ</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նշումներ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լրացվում</w:t>
      </w:r>
      <w:proofErr w:type="spellEnd"/>
      <w:r w:rsidRPr="00643CBE">
        <w:rPr>
          <w:rFonts w:ascii="GHEA Grapalat" w:eastAsia="GHEA Grapalat" w:hAnsi="GHEA Grapalat" w:cs="GHEA Grapalat"/>
          <w:sz w:val="20"/>
          <w:szCs w:val="20"/>
        </w:rPr>
        <w:t xml:space="preserve"> է, </w:t>
      </w:r>
      <w:proofErr w:type="spellStart"/>
      <w:r w:rsidRPr="00643CBE">
        <w:rPr>
          <w:rFonts w:ascii="GHEA Grapalat" w:eastAsia="GHEA Grapalat" w:hAnsi="GHEA Grapalat" w:cs="GHEA Grapalat"/>
          <w:sz w:val="20"/>
          <w:szCs w:val="20"/>
        </w:rPr>
        <w:t>եթե</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առկա</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լրացուցիչ</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տեղեկություններ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հավելյալ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պարզաբանումներ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որոնք</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առնչվում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հայտարարագրում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լրացված</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լրացման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ենթակա</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տվյալներին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Այս</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ենթաբաժնում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կարող</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լրացվել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հավելյալ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պարզաբանումներ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իրական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շահառուի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կողմից</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Կազմակերպությունը</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վերահսկելու</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հիմքերի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վերաբերյալ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պետության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համայնքի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այն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մարմինների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վերաբերյալ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որոնք</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իրականացնում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Կազմակերպության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վերահսկողությունն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այն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դեպքում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եթե</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հայտարարագիրը</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ներկայացնող</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իրավաբանական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անձի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կանոնադրական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կապիտալում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առկա</w:t>
      </w:r>
      <w:proofErr w:type="spellEnd"/>
      <w:r w:rsidRPr="00643CBE">
        <w:rPr>
          <w:rFonts w:ascii="GHEA Grapalat" w:eastAsia="GHEA Grapalat" w:hAnsi="GHEA Grapalat" w:cs="GHEA Grapalat"/>
          <w:sz w:val="20"/>
          <w:szCs w:val="20"/>
        </w:rPr>
        <w:t xml:space="preserve"> է </w:t>
      </w:r>
      <w:proofErr w:type="spellStart"/>
      <w:r w:rsidRPr="00643CBE">
        <w:rPr>
          <w:rFonts w:ascii="GHEA Grapalat" w:eastAsia="GHEA Grapalat" w:hAnsi="GHEA Grapalat" w:cs="GHEA Grapalat"/>
          <w:sz w:val="20"/>
          <w:szCs w:val="20"/>
        </w:rPr>
        <w:t>պետության</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համայնքի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ուղղակի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կամ</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անուղղակի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մասնակցություն</w:t>
      </w:r>
      <w:proofErr w:type="spellEnd"/>
      <w:r w:rsidRPr="00643CBE">
        <w:rPr>
          <w:rFonts w:ascii="GHEA Grapalat" w:eastAsia="GHEA Grapalat" w:hAnsi="GHEA Grapalat" w:cs="GHEA Grapalat"/>
          <w:sz w:val="20"/>
          <w:szCs w:val="20"/>
        </w:rPr>
        <w:t xml:space="preserve">, և </w:t>
      </w:r>
      <w:proofErr w:type="spellStart"/>
      <w:r w:rsidRPr="00643CBE">
        <w:rPr>
          <w:rFonts w:ascii="GHEA Grapalat" w:eastAsia="GHEA Grapalat" w:hAnsi="GHEA Grapalat" w:cs="GHEA Grapalat"/>
          <w:sz w:val="20"/>
          <w:szCs w:val="20"/>
        </w:rPr>
        <w:t>այլ</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պարազաբանումներ</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հայտարարագրի</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առնչությամբ</w:t>
      </w:r>
      <w:proofErr w:type="spellEnd"/>
      <w:r w:rsidRPr="00643CBE">
        <w:rPr>
          <w:rFonts w:ascii="GHEA Grapalat" w:eastAsia="GHEA Grapalat" w:hAnsi="GHEA Grapalat" w:cs="GHEA Grapalat"/>
          <w:sz w:val="20"/>
          <w:szCs w:val="20"/>
        </w:rPr>
        <w:t>։</w:t>
      </w:r>
    </w:p>
    <w:p w14:paraId="51F7B133" w14:textId="77196DF5" w:rsidR="003E0665" w:rsidRPr="001B4B30"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43CBE">
        <w:rPr>
          <w:rFonts w:ascii="GHEA Grapalat" w:eastAsia="GHEA Grapalat" w:hAnsi="GHEA Grapalat" w:cs="GHEA Grapalat"/>
          <w:sz w:val="20"/>
          <w:szCs w:val="20"/>
        </w:rPr>
        <w:t>Հայտարարագիրը</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լրացնում</w:t>
      </w:r>
      <w:proofErr w:type="spellEnd"/>
      <w:r w:rsidRPr="00643CBE">
        <w:rPr>
          <w:rFonts w:ascii="GHEA Grapalat" w:eastAsia="GHEA Grapalat" w:hAnsi="GHEA Grapalat" w:cs="GHEA Grapalat"/>
          <w:sz w:val="20"/>
          <w:szCs w:val="20"/>
        </w:rPr>
        <w:t xml:space="preserve"> և </w:t>
      </w:r>
      <w:proofErr w:type="spellStart"/>
      <w:r w:rsidRPr="00643CBE">
        <w:rPr>
          <w:rFonts w:ascii="GHEA Grapalat" w:eastAsia="GHEA Grapalat" w:hAnsi="GHEA Grapalat" w:cs="GHEA Grapalat"/>
          <w:sz w:val="20"/>
          <w:szCs w:val="20"/>
        </w:rPr>
        <w:t>ստորագրում</w:t>
      </w:r>
      <w:proofErr w:type="spellEnd"/>
      <w:r w:rsidRPr="00643CBE">
        <w:rPr>
          <w:rFonts w:ascii="GHEA Grapalat" w:eastAsia="GHEA Grapalat" w:hAnsi="GHEA Grapalat" w:cs="GHEA Grapalat"/>
          <w:sz w:val="20"/>
          <w:szCs w:val="20"/>
        </w:rPr>
        <w:t xml:space="preserve"> է </w:t>
      </w:r>
      <w:proofErr w:type="spellStart"/>
      <w:r w:rsidRPr="00643CBE">
        <w:rPr>
          <w:rFonts w:ascii="GHEA Grapalat" w:eastAsia="GHEA Grapalat" w:hAnsi="GHEA Grapalat" w:cs="GHEA Grapalat"/>
          <w:sz w:val="20"/>
          <w:szCs w:val="20"/>
        </w:rPr>
        <w:t>հայտը</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ներկայացնող</w:t>
      </w:r>
      <w:proofErr w:type="spellEnd"/>
      <w:r w:rsidRPr="00643CBE">
        <w:rPr>
          <w:rFonts w:ascii="GHEA Grapalat" w:eastAsia="GHEA Grapalat" w:hAnsi="GHEA Grapalat" w:cs="GHEA Grapalat"/>
          <w:sz w:val="20"/>
          <w:szCs w:val="20"/>
        </w:rPr>
        <w:t xml:space="preserve"> </w:t>
      </w:r>
      <w:proofErr w:type="spellStart"/>
      <w:r w:rsidRPr="00643CBE">
        <w:rPr>
          <w:rFonts w:ascii="GHEA Grapalat" w:eastAsia="GHEA Grapalat" w:hAnsi="GHEA Grapalat" w:cs="GHEA Grapalat"/>
          <w:sz w:val="20"/>
          <w:szCs w:val="20"/>
        </w:rPr>
        <w:t>անձը</w:t>
      </w:r>
      <w:proofErr w:type="spellEnd"/>
      <w:r w:rsidRPr="00643CBE">
        <w:rPr>
          <w:rFonts w:ascii="GHEA Grapalat" w:eastAsia="GHEA Grapalat" w:hAnsi="GHEA Grapalat" w:cs="GHEA Grapalat"/>
          <w:sz w:val="20"/>
          <w:szCs w:val="20"/>
        </w:rPr>
        <w:t>։</w:t>
      </w:r>
      <w:r w:rsidRPr="00C40E4C">
        <w:rPr>
          <w:rFonts w:ascii="GHEA Grapalat" w:eastAsia="GHEA Grapalat" w:hAnsi="GHEA Grapalat" w:cs="GHEA Grapalat"/>
          <w:sz w:val="18"/>
          <w:szCs w:val="18"/>
        </w:rPr>
        <w:t xml:space="preserve"> </w:t>
      </w:r>
      <w:proofErr w:type="spellStart"/>
      <w:r w:rsidR="001B4B30" w:rsidRPr="001B4B30">
        <w:rPr>
          <w:rFonts w:ascii="GHEA Grapalat" w:eastAsia="GHEA Grapalat" w:hAnsi="GHEA Grapalat" w:cs="GHEA Grapalat"/>
          <w:sz w:val="20"/>
          <w:szCs w:val="20"/>
        </w:rPr>
        <w:t>Հայտարարագրի</w:t>
      </w:r>
      <w:proofErr w:type="spellEnd"/>
      <w:r w:rsidR="001B4B30" w:rsidRPr="001B4B30">
        <w:rPr>
          <w:rFonts w:ascii="GHEA Grapalat" w:eastAsia="GHEA Grapalat" w:hAnsi="GHEA Grapalat" w:cs="GHEA Grapalat"/>
          <w:sz w:val="20"/>
          <w:szCs w:val="20"/>
        </w:rPr>
        <w:t xml:space="preserve"> </w:t>
      </w:r>
      <w:proofErr w:type="spellStart"/>
      <w:r w:rsidR="001B4B30" w:rsidRPr="001B4B30">
        <w:rPr>
          <w:rFonts w:ascii="GHEA Grapalat" w:eastAsia="GHEA Grapalat" w:hAnsi="GHEA Grapalat" w:cs="GHEA Grapalat"/>
          <w:sz w:val="20"/>
          <w:szCs w:val="20"/>
        </w:rPr>
        <w:t>էջերի</w:t>
      </w:r>
      <w:proofErr w:type="spellEnd"/>
      <w:r w:rsidR="001B4B30" w:rsidRPr="001B4B30">
        <w:rPr>
          <w:rFonts w:ascii="GHEA Grapalat" w:eastAsia="GHEA Grapalat" w:hAnsi="GHEA Grapalat" w:cs="GHEA Grapalat"/>
          <w:sz w:val="20"/>
          <w:szCs w:val="20"/>
        </w:rPr>
        <w:t xml:space="preserve"> </w:t>
      </w:r>
      <w:proofErr w:type="spellStart"/>
      <w:r w:rsidR="001B4B30" w:rsidRPr="001B4B30">
        <w:rPr>
          <w:rFonts w:ascii="GHEA Grapalat" w:eastAsia="GHEA Grapalat" w:hAnsi="GHEA Grapalat" w:cs="GHEA Grapalat"/>
          <w:sz w:val="20"/>
          <w:szCs w:val="20"/>
        </w:rPr>
        <w:t>համարակալումը</w:t>
      </w:r>
      <w:proofErr w:type="spellEnd"/>
      <w:r w:rsidR="001B4B30" w:rsidRPr="001B4B30">
        <w:rPr>
          <w:rFonts w:ascii="GHEA Grapalat" w:eastAsia="GHEA Grapalat" w:hAnsi="GHEA Grapalat" w:cs="GHEA Grapalat"/>
          <w:sz w:val="20"/>
          <w:szCs w:val="20"/>
        </w:rPr>
        <w:t xml:space="preserve"> և </w:t>
      </w:r>
      <w:proofErr w:type="spellStart"/>
      <w:r w:rsidR="001B4B30" w:rsidRPr="001B4B30">
        <w:rPr>
          <w:rFonts w:ascii="GHEA Grapalat" w:eastAsia="GHEA Grapalat" w:hAnsi="GHEA Grapalat" w:cs="GHEA Grapalat"/>
          <w:sz w:val="20"/>
          <w:szCs w:val="20"/>
        </w:rPr>
        <w:t>հայտարարագրում</w:t>
      </w:r>
      <w:proofErr w:type="spellEnd"/>
      <w:r w:rsidR="001B4B30" w:rsidRPr="001B4B30">
        <w:rPr>
          <w:rFonts w:ascii="GHEA Grapalat" w:eastAsia="GHEA Grapalat" w:hAnsi="GHEA Grapalat" w:cs="GHEA Grapalat"/>
          <w:sz w:val="20"/>
          <w:szCs w:val="20"/>
        </w:rPr>
        <w:t xml:space="preserve"> </w:t>
      </w:r>
      <w:proofErr w:type="spellStart"/>
      <w:r w:rsidR="001B4B30" w:rsidRPr="001B4B30">
        <w:rPr>
          <w:rFonts w:ascii="GHEA Grapalat" w:eastAsia="GHEA Grapalat" w:hAnsi="GHEA Grapalat" w:cs="GHEA Grapalat"/>
          <w:sz w:val="20"/>
          <w:szCs w:val="20"/>
        </w:rPr>
        <w:t>էջերի</w:t>
      </w:r>
      <w:proofErr w:type="spellEnd"/>
      <w:r w:rsidR="001B4B30" w:rsidRPr="001B4B30">
        <w:rPr>
          <w:rFonts w:ascii="GHEA Grapalat" w:eastAsia="GHEA Grapalat" w:hAnsi="GHEA Grapalat" w:cs="GHEA Grapalat"/>
          <w:sz w:val="20"/>
          <w:szCs w:val="20"/>
        </w:rPr>
        <w:t xml:space="preserve"> </w:t>
      </w:r>
      <w:proofErr w:type="spellStart"/>
      <w:r w:rsidR="001B4B30" w:rsidRPr="001B4B30">
        <w:rPr>
          <w:rFonts w:ascii="GHEA Grapalat" w:eastAsia="GHEA Grapalat" w:hAnsi="GHEA Grapalat" w:cs="GHEA Grapalat"/>
          <w:sz w:val="20"/>
          <w:szCs w:val="20"/>
        </w:rPr>
        <w:t>քանակի</w:t>
      </w:r>
      <w:proofErr w:type="spellEnd"/>
      <w:r w:rsidR="001B4B30" w:rsidRPr="001B4B30">
        <w:rPr>
          <w:rFonts w:ascii="GHEA Grapalat" w:eastAsia="GHEA Grapalat" w:hAnsi="GHEA Grapalat" w:cs="GHEA Grapalat"/>
          <w:sz w:val="20"/>
          <w:szCs w:val="20"/>
        </w:rPr>
        <w:t xml:space="preserve"> </w:t>
      </w:r>
      <w:proofErr w:type="spellStart"/>
      <w:r w:rsidR="001B4B30" w:rsidRPr="001B4B30">
        <w:rPr>
          <w:rFonts w:ascii="GHEA Grapalat" w:eastAsia="GHEA Grapalat" w:hAnsi="GHEA Grapalat" w:cs="GHEA Grapalat"/>
          <w:sz w:val="20"/>
          <w:szCs w:val="20"/>
        </w:rPr>
        <w:t>մասին</w:t>
      </w:r>
      <w:proofErr w:type="spellEnd"/>
      <w:r w:rsidR="001B4B30" w:rsidRPr="001B4B30">
        <w:rPr>
          <w:rFonts w:ascii="GHEA Grapalat" w:eastAsia="GHEA Grapalat" w:hAnsi="GHEA Grapalat" w:cs="GHEA Grapalat"/>
          <w:sz w:val="20"/>
          <w:szCs w:val="20"/>
        </w:rPr>
        <w:t xml:space="preserve"> </w:t>
      </w:r>
      <w:proofErr w:type="spellStart"/>
      <w:r w:rsidR="001B4B30" w:rsidRPr="001B4B30">
        <w:rPr>
          <w:rFonts w:ascii="GHEA Grapalat" w:eastAsia="GHEA Grapalat" w:hAnsi="GHEA Grapalat" w:cs="GHEA Grapalat"/>
          <w:sz w:val="20"/>
          <w:szCs w:val="20"/>
        </w:rPr>
        <w:t>նշում</w:t>
      </w:r>
      <w:proofErr w:type="spellEnd"/>
      <w:r w:rsidR="001B4B30" w:rsidRPr="001B4B30">
        <w:rPr>
          <w:rFonts w:ascii="GHEA Grapalat" w:eastAsia="GHEA Grapalat" w:hAnsi="GHEA Grapalat" w:cs="GHEA Grapalat"/>
          <w:sz w:val="20"/>
          <w:szCs w:val="20"/>
        </w:rPr>
        <w:t xml:space="preserve"> </w:t>
      </w:r>
      <w:proofErr w:type="spellStart"/>
      <w:r w:rsidR="001B4B30" w:rsidRPr="001B4B30">
        <w:rPr>
          <w:rFonts w:ascii="GHEA Grapalat" w:eastAsia="GHEA Grapalat" w:hAnsi="GHEA Grapalat" w:cs="GHEA Grapalat"/>
          <w:sz w:val="20"/>
          <w:szCs w:val="20"/>
        </w:rPr>
        <w:t>կատարելը</w:t>
      </w:r>
      <w:proofErr w:type="spellEnd"/>
      <w:r w:rsidR="001B4B30" w:rsidRPr="001B4B30">
        <w:rPr>
          <w:rFonts w:ascii="GHEA Grapalat" w:eastAsia="GHEA Grapalat" w:hAnsi="GHEA Grapalat" w:cs="GHEA Grapalat"/>
          <w:sz w:val="20"/>
          <w:szCs w:val="20"/>
        </w:rPr>
        <w:t xml:space="preserve"> </w:t>
      </w:r>
      <w:proofErr w:type="spellStart"/>
      <w:r w:rsidR="001B4B30" w:rsidRPr="001B4B30">
        <w:rPr>
          <w:rFonts w:ascii="GHEA Grapalat" w:eastAsia="GHEA Grapalat" w:hAnsi="GHEA Grapalat" w:cs="GHEA Grapalat"/>
          <w:sz w:val="20"/>
          <w:szCs w:val="20"/>
        </w:rPr>
        <w:t>պարտադիր</w:t>
      </w:r>
      <w:proofErr w:type="spellEnd"/>
      <w:r w:rsidR="001B4B30" w:rsidRPr="001B4B30">
        <w:rPr>
          <w:rFonts w:ascii="GHEA Grapalat" w:eastAsia="GHEA Grapalat" w:hAnsi="GHEA Grapalat" w:cs="GHEA Grapalat"/>
          <w:sz w:val="20"/>
          <w:szCs w:val="20"/>
        </w:rPr>
        <w:t xml:space="preserve"> </w:t>
      </w:r>
      <w:proofErr w:type="spellStart"/>
      <w:r w:rsidR="001B4B30" w:rsidRPr="001B4B30">
        <w:rPr>
          <w:rFonts w:ascii="GHEA Grapalat" w:eastAsia="GHEA Grapalat" w:hAnsi="GHEA Grapalat" w:cs="GHEA Grapalat"/>
          <w:sz w:val="20"/>
          <w:szCs w:val="20"/>
        </w:rPr>
        <w:t>չէ</w:t>
      </w:r>
      <w:proofErr w:type="spellEnd"/>
      <w:r w:rsidR="001B4B30" w:rsidRPr="001B4B30">
        <w:rPr>
          <w:rFonts w:ascii="GHEA Grapalat" w:eastAsia="GHEA Grapalat" w:hAnsi="GHEA Grapalat" w:cs="GHEA Grapalat"/>
          <w:sz w:val="20"/>
          <w:szCs w:val="20"/>
        </w:rPr>
        <w:t>։</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4B83758A" w14:textId="77777777" w:rsidR="00951493" w:rsidRDefault="00951493" w:rsidP="003E0665">
      <w:pPr>
        <w:pStyle w:val="norm"/>
        <w:spacing w:line="240" w:lineRule="auto"/>
        <w:ind w:firstLine="284"/>
        <w:jc w:val="right"/>
        <w:rPr>
          <w:rFonts w:ascii="GHEA Grapalat" w:hAnsi="GHEA Grapalat" w:cs="Sylfaen"/>
          <w:b/>
          <w:sz w:val="20"/>
          <w:lang w:val="es-ES"/>
        </w:rPr>
      </w:pPr>
    </w:p>
    <w:p w14:paraId="0D410BAC" w14:textId="77777777" w:rsidR="00951493" w:rsidRDefault="00951493" w:rsidP="003E0665">
      <w:pPr>
        <w:pStyle w:val="norm"/>
        <w:spacing w:line="240" w:lineRule="auto"/>
        <w:ind w:firstLine="284"/>
        <w:jc w:val="right"/>
        <w:rPr>
          <w:rFonts w:ascii="GHEA Grapalat" w:hAnsi="GHEA Grapalat" w:cs="Sylfaen"/>
          <w:b/>
          <w:sz w:val="20"/>
          <w:lang w:val="es-ES"/>
        </w:rPr>
      </w:pPr>
    </w:p>
    <w:p w14:paraId="1369857A"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proofErr w:type="spellStart"/>
      <w:r w:rsidRPr="00980FBA">
        <w:rPr>
          <w:rFonts w:ascii="GHEA Grapalat" w:hAnsi="GHEA Grapalat" w:cs="Sylfaen"/>
          <w:b/>
          <w:sz w:val="20"/>
          <w:lang w:val="es-ES"/>
        </w:rPr>
        <w:t>Հավելված</w:t>
      </w:r>
      <w:proofErr w:type="spellEnd"/>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3651A8FF"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645B3F">
        <w:rPr>
          <w:rFonts w:ascii="GHEA Grapalat" w:hAnsi="GHEA Grapalat"/>
          <w:b/>
          <w:color w:val="FF0000"/>
          <w:sz w:val="20"/>
          <w:szCs w:val="20"/>
          <w:lang w:val="af-ZA" w:eastAsia="x-none"/>
        </w:rPr>
        <w:t>26-7/2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proofErr w:type="spellStart"/>
      <w:r w:rsidRPr="00980FBA">
        <w:rPr>
          <w:rFonts w:ascii="GHEA Grapalat" w:hAnsi="GHEA Grapalat" w:cs="Sylfaen"/>
          <w:b/>
          <w:sz w:val="20"/>
          <w:szCs w:val="20"/>
          <w:lang w:val="es-ES" w:eastAsia="x-none"/>
        </w:rPr>
        <w:t>ծածկագրով</w:t>
      </w:r>
      <w:proofErr w:type="spellEnd"/>
    </w:p>
    <w:p w14:paraId="293FFA6D" w14:textId="77777777" w:rsidR="003E0665" w:rsidRPr="00980FBA" w:rsidRDefault="003E0665" w:rsidP="003E0665">
      <w:pPr>
        <w:ind w:firstLine="567"/>
        <w:jc w:val="right"/>
        <w:rPr>
          <w:rFonts w:ascii="GHEA Grapalat" w:hAnsi="GHEA Grapalat" w:cs="Arial"/>
          <w:b/>
          <w:sz w:val="20"/>
          <w:szCs w:val="20"/>
          <w:lang w:val="es-ES" w:eastAsia="x-none"/>
        </w:rPr>
      </w:pPr>
      <w:proofErr w:type="spellStart"/>
      <w:r w:rsidRPr="00980FBA">
        <w:rPr>
          <w:rFonts w:ascii="GHEA Grapalat" w:hAnsi="GHEA Grapalat" w:cs="Sylfaen"/>
          <w:b/>
          <w:color w:val="FF0000"/>
          <w:sz w:val="20"/>
          <w:szCs w:val="20"/>
          <w:lang w:val="es-ES" w:eastAsia="x-none"/>
        </w:rPr>
        <w:t>գնանշման</w:t>
      </w:r>
      <w:proofErr w:type="spellEnd"/>
      <w:r w:rsidRPr="00980FBA">
        <w:rPr>
          <w:rFonts w:ascii="GHEA Grapalat" w:hAnsi="GHEA Grapalat" w:cs="Sylfaen"/>
          <w:b/>
          <w:color w:val="FF0000"/>
          <w:sz w:val="20"/>
          <w:szCs w:val="20"/>
          <w:lang w:val="es-ES" w:eastAsia="x-none"/>
        </w:rPr>
        <w:t xml:space="preserve"> </w:t>
      </w:r>
      <w:proofErr w:type="spellStart"/>
      <w:r w:rsidRPr="00980FBA">
        <w:rPr>
          <w:rFonts w:ascii="GHEA Grapalat" w:hAnsi="GHEA Grapalat" w:cs="Sylfaen"/>
          <w:b/>
          <w:color w:val="FF0000"/>
          <w:sz w:val="20"/>
          <w:szCs w:val="20"/>
          <w:lang w:val="es-ES" w:eastAsia="x-none"/>
        </w:rPr>
        <w:t>հարցման</w:t>
      </w:r>
      <w:proofErr w:type="spellEnd"/>
      <w:r w:rsidRPr="00980FBA">
        <w:rPr>
          <w:rFonts w:ascii="GHEA Grapalat" w:hAnsi="GHEA Grapalat" w:cs="Arial"/>
          <w:b/>
          <w:sz w:val="20"/>
          <w:szCs w:val="20"/>
          <w:lang w:val="es-ES" w:eastAsia="x-none"/>
        </w:rPr>
        <w:t xml:space="preserve"> </w:t>
      </w:r>
      <w:proofErr w:type="spellStart"/>
      <w:r w:rsidRPr="00980FBA">
        <w:rPr>
          <w:rFonts w:ascii="GHEA Grapalat" w:hAnsi="GHEA Grapalat" w:cs="Sylfaen"/>
          <w:b/>
          <w:sz w:val="20"/>
          <w:szCs w:val="20"/>
          <w:lang w:val="es-ES" w:eastAsia="x-none"/>
        </w:rPr>
        <w:t>հրավերի</w:t>
      </w:r>
      <w:proofErr w:type="spellEnd"/>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57451C99" w:rsidR="003E0665" w:rsidRPr="00F566BF" w:rsidRDefault="003E0665" w:rsidP="003E0665">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420608">
        <w:rPr>
          <w:rFonts w:ascii="GHEA Grapalat" w:hAnsi="GHEA Grapalat"/>
          <w:color w:val="FF0000"/>
          <w:sz w:val="20"/>
          <w:szCs w:val="20"/>
          <w:lang w:val="af-ZA"/>
        </w:rPr>
        <w:t>«ՀՀ ՊՆ-</w:t>
      </w:r>
      <w:r>
        <w:rPr>
          <w:rFonts w:ascii="GHEA Grapalat" w:hAnsi="GHEA Grapalat"/>
          <w:color w:val="FF0000"/>
          <w:sz w:val="20"/>
          <w:szCs w:val="20"/>
          <w:lang w:val="af-ZA"/>
        </w:rPr>
        <w:t>ԳՀԾՁԲ-</w:t>
      </w:r>
      <w:r w:rsidR="00645B3F">
        <w:rPr>
          <w:rFonts w:ascii="GHEA Grapalat" w:hAnsi="GHEA Grapalat"/>
          <w:color w:val="FF0000"/>
          <w:sz w:val="20"/>
          <w:szCs w:val="20"/>
          <w:lang w:val="af-ZA"/>
        </w:rPr>
        <w:t>26-7/2</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color w:val="FF0000"/>
          <w:sz w:val="20"/>
          <w:szCs w:val="20"/>
          <w:lang w:val="es-ES"/>
        </w:rPr>
        <w:t>գնանշման</w:t>
      </w:r>
      <w:proofErr w:type="spellEnd"/>
      <w:r>
        <w:rPr>
          <w:rFonts w:ascii="GHEA Grapalat" w:hAnsi="GHEA Grapalat" w:cs="Arial"/>
          <w:color w:val="FF0000"/>
          <w:sz w:val="20"/>
          <w:szCs w:val="20"/>
          <w:lang w:val="es-ES"/>
        </w:rPr>
        <w:t xml:space="preserve"> </w:t>
      </w:r>
      <w:proofErr w:type="spellStart"/>
      <w:r>
        <w:rPr>
          <w:rFonts w:ascii="GHEA Grapalat" w:hAnsi="GHEA Grapalat" w:cs="Arial"/>
          <w:color w:val="FF0000"/>
          <w:sz w:val="20"/>
          <w:szCs w:val="20"/>
          <w:lang w:val="es-ES"/>
        </w:rPr>
        <w:t>հարցման</w:t>
      </w:r>
      <w:proofErr w:type="spellEnd"/>
      <w:r>
        <w:rPr>
          <w:rFonts w:ascii="GHEA Grapalat" w:hAnsi="GHEA Grapalat" w:cs="Arial"/>
          <w:color w:val="FF0000"/>
          <w:sz w:val="20"/>
          <w:szCs w:val="20"/>
          <w:lang w:val="es-ES"/>
        </w:rPr>
        <w:t xml:space="preserve"> </w:t>
      </w:r>
      <w:proofErr w:type="spellStart"/>
      <w:r>
        <w:rPr>
          <w:rFonts w:ascii="GHEA Grapalat" w:hAnsi="GHEA Grapalat" w:cs="Arial"/>
          <w:color w:val="FF0000"/>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2634231F" w14:textId="77777777" w:rsidR="003E0665" w:rsidRPr="00F566BF" w:rsidRDefault="003E0665" w:rsidP="003E0665">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7630B9"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r w:rsidRPr="00F566BF">
              <w:rPr>
                <w:rFonts w:ascii="GHEA Grapalat" w:hAnsi="GHEA Grapalat"/>
                <w:b/>
                <w:bCs/>
                <w:sz w:val="16"/>
                <w:szCs w:val="18"/>
                <w:lang w:val="es-ES"/>
              </w:rPr>
              <w:t>ը</w:t>
            </w:r>
            <w:proofErr w:type="spellEnd"/>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3CBD2481"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r w:rsidR="00830CDA" w:rsidRPr="002C1319" w14:paraId="4970DCD5"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300E99FC" w14:textId="09D4B199" w:rsidR="00830CDA" w:rsidRPr="00F566BF" w:rsidRDefault="00830CDA" w:rsidP="003E0665">
            <w:pPr>
              <w:jc w:val="center"/>
              <w:rPr>
                <w:rFonts w:ascii="GHEA Grapalat" w:hAnsi="GHEA Grapalat"/>
                <w:b/>
                <w:bCs/>
                <w:sz w:val="18"/>
                <w:lang w:val="es-ES"/>
              </w:rPr>
            </w:pPr>
            <w:r>
              <w:rPr>
                <w:rFonts w:ascii="GHEA Grapalat" w:hAnsi="GHEA Grapalat"/>
                <w:b/>
                <w:bCs/>
                <w:sz w:val="18"/>
                <w:lang w:val="es-ES"/>
              </w:rPr>
              <w:t>2</w:t>
            </w:r>
          </w:p>
        </w:tc>
        <w:tc>
          <w:tcPr>
            <w:tcW w:w="2813" w:type="dxa"/>
            <w:tcBorders>
              <w:top w:val="single" w:sz="4" w:space="0" w:color="auto"/>
              <w:left w:val="single" w:sz="4" w:space="0" w:color="auto"/>
              <w:bottom w:val="single" w:sz="4" w:space="0" w:color="auto"/>
              <w:right w:val="single" w:sz="4" w:space="0" w:color="auto"/>
            </w:tcBorders>
            <w:vAlign w:val="center"/>
          </w:tcPr>
          <w:p w14:paraId="3B3631A3" w14:textId="77777777" w:rsidR="00830CDA" w:rsidRPr="00F566BF" w:rsidRDefault="00830CDA"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291B12EF" w14:textId="77777777" w:rsidR="00830CDA" w:rsidRPr="00F566BF" w:rsidRDefault="00830CDA"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EB210B3" w14:textId="77777777" w:rsidR="00830CDA" w:rsidRPr="00F566BF" w:rsidRDefault="00830CDA"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60376D81" w14:textId="77777777" w:rsidR="00830CDA" w:rsidRPr="00F566BF" w:rsidRDefault="00830CDA"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Pr="004F02AD" w:rsidRDefault="003E0665" w:rsidP="003E0665">
      <w:pPr>
        <w:jc w:val="right"/>
        <w:rPr>
          <w:rFonts w:ascii="GHEA Grapalat" w:hAnsi="GHEA Grapalat"/>
          <w:sz w:val="20"/>
          <w:lang w:val="hy-AM"/>
        </w:rPr>
      </w:pPr>
    </w:p>
    <w:p w14:paraId="5E6ABA43" w14:textId="77777777" w:rsidR="00830CDA" w:rsidRPr="009B49F9" w:rsidRDefault="00C26AD6" w:rsidP="00830CDA">
      <w:pPr>
        <w:rPr>
          <w:rFonts w:ascii="GHEA Grapalat" w:hAnsi="GHEA Grapalat" w:cs="Sylfaen"/>
          <w:i/>
          <w:sz w:val="16"/>
          <w:szCs w:val="16"/>
          <w:lang w:val="hy-AM" w:eastAsia="ru-RU"/>
        </w:rPr>
      </w:pPr>
      <w:r w:rsidRPr="00BD39C2">
        <w:rPr>
          <w:rFonts w:ascii="GHEA Grapalat" w:hAnsi="GHEA Grapalat"/>
          <w:sz w:val="20"/>
          <w:szCs w:val="20"/>
          <w:lang w:val="es-ES"/>
        </w:rPr>
        <w:t xml:space="preserve">     </w:t>
      </w:r>
      <w:r w:rsidR="00BD39C2">
        <w:rPr>
          <w:rFonts w:ascii="GHEA Grapalat" w:hAnsi="GHEA Grapalat"/>
          <w:sz w:val="20"/>
          <w:szCs w:val="20"/>
          <w:lang w:val="es-ES"/>
        </w:rPr>
        <w:t xml:space="preserve">   </w:t>
      </w:r>
    </w:p>
    <w:p w14:paraId="3F787462" w14:textId="77777777" w:rsidR="00830CDA" w:rsidRDefault="00830CDA" w:rsidP="00830CDA">
      <w:pPr>
        <w:jc w:val="both"/>
        <w:rPr>
          <w:rFonts w:ascii="GHEA Grapalat" w:hAnsi="GHEA Grapalat"/>
          <w:b/>
          <w:bCs/>
          <w:color w:val="FF0000"/>
          <w:sz w:val="20"/>
          <w:szCs w:val="20"/>
          <w:lang w:val="es-ES"/>
        </w:rPr>
      </w:pPr>
      <w:proofErr w:type="spellStart"/>
      <w:r w:rsidRPr="00AE51CF">
        <w:rPr>
          <w:rFonts w:ascii="GHEA Grapalat" w:hAnsi="GHEA Grapalat"/>
          <w:b/>
          <w:bCs/>
          <w:color w:val="FF0000"/>
          <w:sz w:val="20"/>
          <w:szCs w:val="20"/>
          <w:lang w:val="es-ES"/>
        </w:rPr>
        <w:t>Մասնակիցը</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ծառայության</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համար</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գնային</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առաջարկը</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ներկայացնում</w:t>
      </w:r>
      <w:proofErr w:type="spellEnd"/>
      <w:r w:rsidRPr="00AE51CF">
        <w:rPr>
          <w:rFonts w:ascii="GHEA Grapalat" w:hAnsi="GHEA Grapalat"/>
          <w:b/>
          <w:bCs/>
          <w:color w:val="FF0000"/>
          <w:sz w:val="20"/>
          <w:szCs w:val="20"/>
          <w:lang w:val="es-ES"/>
        </w:rPr>
        <w:t xml:space="preserve"> է </w:t>
      </w:r>
      <w:proofErr w:type="spellStart"/>
      <w:r w:rsidRPr="00AE51CF">
        <w:rPr>
          <w:rFonts w:ascii="GHEA Grapalat" w:hAnsi="GHEA Grapalat"/>
          <w:b/>
          <w:bCs/>
          <w:color w:val="FF0000"/>
          <w:sz w:val="20"/>
          <w:szCs w:val="20"/>
          <w:lang w:val="es-ES"/>
        </w:rPr>
        <w:t>պայմանագրի</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նախագծում</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ներառված</w:t>
      </w:r>
      <w:proofErr w:type="spellEnd"/>
      <w:r w:rsidRPr="00AE51CF">
        <w:rPr>
          <w:rFonts w:ascii="GHEA Grapalat" w:hAnsi="GHEA Grapalat"/>
          <w:b/>
          <w:bCs/>
          <w:color w:val="FF0000"/>
          <w:sz w:val="20"/>
          <w:szCs w:val="20"/>
          <w:lang w:val="es-ES"/>
        </w:rPr>
        <w:t xml:space="preserve"> </w:t>
      </w:r>
      <w:bookmarkStart w:id="13" w:name="OLE_LINK1"/>
      <w:bookmarkStart w:id="14" w:name="OLE_LINK2"/>
      <w:proofErr w:type="spellStart"/>
      <w:r w:rsidRPr="00AE51CF">
        <w:rPr>
          <w:rFonts w:ascii="GHEA Grapalat" w:hAnsi="GHEA Grapalat"/>
          <w:b/>
          <w:bCs/>
          <w:color w:val="FF0000"/>
          <w:sz w:val="20"/>
          <w:szCs w:val="20"/>
          <w:lang w:val="es-ES"/>
        </w:rPr>
        <w:t>ծառայությունների</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տողերի</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գների</w:t>
      </w:r>
      <w:proofErr w:type="spellEnd"/>
      <w:r w:rsidRPr="00AE51CF">
        <w:rPr>
          <w:rFonts w:ascii="GHEA Grapalat" w:hAnsi="GHEA Grapalat"/>
          <w:b/>
          <w:bCs/>
          <w:color w:val="FF0000"/>
          <w:sz w:val="20"/>
          <w:szCs w:val="20"/>
          <w:lang w:val="es-ES"/>
        </w:rPr>
        <w:t xml:space="preserve"> </w:t>
      </w:r>
      <w:bookmarkEnd w:id="13"/>
      <w:bookmarkEnd w:id="14"/>
      <w:proofErr w:type="spellStart"/>
      <w:r w:rsidRPr="00AE51CF">
        <w:rPr>
          <w:rFonts w:ascii="GHEA Grapalat" w:hAnsi="GHEA Grapalat"/>
          <w:b/>
          <w:bCs/>
          <w:color w:val="FF0000"/>
          <w:sz w:val="20"/>
          <w:szCs w:val="20"/>
          <w:lang w:val="es-ES"/>
        </w:rPr>
        <w:t>ընդհանուր</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հանրագումարի</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տեսքով</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ծառայությունների</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տողերի</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գները</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բացվածքը</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արտացոլված</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են</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պայմանագրի</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նախագծի</w:t>
      </w:r>
      <w:proofErr w:type="spellEnd"/>
      <w:r w:rsidRPr="00AE51CF">
        <w:rPr>
          <w:rFonts w:ascii="GHEA Grapalat" w:hAnsi="GHEA Grapalat"/>
          <w:b/>
          <w:bCs/>
          <w:color w:val="FF0000"/>
          <w:sz w:val="20"/>
          <w:szCs w:val="20"/>
          <w:lang w:val="es-ES"/>
        </w:rPr>
        <w:t xml:space="preserve"> </w:t>
      </w:r>
      <w:proofErr w:type="spellStart"/>
      <w:r w:rsidRPr="00AE51CF">
        <w:rPr>
          <w:rFonts w:ascii="GHEA Grapalat" w:hAnsi="GHEA Grapalat"/>
          <w:b/>
          <w:bCs/>
          <w:color w:val="FF0000"/>
          <w:sz w:val="20"/>
          <w:szCs w:val="20"/>
          <w:lang w:val="es-ES"/>
        </w:rPr>
        <w:t>Հավելված</w:t>
      </w:r>
      <w:proofErr w:type="spellEnd"/>
      <w:r w:rsidRPr="00AE51CF">
        <w:rPr>
          <w:rFonts w:ascii="GHEA Grapalat" w:hAnsi="GHEA Grapalat"/>
          <w:b/>
          <w:bCs/>
          <w:color w:val="FF0000"/>
          <w:sz w:val="20"/>
          <w:szCs w:val="20"/>
          <w:lang w:val="es-ES"/>
        </w:rPr>
        <w:t xml:space="preserve"> 1-ում):</w:t>
      </w:r>
    </w:p>
    <w:p w14:paraId="13AE75CC" w14:textId="3F2E2AA7" w:rsidR="003E0665" w:rsidRPr="00BD39C2" w:rsidRDefault="003E0665" w:rsidP="00BD39C2">
      <w:pPr>
        <w:jc w:val="both"/>
        <w:rPr>
          <w:rFonts w:ascii="GHEA Grapalat" w:hAnsi="GHEA Grapalat" w:cs="Sylfaen"/>
          <w:i/>
          <w:sz w:val="20"/>
          <w:szCs w:val="20"/>
          <w:lang w:val="hy-AM" w:eastAsia="ru-RU"/>
        </w:rPr>
      </w:pPr>
    </w:p>
    <w:p w14:paraId="26E9BD25" w14:textId="77777777" w:rsidR="003E0665" w:rsidRPr="004F02AD" w:rsidRDefault="003E0665" w:rsidP="003E0665">
      <w:pPr>
        <w:rPr>
          <w:rFonts w:ascii="GHEA Grapalat" w:hAnsi="GHEA Grapalat" w:cs="Sylfaen"/>
          <w:i/>
          <w:sz w:val="16"/>
          <w:szCs w:val="16"/>
          <w:lang w:val="hy-AM" w:eastAsia="ru-RU"/>
        </w:rPr>
      </w:pPr>
    </w:p>
    <w:p w14:paraId="4C40186C" w14:textId="77777777" w:rsidR="003E0665" w:rsidRDefault="003E0665" w:rsidP="003E0665">
      <w:pPr>
        <w:rPr>
          <w:rFonts w:ascii="GHEA Grapalat" w:hAnsi="GHEA Grapalat" w:cs="Sylfaen"/>
          <w:i/>
          <w:sz w:val="16"/>
          <w:szCs w:val="16"/>
          <w:lang w:val="hy-AM" w:eastAsia="ru-RU"/>
        </w:rPr>
      </w:pP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BodyTextIndent3"/>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BodyTextIndent3"/>
        <w:spacing w:line="240" w:lineRule="auto"/>
        <w:jc w:val="right"/>
        <w:rPr>
          <w:rFonts w:ascii="GHEA Grapalat" w:hAnsi="GHEA Grapalat"/>
          <w:i/>
          <w:lang w:val="hy-AM"/>
        </w:rPr>
      </w:pPr>
    </w:p>
    <w:p w14:paraId="1833A8DB" w14:textId="77777777" w:rsidR="003E0665" w:rsidRPr="00F566BF" w:rsidRDefault="003E0665" w:rsidP="003E0665">
      <w:pPr>
        <w:pStyle w:val="BodyTextIndent3"/>
        <w:spacing w:line="240" w:lineRule="auto"/>
        <w:jc w:val="right"/>
        <w:rPr>
          <w:rFonts w:ascii="GHEA Grapalat" w:hAnsi="GHEA Grapalat"/>
          <w:i/>
          <w:lang w:val="hy-AM"/>
        </w:rPr>
      </w:pPr>
    </w:p>
    <w:p w14:paraId="10E1950E" w14:textId="77777777" w:rsidR="003E0665" w:rsidRPr="00F566BF" w:rsidRDefault="003E0665" w:rsidP="003E0665">
      <w:pPr>
        <w:pStyle w:val="BodyTextIndent3"/>
        <w:spacing w:line="240" w:lineRule="auto"/>
        <w:jc w:val="right"/>
        <w:rPr>
          <w:rFonts w:ascii="GHEA Grapalat" w:hAnsi="GHEA Grapalat"/>
          <w:i/>
          <w:lang w:val="hy-AM"/>
        </w:rPr>
      </w:pPr>
    </w:p>
    <w:p w14:paraId="391FF61B" w14:textId="77777777" w:rsidR="003E0665" w:rsidRDefault="003E0665" w:rsidP="003E0665">
      <w:pPr>
        <w:pStyle w:val="BodyTextIndent3"/>
        <w:spacing w:line="240" w:lineRule="auto"/>
        <w:jc w:val="right"/>
        <w:rPr>
          <w:rFonts w:ascii="GHEA Grapalat" w:hAnsi="GHEA Grapalat"/>
          <w:i/>
          <w:lang w:val="es-ES" w:eastAsia="ru-RU"/>
        </w:rPr>
      </w:pPr>
    </w:p>
    <w:p w14:paraId="1A31303E" w14:textId="77777777" w:rsidR="003E0665" w:rsidRDefault="003E0665" w:rsidP="003E0665">
      <w:pPr>
        <w:pStyle w:val="BodyTextIndent3"/>
        <w:spacing w:line="240" w:lineRule="auto"/>
        <w:jc w:val="right"/>
        <w:rPr>
          <w:rFonts w:ascii="GHEA Grapalat" w:hAnsi="GHEA Grapalat"/>
          <w:i/>
          <w:lang w:val="es-ES" w:eastAsia="ru-RU"/>
        </w:rPr>
      </w:pPr>
    </w:p>
    <w:p w14:paraId="0783B72E" w14:textId="77777777" w:rsidR="00232608" w:rsidRDefault="00232608" w:rsidP="003E0665">
      <w:pPr>
        <w:pStyle w:val="BodyTextIndent3"/>
        <w:spacing w:line="240" w:lineRule="auto"/>
        <w:jc w:val="right"/>
        <w:rPr>
          <w:rFonts w:ascii="GHEA Grapalat" w:hAnsi="GHEA Grapalat" w:cs="Sylfaen"/>
          <w:b/>
          <w:lang w:val="hy-AM"/>
        </w:rPr>
      </w:pPr>
    </w:p>
    <w:p w14:paraId="631722EB" w14:textId="77777777" w:rsidR="00232608" w:rsidRDefault="00232608" w:rsidP="003E0665">
      <w:pPr>
        <w:pStyle w:val="BodyTextIndent3"/>
        <w:spacing w:line="240" w:lineRule="auto"/>
        <w:jc w:val="right"/>
        <w:rPr>
          <w:rFonts w:ascii="GHEA Grapalat" w:hAnsi="GHEA Grapalat" w:cs="Sylfaen"/>
          <w:b/>
          <w:lang w:val="hy-AM"/>
        </w:rPr>
      </w:pPr>
    </w:p>
    <w:p w14:paraId="09A38EF4" w14:textId="77777777" w:rsidR="00232608" w:rsidRDefault="00232608" w:rsidP="003E0665">
      <w:pPr>
        <w:pStyle w:val="BodyTextIndent3"/>
        <w:spacing w:line="240" w:lineRule="auto"/>
        <w:jc w:val="right"/>
        <w:rPr>
          <w:rFonts w:ascii="GHEA Grapalat" w:hAnsi="GHEA Grapalat" w:cs="Sylfaen"/>
          <w:b/>
          <w:lang w:val="hy-AM"/>
        </w:rPr>
      </w:pPr>
    </w:p>
    <w:p w14:paraId="62AFEA99" w14:textId="77777777" w:rsidR="00232608" w:rsidRDefault="00232608" w:rsidP="003E0665">
      <w:pPr>
        <w:pStyle w:val="BodyTextIndent3"/>
        <w:spacing w:line="240" w:lineRule="auto"/>
        <w:jc w:val="right"/>
        <w:rPr>
          <w:rFonts w:ascii="GHEA Grapalat" w:hAnsi="GHEA Grapalat" w:cs="Sylfaen"/>
          <w:b/>
          <w:lang w:val="hy-AM"/>
        </w:rPr>
      </w:pPr>
    </w:p>
    <w:p w14:paraId="11C7E61F" w14:textId="77777777" w:rsidR="00232608" w:rsidRDefault="00232608" w:rsidP="003E0665">
      <w:pPr>
        <w:pStyle w:val="BodyTextIndent3"/>
        <w:spacing w:line="240" w:lineRule="auto"/>
        <w:jc w:val="right"/>
        <w:rPr>
          <w:rFonts w:ascii="GHEA Grapalat" w:hAnsi="GHEA Grapalat" w:cs="Sylfaen"/>
          <w:b/>
          <w:lang w:val="hy-AM"/>
        </w:rPr>
      </w:pPr>
    </w:p>
    <w:p w14:paraId="3CD3F460" w14:textId="77777777" w:rsidR="00232608" w:rsidRDefault="00232608" w:rsidP="003E0665">
      <w:pPr>
        <w:pStyle w:val="BodyTextIndent3"/>
        <w:spacing w:line="240" w:lineRule="auto"/>
        <w:jc w:val="right"/>
        <w:rPr>
          <w:rFonts w:ascii="GHEA Grapalat" w:hAnsi="GHEA Grapalat" w:cs="Sylfaen"/>
          <w:b/>
          <w:lang w:val="hy-AM"/>
        </w:rPr>
      </w:pPr>
    </w:p>
    <w:p w14:paraId="0B15977D" w14:textId="77777777" w:rsidR="00830CDA" w:rsidRDefault="00830CDA" w:rsidP="00C26AD6">
      <w:pPr>
        <w:pStyle w:val="BodyTextIndent3"/>
        <w:spacing w:line="240" w:lineRule="auto"/>
        <w:ind w:firstLine="0"/>
        <w:jc w:val="right"/>
        <w:rPr>
          <w:rFonts w:ascii="GHEA Grapalat" w:hAnsi="GHEA Grapalat" w:cs="Sylfaen"/>
          <w:b/>
          <w:lang w:val="hy-AM"/>
        </w:rPr>
      </w:pPr>
    </w:p>
    <w:p w14:paraId="3951D536" w14:textId="77777777" w:rsidR="00C26AD6" w:rsidRDefault="00C26AD6" w:rsidP="003E0665">
      <w:pPr>
        <w:pStyle w:val="BodyTextIndent3"/>
        <w:spacing w:line="240" w:lineRule="auto"/>
        <w:jc w:val="right"/>
        <w:rPr>
          <w:rFonts w:ascii="GHEA Grapalat" w:hAnsi="GHEA Grapalat" w:cs="Sylfaen"/>
          <w:b/>
          <w:lang w:val="hy-AM"/>
        </w:rPr>
      </w:pPr>
    </w:p>
    <w:p w14:paraId="099A197B" w14:textId="77777777" w:rsidR="003E0665" w:rsidRPr="002D4DC4" w:rsidRDefault="003E0665" w:rsidP="003E066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7D02E77" w14:textId="346A555B"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645B3F">
        <w:rPr>
          <w:rFonts w:ascii="GHEA Grapalat" w:hAnsi="GHEA Grapalat"/>
          <w:b/>
          <w:color w:val="FF0000"/>
          <w:sz w:val="20"/>
          <w:szCs w:val="20"/>
          <w:lang w:val="af-ZA" w:eastAsia="x-none"/>
        </w:rPr>
        <w:t>26-7/2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proofErr w:type="spellStart"/>
      <w:r w:rsidRPr="00980FBA">
        <w:rPr>
          <w:rFonts w:ascii="GHEA Grapalat" w:hAnsi="GHEA Grapalat" w:cs="Sylfaen"/>
          <w:b/>
          <w:sz w:val="20"/>
          <w:szCs w:val="20"/>
          <w:lang w:val="es-ES" w:eastAsia="x-none"/>
        </w:rPr>
        <w:t>ծածկագրով</w:t>
      </w:r>
      <w:proofErr w:type="spellEnd"/>
    </w:p>
    <w:p w14:paraId="08938092" w14:textId="77777777" w:rsidR="003E0665" w:rsidRPr="00980FBA" w:rsidRDefault="003E0665" w:rsidP="003E0665">
      <w:pPr>
        <w:ind w:firstLine="567"/>
        <w:jc w:val="right"/>
        <w:rPr>
          <w:rFonts w:ascii="GHEA Grapalat" w:hAnsi="GHEA Grapalat" w:cs="Arial"/>
          <w:b/>
          <w:sz w:val="20"/>
          <w:szCs w:val="20"/>
          <w:lang w:val="es-ES" w:eastAsia="x-none"/>
        </w:rPr>
      </w:pPr>
      <w:proofErr w:type="spellStart"/>
      <w:r w:rsidRPr="00980FBA">
        <w:rPr>
          <w:rFonts w:ascii="GHEA Grapalat" w:hAnsi="GHEA Grapalat" w:cs="Sylfaen"/>
          <w:b/>
          <w:color w:val="FF0000"/>
          <w:sz w:val="20"/>
          <w:szCs w:val="20"/>
          <w:lang w:val="es-ES" w:eastAsia="x-none"/>
        </w:rPr>
        <w:t>գնանշման</w:t>
      </w:r>
      <w:proofErr w:type="spellEnd"/>
      <w:r w:rsidRPr="00980FBA">
        <w:rPr>
          <w:rFonts w:ascii="GHEA Grapalat" w:hAnsi="GHEA Grapalat" w:cs="Sylfaen"/>
          <w:b/>
          <w:color w:val="FF0000"/>
          <w:sz w:val="20"/>
          <w:szCs w:val="20"/>
          <w:lang w:val="es-ES" w:eastAsia="x-none"/>
        </w:rPr>
        <w:t xml:space="preserve"> </w:t>
      </w:r>
      <w:proofErr w:type="spellStart"/>
      <w:r w:rsidRPr="00980FBA">
        <w:rPr>
          <w:rFonts w:ascii="GHEA Grapalat" w:hAnsi="GHEA Grapalat" w:cs="Sylfaen"/>
          <w:b/>
          <w:color w:val="FF0000"/>
          <w:sz w:val="20"/>
          <w:szCs w:val="20"/>
          <w:lang w:val="es-ES" w:eastAsia="x-none"/>
        </w:rPr>
        <w:t>հարցման</w:t>
      </w:r>
      <w:proofErr w:type="spellEnd"/>
      <w:r w:rsidRPr="00980FBA">
        <w:rPr>
          <w:rFonts w:ascii="GHEA Grapalat" w:hAnsi="GHEA Grapalat" w:cs="Arial"/>
          <w:b/>
          <w:sz w:val="20"/>
          <w:szCs w:val="20"/>
          <w:lang w:val="es-ES" w:eastAsia="x-none"/>
        </w:rPr>
        <w:t xml:space="preserve"> </w:t>
      </w:r>
      <w:proofErr w:type="spellStart"/>
      <w:r w:rsidRPr="00980FBA">
        <w:rPr>
          <w:rFonts w:ascii="GHEA Grapalat" w:hAnsi="GHEA Grapalat" w:cs="Sylfaen"/>
          <w:b/>
          <w:sz w:val="20"/>
          <w:szCs w:val="20"/>
          <w:lang w:val="es-ES" w:eastAsia="x-none"/>
        </w:rPr>
        <w:t>հրավերի</w:t>
      </w:r>
      <w:proofErr w:type="spellEnd"/>
    </w:p>
    <w:p w14:paraId="1DB825E7" w14:textId="77777777" w:rsidR="003E0665" w:rsidRPr="00950C53" w:rsidRDefault="003E0665" w:rsidP="003E0665">
      <w:pPr>
        <w:pStyle w:val="BodyTextIndent3"/>
        <w:spacing w:line="240" w:lineRule="auto"/>
        <w:jc w:val="right"/>
        <w:rPr>
          <w:rFonts w:ascii="GHEA Grapalat" w:hAnsi="GHEA Grapalat" w:cs="Sylfaen"/>
          <w:b/>
          <w:lang w:val="es-ES"/>
        </w:rPr>
      </w:pPr>
    </w:p>
    <w:p w14:paraId="3C92BF9F"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4CE1325" w14:textId="77777777" w:rsidR="003E0665" w:rsidRPr="00F566BF" w:rsidRDefault="003E0665" w:rsidP="003E066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50C17138" w14:textId="77777777" w:rsidR="003E0665" w:rsidRPr="00F566BF" w:rsidRDefault="003E0665" w:rsidP="003E066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8215812"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23C8581" w14:textId="77777777" w:rsidR="003E0665" w:rsidRPr="00F566BF" w:rsidRDefault="003E0665" w:rsidP="003E0665">
      <w:pPr>
        <w:rPr>
          <w:rFonts w:ascii="GHEA Grapalat" w:hAnsi="GHEA Grapalat" w:cs="GHEA Grapalat"/>
          <w:sz w:val="20"/>
          <w:szCs w:val="20"/>
          <w:lang w:val="hy-AM"/>
        </w:rPr>
      </w:pPr>
    </w:p>
    <w:p w14:paraId="06DA6CF9" w14:textId="77777777" w:rsidR="003E0665" w:rsidRPr="00372364" w:rsidRDefault="003E0665" w:rsidP="003E066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4934E66" w14:textId="77777777" w:rsidR="003E0665" w:rsidRPr="00372364" w:rsidRDefault="003E0665" w:rsidP="003E066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34C8A" w14:textId="77777777" w:rsidR="003E0665" w:rsidRPr="00F566BF" w:rsidRDefault="003E0665" w:rsidP="003E0665">
      <w:pPr>
        <w:ind w:firstLine="708"/>
        <w:jc w:val="both"/>
        <w:rPr>
          <w:rFonts w:ascii="GHEA Grapalat" w:hAnsi="GHEA Grapalat" w:cs="GHEA Grapalat"/>
          <w:sz w:val="20"/>
          <w:szCs w:val="20"/>
          <w:lang w:val="hy-AM"/>
        </w:rPr>
      </w:pPr>
    </w:p>
    <w:p w14:paraId="250C076D" w14:textId="77777777" w:rsidR="003E0665" w:rsidRPr="00F566BF" w:rsidRDefault="003E0665" w:rsidP="003E066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5985AA67"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E70808" w14:textId="765FC79E" w:rsidR="003E0665" w:rsidRPr="00F566BF" w:rsidRDefault="003E0665" w:rsidP="003E066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Pr="006C4654">
        <w:rPr>
          <w:rFonts w:ascii="GHEA Grapalat" w:hAnsi="GHEA Grapalat"/>
          <w:color w:val="FF0000"/>
          <w:sz w:val="20"/>
          <w:szCs w:val="20"/>
          <w:u w:val="single"/>
          <w:lang w:val="hy-AM"/>
        </w:rPr>
        <w:t>ՀՀ ՊՆ-ԳՀԾՁԲ-</w:t>
      </w:r>
      <w:r w:rsidR="00645B3F">
        <w:rPr>
          <w:rFonts w:ascii="GHEA Grapalat" w:hAnsi="GHEA Grapalat"/>
          <w:color w:val="FF0000"/>
          <w:sz w:val="20"/>
          <w:szCs w:val="20"/>
          <w:u w:val="single"/>
          <w:lang w:val="hy-AM"/>
        </w:rPr>
        <w:t>26-7/2</w:t>
      </w:r>
      <w:r w:rsidRPr="00F566BF">
        <w:rPr>
          <w:rFonts w:ascii="GHEA Grapalat" w:hAnsi="GHEA Grapalat" w:cs="GHEA Grapalat"/>
          <w:sz w:val="20"/>
          <w:szCs w:val="20"/>
          <w:lang w:val="pt-BR"/>
        </w:rPr>
        <w:t>* ծածկագրով գնման ընթացակարգին:</w:t>
      </w:r>
    </w:p>
    <w:p w14:paraId="752C1A35"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7F65479" w14:textId="77777777" w:rsidR="003E0665" w:rsidRPr="00F566BF" w:rsidRDefault="003E0665" w:rsidP="003E066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136B1F" w14:textId="77777777" w:rsidR="003E0665" w:rsidRPr="00F566BF" w:rsidRDefault="003E0665" w:rsidP="003E066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4012A7B"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7563A"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943B046"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4CE66D0"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D4B1D4A"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AF9705" w14:textId="77777777" w:rsidR="003E0665" w:rsidRPr="00F566BF" w:rsidRDefault="003E0665" w:rsidP="003E066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416D50" w14:textId="77777777" w:rsidR="003E0665" w:rsidRPr="00F566BF" w:rsidRDefault="003E0665" w:rsidP="003E066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50B6F60"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BCA37F" w14:textId="77777777" w:rsidR="003E0665" w:rsidRPr="00F566BF" w:rsidRDefault="003E0665" w:rsidP="003E066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9D90F04" w14:textId="77777777" w:rsidR="003E0665" w:rsidRPr="00F566BF" w:rsidRDefault="003E0665" w:rsidP="003E066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21B1B1" w14:textId="77777777" w:rsidR="003E0665" w:rsidRPr="00F566BF" w:rsidRDefault="003E0665" w:rsidP="003E0665">
      <w:pPr>
        <w:jc w:val="both"/>
        <w:rPr>
          <w:rFonts w:ascii="GHEA Grapalat" w:hAnsi="GHEA Grapalat" w:cs="GHEA Grapalat"/>
          <w:sz w:val="20"/>
          <w:szCs w:val="20"/>
          <w:lang w:val="hy-AM"/>
        </w:rPr>
      </w:pPr>
    </w:p>
    <w:p w14:paraId="12AAB7B5" w14:textId="77777777" w:rsidR="003E0665" w:rsidRPr="00F566BF" w:rsidRDefault="003E0665" w:rsidP="003E0665">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3A565D8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r>
        <w:rPr>
          <w:rFonts w:ascii="GHEA Grapalat" w:hAnsi="GHEA Grapalat" w:cs="GHEA Grapalat"/>
          <w:sz w:val="20"/>
          <w:szCs w:val="20"/>
          <w:lang w:val="hy-AM"/>
        </w:rPr>
        <w:t>իննսու</w:t>
      </w:r>
      <w:proofErr w:type="spellStart"/>
      <w:r w:rsidRPr="00F566BF">
        <w:rPr>
          <w:rFonts w:ascii="GHEA Grapalat" w:hAnsi="GHEA Grapalat" w:cs="GHEA Grapalat"/>
          <w:sz w:val="20"/>
          <w:szCs w:val="20"/>
        </w:rPr>
        <w:t>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1E4E64BA"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7AE9E5"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6BC41E"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4F8924"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4D068B" w14:textId="77777777" w:rsidR="003E0665" w:rsidRPr="00F566BF" w:rsidRDefault="003E0665" w:rsidP="003E0665">
      <w:pPr>
        <w:ind w:firstLine="567"/>
        <w:jc w:val="both"/>
        <w:rPr>
          <w:rFonts w:ascii="GHEA Grapalat" w:hAnsi="GHEA Grapalat" w:cs="GHEA Grapalat"/>
          <w:sz w:val="20"/>
          <w:szCs w:val="20"/>
          <w:lang w:val="hy-AM"/>
        </w:rPr>
      </w:pPr>
    </w:p>
    <w:p w14:paraId="3B00BB84"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6269990"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DDDE4A"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7A58078"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3E4F4B"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8749F9A"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D1BA8FF" w14:textId="77777777" w:rsidR="003E0665" w:rsidRPr="00F566BF" w:rsidRDefault="003E0665" w:rsidP="003E066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92EEE23" w14:textId="77777777" w:rsidR="003E0665" w:rsidRPr="00F566BF" w:rsidRDefault="003E0665" w:rsidP="003E066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72BB10"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47F2284"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5BE34B"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C2B76B6" w14:textId="77777777" w:rsidR="003E0665" w:rsidRPr="00631658" w:rsidRDefault="003E0665" w:rsidP="003E066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A75DC03" w14:textId="77777777" w:rsidR="003E0665" w:rsidRPr="00631658" w:rsidRDefault="003E0665" w:rsidP="003E066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6864C43" w14:textId="77777777" w:rsidR="003E0665" w:rsidRPr="00F566BF" w:rsidRDefault="003E0665" w:rsidP="003E0665">
      <w:pPr>
        <w:jc w:val="both"/>
        <w:rPr>
          <w:rFonts w:ascii="GHEA Grapalat" w:hAnsi="GHEA Grapalat"/>
          <w:sz w:val="18"/>
          <w:szCs w:val="18"/>
          <w:u w:val="single"/>
          <w:vertAlign w:val="superscript"/>
          <w:lang w:val="hy-AM"/>
        </w:rPr>
      </w:pPr>
    </w:p>
    <w:p w14:paraId="392872D8"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5FCA8D67" w14:textId="77777777" w:rsidR="003E0665" w:rsidRPr="00F566BF" w:rsidRDefault="003E0665" w:rsidP="003E0665">
      <w:pPr>
        <w:jc w:val="both"/>
        <w:rPr>
          <w:rFonts w:ascii="GHEA Grapalat" w:hAnsi="GHEA Grapalat"/>
          <w:sz w:val="20"/>
          <w:szCs w:val="20"/>
          <w:lang w:val="hy-AM"/>
        </w:rPr>
      </w:pPr>
    </w:p>
    <w:p w14:paraId="789F8673"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F5E869" w14:textId="77777777" w:rsidR="003E0665" w:rsidRPr="00F566BF" w:rsidRDefault="003E0665" w:rsidP="003E0665">
      <w:pPr>
        <w:jc w:val="both"/>
        <w:rPr>
          <w:rFonts w:ascii="GHEA Grapalat" w:hAnsi="GHEA Grapalat"/>
          <w:sz w:val="18"/>
          <w:szCs w:val="18"/>
          <w:vertAlign w:val="superscript"/>
          <w:lang w:val="hy-AM"/>
        </w:rPr>
      </w:pPr>
    </w:p>
    <w:p w14:paraId="66E1B6B8" w14:textId="77777777" w:rsidR="003E0665" w:rsidRPr="00F566BF" w:rsidRDefault="003E0665" w:rsidP="003E0665">
      <w:pPr>
        <w:jc w:val="both"/>
        <w:rPr>
          <w:rFonts w:ascii="GHEA Grapalat" w:hAnsi="GHEA Grapalat" w:cs="GHEA Grapalat"/>
          <w:i/>
          <w:sz w:val="18"/>
          <w:szCs w:val="18"/>
          <w:lang w:val="hy-AM"/>
        </w:rPr>
      </w:pPr>
    </w:p>
    <w:p w14:paraId="7C2BA1FB"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0F22507" w14:textId="77777777" w:rsidR="003E0665" w:rsidRPr="002D4DC4" w:rsidRDefault="003E0665" w:rsidP="003E0665">
      <w:pPr>
        <w:pStyle w:val="BodyTextIndent3"/>
        <w:spacing w:line="240" w:lineRule="auto"/>
        <w:rPr>
          <w:rFonts w:ascii="GHEA Grapalat" w:hAnsi="GHEA Grapalat"/>
          <w:b/>
          <w:lang w:val="hy-AM"/>
        </w:rPr>
      </w:pPr>
    </w:p>
    <w:p w14:paraId="54834759" w14:textId="77777777" w:rsidR="003E0665" w:rsidRPr="002D4DC4" w:rsidRDefault="003E0665" w:rsidP="003E0665">
      <w:pPr>
        <w:pStyle w:val="BodyTextIndent3"/>
        <w:spacing w:line="240" w:lineRule="auto"/>
        <w:rPr>
          <w:rFonts w:ascii="GHEA Grapalat" w:hAnsi="GHEA Grapalat"/>
          <w:b/>
          <w:lang w:val="hy-AM"/>
        </w:rPr>
      </w:pPr>
    </w:p>
    <w:p w14:paraId="4B54F7F3" w14:textId="77777777" w:rsidR="003E0665" w:rsidRPr="002D4DC4" w:rsidRDefault="003E0665" w:rsidP="003E0665">
      <w:pPr>
        <w:pStyle w:val="BodyTextIndent3"/>
        <w:spacing w:line="240" w:lineRule="auto"/>
        <w:rPr>
          <w:rFonts w:ascii="GHEA Grapalat" w:hAnsi="GHEA Grapalat"/>
          <w:b/>
          <w:lang w:val="hy-AM"/>
        </w:rPr>
      </w:pPr>
    </w:p>
    <w:p w14:paraId="15B8FE3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FD751F"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503FE4D4"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0ABE"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62D972CA"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A6FA2"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17BC192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A086"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687DE0C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E03A0"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E0665" w:rsidRPr="00F566BF" w14:paraId="630B22A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E8FE"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E0665" w:rsidRPr="00F566BF" w14:paraId="1598192B"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ED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E0665" w:rsidRPr="00F566BF" w14:paraId="3254955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A546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0B00DD4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2CF1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7EB4B62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516B3" w14:textId="77777777" w:rsidR="003E0665" w:rsidRPr="00F6799C"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10FF10B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DE4CA"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347B726C"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23080" w14:textId="77777777" w:rsidR="003E0665" w:rsidRPr="002C2308"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3E0665" w:rsidRPr="00F566BF" w14:paraId="26CC96D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5D7E" w14:textId="77777777" w:rsidR="003E0665" w:rsidRPr="00747D1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proofErr w:type="spellStart"/>
            <w:r w:rsidRPr="001B285B">
              <w:rPr>
                <w:rFonts w:ascii="GHEA Grapalat" w:hAnsi="GHEA Grapalat" w:cs="Arial"/>
                <w:b/>
                <w:sz w:val="20"/>
                <w:szCs w:val="20"/>
              </w:rPr>
              <w:t>ինանսների</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նախարարության</w:t>
            </w:r>
            <w:proofErr w:type="spellEnd"/>
            <w:r w:rsidRPr="001B285B">
              <w:rPr>
                <w:rFonts w:ascii="GHEA Grapalat" w:hAnsi="GHEA Grapalat" w:cs="Arial"/>
                <w:b/>
                <w:sz w:val="20"/>
                <w:szCs w:val="20"/>
                <w:lang w:val="hy-AM"/>
              </w:rPr>
              <w:t xml:space="preserve"> </w:t>
            </w:r>
            <w:proofErr w:type="spellStart"/>
            <w:r w:rsidRPr="001B285B">
              <w:rPr>
                <w:rFonts w:ascii="GHEA Grapalat" w:hAnsi="GHEA Grapalat" w:cs="Arial"/>
                <w:b/>
                <w:sz w:val="20"/>
                <w:szCs w:val="20"/>
              </w:rPr>
              <w:t>աշխատակազմի</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գործառնական</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վարչություն</w:t>
            </w:r>
            <w:proofErr w:type="spellEnd"/>
          </w:p>
        </w:tc>
      </w:tr>
      <w:tr w:rsidR="003E0665" w:rsidRPr="00F566BF" w14:paraId="794FD85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2CD6F"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3E0665" w:rsidRPr="00F566BF" w14:paraId="020CCD0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A6FB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E0665" w:rsidRPr="00F566BF" w14:paraId="76E1E0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21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42846D9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A8D1D" w14:textId="77777777" w:rsidR="003E0665" w:rsidRPr="00F607DE"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w:t>
            </w:r>
            <w:r w:rsidRPr="00DC7204">
              <w:rPr>
                <w:rFonts w:ascii="GHEA Grapalat" w:hAnsi="GHEA Grapalat" w:cs="Arial"/>
                <w:b/>
                <w:sz w:val="20"/>
                <w:szCs w:val="20"/>
              </w:rPr>
              <w:t xml:space="preserve"> ՀՀ </w:t>
            </w:r>
            <w:proofErr w:type="spellStart"/>
            <w:r w:rsidRPr="00DC7204">
              <w:rPr>
                <w:rFonts w:ascii="GHEA Grapalat" w:hAnsi="GHEA Grapalat" w:cs="Arial"/>
                <w:b/>
                <w:sz w:val="20"/>
                <w:szCs w:val="20"/>
              </w:rPr>
              <w:t>դրամ</w:t>
            </w:r>
            <w:proofErr w:type="spellEnd"/>
            <w:r w:rsidRPr="00DC7204">
              <w:rPr>
                <w:rFonts w:ascii="GHEA Grapalat" w:hAnsi="GHEA Grapalat" w:cs="Arial"/>
                <w:b/>
                <w:sz w:val="20"/>
                <w:szCs w:val="20"/>
              </w:rPr>
              <w:t>, AMD</w:t>
            </w:r>
          </w:p>
        </w:tc>
      </w:tr>
      <w:tr w:rsidR="003E0665" w:rsidRPr="00F566BF" w14:paraId="3BF323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E4FAA"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607DE">
              <w:rPr>
                <w:rFonts w:ascii="GHEA Grapalat" w:hAnsi="GHEA Grapalat" w:cs="Sylfaen"/>
                <w:b/>
                <w:bCs/>
                <w:i/>
                <w:sz w:val="20"/>
                <w:szCs w:val="20"/>
              </w:rPr>
              <w:t>որակավորման</w:t>
            </w:r>
            <w:proofErr w:type="spellEnd"/>
            <w:r w:rsidRPr="00F607DE">
              <w:rPr>
                <w:rFonts w:ascii="GHEA Grapalat" w:hAnsi="GHEA Grapalat" w:cs="Sylfaen"/>
                <w:b/>
                <w:bCs/>
                <w:i/>
                <w:sz w:val="20"/>
                <w:szCs w:val="20"/>
              </w:rPr>
              <w:t xml:space="preserve"> </w:t>
            </w:r>
            <w:proofErr w:type="spellStart"/>
            <w:r w:rsidRPr="00F607DE">
              <w:rPr>
                <w:rFonts w:ascii="GHEA Grapalat" w:hAnsi="GHEA Grapalat" w:cs="Sylfaen"/>
                <w:b/>
                <w:bCs/>
                <w:i/>
                <w:sz w:val="20"/>
                <w:szCs w:val="20"/>
              </w:rPr>
              <w:t>ապահովմ</w:t>
            </w:r>
            <w:proofErr w:type="spellEnd"/>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7AA01932"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79B7BAA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87FB504" w14:textId="0A4B71CC"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645B3F">
              <w:rPr>
                <w:rFonts w:ascii="GHEA Grapalat" w:hAnsi="GHEA Grapalat" w:cs="Arial"/>
                <w:b/>
                <w:sz w:val="20"/>
                <w:szCs w:val="20"/>
                <w:lang w:val="hy-AM"/>
              </w:rPr>
              <w:t>26-7/2</w:t>
            </w:r>
          </w:p>
          <w:p w14:paraId="76501E1C" w14:textId="7E68A326"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645B3F">
              <w:rPr>
                <w:rFonts w:ascii="GHEA Grapalat" w:hAnsi="GHEA Grapalat" w:cs="Arial"/>
                <w:b/>
                <w:sz w:val="20"/>
                <w:szCs w:val="20"/>
                <w:lang w:val="hy-AM"/>
              </w:rPr>
              <w:t>26-7/2</w:t>
            </w:r>
            <w:r w:rsidR="00232608">
              <w:rPr>
                <w:rFonts w:ascii="GHEA Grapalat" w:hAnsi="GHEA Grapalat" w:cs="Arial"/>
                <w:b/>
                <w:sz w:val="20"/>
                <w:szCs w:val="20"/>
                <w:lang w:val="hy-AM"/>
              </w:rPr>
              <w:t>-</w:t>
            </w:r>
          </w:p>
        </w:tc>
      </w:tr>
      <w:tr w:rsidR="003E0665" w:rsidRPr="00F566BF" w14:paraId="1C32DCDD"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6AF38B46" w14:textId="77777777" w:rsidR="003E0665" w:rsidRPr="00F566BF" w:rsidRDefault="003E0665" w:rsidP="003E0665">
            <w:pPr>
              <w:rPr>
                <w:rFonts w:ascii="GHEA Grapalat" w:hAnsi="GHEA Grapalat" w:cs="Arial"/>
                <w:sz w:val="20"/>
                <w:szCs w:val="20"/>
                <w:lang w:val="hy-AM"/>
              </w:rPr>
            </w:pPr>
          </w:p>
        </w:tc>
      </w:tr>
      <w:tr w:rsidR="003E0665" w:rsidRPr="00F566BF" w14:paraId="01F24EB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FDB6E"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0A2004D" w14:textId="77777777" w:rsidR="003E0665" w:rsidRPr="00F566BF" w:rsidRDefault="003E0665" w:rsidP="003E0665">
            <w:pPr>
              <w:rPr>
                <w:rFonts w:ascii="GHEA Grapalat" w:hAnsi="GHEA Grapalat" w:cs="Sylfaen"/>
                <w:sz w:val="20"/>
                <w:szCs w:val="20"/>
                <w:lang w:val="ru-RU"/>
              </w:rPr>
            </w:pPr>
          </w:p>
        </w:tc>
      </w:tr>
      <w:tr w:rsidR="003E0665" w:rsidRPr="00F566BF" w14:paraId="20436C7D"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158B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5F74D605" w14:textId="77777777" w:rsidR="003E0665" w:rsidRPr="00F566BF" w:rsidRDefault="003E0665" w:rsidP="003E0665">
            <w:pPr>
              <w:rPr>
                <w:rFonts w:ascii="GHEA Grapalat" w:hAnsi="GHEA Grapalat" w:cs="Sylfaen"/>
                <w:sz w:val="20"/>
                <w:szCs w:val="20"/>
                <w:lang w:val="hy-AM"/>
              </w:rPr>
            </w:pPr>
          </w:p>
        </w:tc>
      </w:tr>
      <w:tr w:rsidR="003E0665" w:rsidRPr="00F566BF" w14:paraId="6971C234"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55A5B5C0"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13A6562" w14:textId="77777777" w:rsidR="003E0665" w:rsidRPr="00F566BF" w:rsidRDefault="003E0665" w:rsidP="003E0665">
            <w:pPr>
              <w:rPr>
                <w:rFonts w:ascii="GHEA Grapalat" w:hAnsi="GHEA Grapalat" w:cs="Sylfaen"/>
                <w:sz w:val="20"/>
                <w:szCs w:val="20"/>
              </w:rPr>
            </w:pPr>
          </w:p>
          <w:p w14:paraId="48504A40"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3D576F" w14:textId="77777777" w:rsidR="003E0665" w:rsidRPr="00F566BF" w:rsidRDefault="003E0665" w:rsidP="003E0665">
            <w:pPr>
              <w:rPr>
                <w:rFonts w:ascii="GHEA Grapalat" w:hAnsi="GHEA Grapalat" w:cs="Tahoma"/>
                <w:color w:val="000000"/>
                <w:sz w:val="20"/>
                <w:szCs w:val="20"/>
              </w:rPr>
            </w:pPr>
          </w:p>
          <w:p w14:paraId="0B502388" w14:textId="77777777" w:rsidR="003E0665" w:rsidRPr="00F566BF" w:rsidRDefault="003E0665" w:rsidP="003E0665">
            <w:pPr>
              <w:rPr>
                <w:rFonts w:ascii="GHEA Grapalat" w:hAnsi="GHEA Grapalat" w:cs="Sylfaen"/>
                <w:sz w:val="20"/>
                <w:szCs w:val="20"/>
              </w:rPr>
            </w:pPr>
          </w:p>
          <w:p w14:paraId="1C6FC29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88FED0" w14:textId="77777777" w:rsidR="003E0665" w:rsidRPr="00F566BF" w:rsidRDefault="003E0665" w:rsidP="003E0665">
            <w:pPr>
              <w:rPr>
                <w:rFonts w:ascii="GHEA Grapalat" w:hAnsi="GHEA Grapalat" w:cs="Sylfaen"/>
                <w:sz w:val="20"/>
                <w:szCs w:val="20"/>
              </w:rPr>
            </w:pPr>
          </w:p>
          <w:p w14:paraId="50A430E0"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F3EDD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39F95E73"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EA944D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EC27E2A" w14:textId="77777777" w:rsidR="003E0665" w:rsidRPr="00F566BF" w:rsidRDefault="003E0665" w:rsidP="003E0665">
            <w:pPr>
              <w:jc w:val="right"/>
              <w:rPr>
                <w:rFonts w:ascii="GHEA Grapalat" w:hAnsi="GHEA Grapalat" w:cs="Sylfaen"/>
                <w:sz w:val="20"/>
                <w:szCs w:val="20"/>
              </w:rPr>
            </w:pPr>
          </w:p>
          <w:p w14:paraId="766EE27A"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6F35EA1" w14:textId="77777777" w:rsidR="003E0665" w:rsidRPr="00F566BF" w:rsidRDefault="003E0665" w:rsidP="003E0665">
            <w:pPr>
              <w:jc w:val="right"/>
              <w:rPr>
                <w:rFonts w:ascii="GHEA Grapalat" w:hAnsi="GHEA Grapalat" w:cs="Tahoma"/>
                <w:color w:val="000000"/>
                <w:sz w:val="20"/>
                <w:szCs w:val="20"/>
              </w:rPr>
            </w:pPr>
          </w:p>
          <w:p w14:paraId="11820728" w14:textId="77777777" w:rsidR="003E0665" w:rsidRPr="00F566BF" w:rsidRDefault="003E0665" w:rsidP="003E0665">
            <w:pPr>
              <w:jc w:val="right"/>
              <w:rPr>
                <w:rFonts w:ascii="GHEA Grapalat" w:hAnsi="GHEA Grapalat" w:cs="Tahoma"/>
                <w:color w:val="000000"/>
                <w:sz w:val="20"/>
                <w:szCs w:val="20"/>
              </w:rPr>
            </w:pPr>
          </w:p>
          <w:p w14:paraId="445933A4"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D1EF791" w14:textId="77777777" w:rsidR="003E0665" w:rsidRPr="00F566BF" w:rsidRDefault="003E0665" w:rsidP="003E0665">
            <w:pPr>
              <w:jc w:val="right"/>
              <w:rPr>
                <w:rFonts w:ascii="GHEA Grapalat" w:hAnsi="GHEA Grapalat" w:cs="Sylfaen"/>
                <w:sz w:val="20"/>
                <w:szCs w:val="20"/>
              </w:rPr>
            </w:pPr>
          </w:p>
          <w:p w14:paraId="180C391D"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7F7D34C" w14:textId="77777777" w:rsidR="003E0665" w:rsidRPr="00F566BF" w:rsidRDefault="003E0665" w:rsidP="003E0665">
            <w:pPr>
              <w:jc w:val="right"/>
              <w:rPr>
                <w:rFonts w:ascii="GHEA Grapalat" w:hAnsi="GHEA Grapalat" w:cs="Sylfaen"/>
                <w:sz w:val="20"/>
                <w:szCs w:val="20"/>
              </w:rPr>
            </w:pPr>
          </w:p>
        </w:tc>
      </w:tr>
      <w:tr w:rsidR="003E0665" w:rsidRPr="00F566BF" w14:paraId="295D6F3F"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4C343C8D"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03CA23"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B6E5D2F"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3F99DF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5A2D773A"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D43C0E4" w14:textId="77777777" w:rsidR="003E0665" w:rsidRPr="00F566BF" w:rsidRDefault="003E0665" w:rsidP="003E0665">
            <w:pPr>
              <w:rPr>
                <w:rFonts w:ascii="GHEA Grapalat" w:hAnsi="GHEA Grapalat" w:cs="Tahoma"/>
                <w:color w:val="000000"/>
                <w:sz w:val="20"/>
                <w:szCs w:val="20"/>
              </w:rPr>
            </w:pPr>
          </w:p>
          <w:p w14:paraId="4B4BB5FB"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913F24"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9302392" w14:textId="77777777" w:rsidR="003E0665" w:rsidRPr="00F566BF" w:rsidRDefault="003E0665" w:rsidP="003E0665">
            <w:pPr>
              <w:jc w:val="right"/>
              <w:rPr>
                <w:rFonts w:ascii="GHEA Grapalat" w:hAnsi="GHEA Grapalat" w:cs="Tahoma"/>
                <w:color w:val="000000"/>
                <w:sz w:val="20"/>
                <w:szCs w:val="20"/>
              </w:rPr>
            </w:pPr>
          </w:p>
          <w:p w14:paraId="16D14333" w14:textId="77777777" w:rsidR="003E0665" w:rsidRPr="00F566BF" w:rsidRDefault="003E0665" w:rsidP="003E0665">
            <w:pPr>
              <w:jc w:val="right"/>
              <w:rPr>
                <w:rFonts w:ascii="GHEA Grapalat" w:hAnsi="GHEA Grapalat" w:cs="Tahoma"/>
                <w:color w:val="000000"/>
                <w:sz w:val="20"/>
                <w:szCs w:val="20"/>
              </w:rPr>
            </w:pPr>
          </w:p>
          <w:p w14:paraId="750BC6FA"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DD61A6"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AF80ED2" w14:textId="77777777" w:rsidR="003E0665" w:rsidRPr="00F566BF" w:rsidRDefault="003E0665" w:rsidP="003E0665">
            <w:pPr>
              <w:jc w:val="right"/>
              <w:rPr>
                <w:rFonts w:ascii="GHEA Grapalat" w:hAnsi="GHEA Grapalat" w:cs="Arial"/>
                <w:sz w:val="20"/>
                <w:szCs w:val="20"/>
                <w:lang w:val="hy-AM"/>
              </w:rPr>
            </w:pPr>
          </w:p>
        </w:tc>
      </w:tr>
      <w:tr w:rsidR="003E0665" w:rsidRPr="00F566BF" w14:paraId="7C3EF298"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00819F61"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07CBF767" w14:textId="77777777" w:rsidR="003E0665" w:rsidRPr="00F566BF" w:rsidRDefault="003E0665" w:rsidP="003E0665">
            <w:pPr>
              <w:rPr>
                <w:rFonts w:ascii="GHEA Grapalat" w:hAnsi="GHEA Grapalat" w:cs="Sylfaen"/>
                <w:sz w:val="20"/>
                <w:szCs w:val="20"/>
              </w:rPr>
            </w:pPr>
          </w:p>
          <w:p w14:paraId="36DECF82" w14:textId="77777777" w:rsidR="003E0665" w:rsidRPr="00F566BF" w:rsidRDefault="003E0665" w:rsidP="003E0665">
            <w:pPr>
              <w:rPr>
                <w:rFonts w:ascii="GHEA Grapalat" w:hAnsi="GHEA Grapalat" w:cs="Sylfaen"/>
                <w:sz w:val="20"/>
                <w:szCs w:val="20"/>
              </w:rPr>
            </w:pPr>
          </w:p>
          <w:p w14:paraId="1CCB9033"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867A7C7" w14:textId="77777777" w:rsidR="003E0665" w:rsidRPr="00F566BF" w:rsidRDefault="003E0665" w:rsidP="003E0665">
            <w:pPr>
              <w:rPr>
                <w:rFonts w:ascii="GHEA Grapalat" w:hAnsi="GHEA Grapalat" w:cs="Sylfaen"/>
                <w:sz w:val="20"/>
                <w:szCs w:val="20"/>
              </w:rPr>
            </w:pPr>
          </w:p>
          <w:p w14:paraId="4B9C606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92BF4FD"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6625B0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764A5867" w14:textId="77777777" w:rsidR="003E0665" w:rsidRPr="00F566BF" w:rsidRDefault="003E0665" w:rsidP="003E0665">
            <w:pPr>
              <w:rPr>
                <w:rFonts w:ascii="GHEA Grapalat" w:hAnsi="GHEA Grapalat" w:cs="Sylfaen"/>
                <w:sz w:val="20"/>
                <w:szCs w:val="20"/>
              </w:rPr>
            </w:pPr>
          </w:p>
          <w:p w14:paraId="1D2E7137"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19B9FFF5"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9D1D98" w14:textId="77777777" w:rsidR="003E0665" w:rsidRPr="00F566BF" w:rsidRDefault="003E0665" w:rsidP="003E0665">
            <w:pPr>
              <w:rPr>
                <w:rFonts w:ascii="GHEA Grapalat" w:hAnsi="GHEA Grapalat" w:cs="Sylfaen"/>
                <w:color w:val="000000"/>
                <w:sz w:val="20"/>
                <w:szCs w:val="20"/>
              </w:rPr>
            </w:pPr>
          </w:p>
          <w:p w14:paraId="1984FD8E" w14:textId="77777777" w:rsidR="003E0665" w:rsidRPr="00F566BF" w:rsidRDefault="003E0665" w:rsidP="003E0665">
            <w:pPr>
              <w:rPr>
                <w:rFonts w:ascii="GHEA Grapalat" w:hAnsi="GHEA Grapalat" w:cs="Sylfaen"/>
                <w:sz w:val="20"/>
                <w:szCs w:val="20"/>
              </w:rPr>
            </w:pPr>
          </w:p>
          <w:p w14:paraId="1DFFDFF1" w14:textId="77777777" w:rsidR="003E0665" w:rsidRPr="00F566BF" w:rsidRDefault="003E0665" w:rsidP="003E0665">
            <w:pPr>
              <w:jc w:val="right"/>
              <w:rPr>
                <w:rFonts w:ascii="GHEA Grapalat" w:hAnsi="GHEA Grapalat" w:cs="Arial"/>
                <w:sz w:val="20"/>
                <w:szCs w:val="20"/>
              </w:rPr>
            </w:pPr>
          </w:p>
        </w:tc>
      </w:tr>
    </w:tbl>
    <w:p w14:paraId="15EDAD74" w14:textId="77777777" w:rsidR="003E0665"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776A35"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0324BBE" w14:textId="77777777" w:rsidR="003E0665" w:rsidRPr="00DA4D6A" w:rsidRDefault="003E0665" w:rsidP="003E066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31"/>
        <w:gridCol w:w="1799"/>
        <w:gridCol w:w="3601"/>
        <w:gridCol w:w="2378"/>
      </w:tblGrid>
      <w:tr w:rsidR="003E0665" w:rsidRPr="009C31DC" w14:paraId="70C3081B" w14:textId="77777777" w:rsidTr="00385083">
        <w:tc>
          <w:tcPr>
            <w:tcW w:w="325" w:type="pct"/>
            <w:tcBorders>
              <w:top w:val="single" w:sz="4" w:space="0" w:color="auto"/>
              <w:left w:val="single" w:sz="4" w:space="0" w:color="auto"/>
              <w:bottom w:val="single" w:sz="4" w:space="0" w:color="auto"/>
              <w:right w:val="single" w:sz="4" w:space="0" w:color="auto"/>
            </w:tcBorders>
          </w:tcPr>
          <w:p w14:paraId="5490A5B8"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30" w:type="pct"/>
            <w:tcBorders>
              <w:top w:val="single" w:sz="4" w:space="0" w:color="auto"/>
              <w:left w:val="single" w:sz="4" w:space="0" w:color="auto"/>
              <w:bottom w:val="single" w:sz="4" w:space="0" w:color="auto"/>
              <w:right w:val="single" w:sz="4" w:space="0" w:color="auto"/>
            </w:tcBorders>
          </w:tcPr>
          <w:p w14:paraId="4C325AA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w:t>
            </w:r>
            <w:proofErr w:type="spellStart"/>
            <w:r w:rsidRPr="009C31DC">
              <w:rPr>
                <w:rFonts w:ascii="GHEA Grapalat" w:hAnsi="GHEA Grapalat"/>
                <w:b/>
                <w:sz w:val="18"/>
                <w:szCs w:val="18"/>
              </w:rPr>
              <w:t>Վճարման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պահանջագիր</w:t>
            </w:r>
            <w:proofErr w:type="spellEnd"/>
            <w:r w:rsidRPr="009C31DC">
              <w:rPr>
                <w:rFonts w:ascii="GHEA Grapalat" w:hAnsi="GHEA Grapalat"/>
                <w:b/>
                <w:sz w:val="18"/>
                <w:szCs w:val="18"/>
              </w:rPr>
              <w:t xml:space="preserve">&gt;&gt; </w:t>
            </w:r>
            <w:proofErr w:type="spellStart"/>
            <w:r w:rsidRPr="009C31DC">
              <w:rPr>
                <w:rFonts w:ascii="GHEA Grapalat" w:hAnsi="GHEA Grapalat"/>
                <w:b/>
                <w:sz w:val="18"/>
                <w:szCs w:val="18"/>
              </w:rPr>
              <w:t>փաստաթղթի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վավերապայմանները</w:t>
            </w:r>
            <w:proofErr w:type="spellEnd"/>
          </w:p>
        </w:tc>
        <w:tc>
          <w:tcPr>
            <w:tcW w:w="866" w:type="pct"/>
            <w:tcBorders>
              <w:top w:val="single" w:sz="4" w:space="0" w:color="auto"/>
              <w:left w:val="single" w:sz="4" w:space="0" w:color="auto"/>
              <w:bottom w:val="single" w:sz="4" w:space="0" w:color="auto"/>
              <w:right w:val="single" w:sz="4" w:space="0" w:color="auto"/>
            </w:tcBorders>
          </w:tcPr>
          <w:p w14:paraId="42CDD96B" w14:textId="77777777" w:rsidR="003E0665" w:rsidRPr="009C31DC" w:rsidRDefault="003E0665" w:rsidP="003E0665">
            <w:pPr>
              <w:jc w:val="center"/>
              <w:rPr>
                <w:rFonts w:ascii="GHEA Grapalat" w:hAnsi="GHEA Grapalat"/>
                <w:b/>
                <w:sz w:val="18"/>
                <w:szCs w:val="18"/>
              </w:rPr>
            </w:pPr>
            <w:proofErr w:type="spellStart"/>
            <w:r w:rsidRPr="009C31DC">
              <w:rPr>
                <w:rFonts w:ascii="GHEA Grapalat" w:hAnsi="GHEA Grapalat"/>
                <w:b/>
                <w:sz w:val="18"/>
                <w:szCs w:val="18"/>
              </w:rPr>
              <w:t>Նշված</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դաշտի</w:t>
            </w:r>
            <w:proofErr w:type="spellEnd"/>
            <w:r w:rsidRPr="009C31DC">
              <w:rPr>
                <w:rFonts w:ascii="GHEA Grapalat" w:hAnsi="GHEA Grapalat"/>
                <w:b/>
                <w:sz w:val="18"/>
                <w:szCs w:val="18"/>
              </w:rPr>
              <w:t>/</w:t>
            </w:r>
          </w:p>
          <w:p w14:paraId="6E1AC2A6" w14:textId="77777777" w:rsidR="003E0665" w:rsidRPr="009C31DC" w:rsidRDefault="003E0665" w:rsidP="003E0665">
            <w:pPr>
              <w:jc w:val="center"/>
              <w:rPr>
                <w:rFonts w:ascii="GHEA Grapalat" w:hAnsi="GHEA Grapalat"/>
                <w:b/>
                <w:sz w:val="18"/>
                <w:szCs w:val="18"/>
              </w:rPr>
            </w:pPr>
            <w:proofErr w:type="spellStart"/>
            <w:r w:rsidRPr="009C31DC">
              <w:rPr>
                <w:rFonts w:ascii="GHEA Grapalat" w:hAnsi="GHEA Grapalat"/>
                <w:b/>
                <w:sz w:val="18"/>
                <w:szCs w:val="18"/>
              </w:rPr>
              <w:t>վավերապայմանի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առկայությունը</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փաստաթղթում</w:t>
            </w:r>
            <w:proofErr w:type="spellEnd"/>
          </w:p>
        </w:tc>
        <w:tc>
          <w:tcPr>
            <w:tcW w:w="1734" w:type="pct"/>
            <w:tcBorders>
              <w:top w:val="single" w:sz="4" w:space="0" w:color="auto"/>
              <w:left w:val="single" w:sz="4" w:space="0" w:color="auto"/>
              <w:bottom w:val="single" w:sz="4" w:space="0" w:color="auto"/>
              <w:right w:val="single" w:sz="4" w:space="0" w:color="auto"/>
            </w:tcBorders>
          </w:tcPr>
          <w:p w14:paraId="13AA3FE9" w14:textId="77777777" w:rsidR="003E0665" w:rsidRPr="009C31DC" w:rsidRDefault="003E0665" w:rsidP="003E0665">
            <w:pPr>
              <w:jc w:val="center"/>
              <w:rPr>
                <w:rFonts w:ascii="GHEA Grapalat" w:hAnsi="GHEA Grapalat"/>
                <w:b/>
                <w:sz w:val="18"/>
                <w:szCs w:val="18"/>
                <w:lang w:val="hy-AM"/>
              </w:rPr>
            </w:pPr>
            <w:proofErr w:type="spellStart"/>
            <w:r w:rsidRPr="009C31DC">
              <w:rPr>
                <w:rFonts w:ascii="GHEA Grapalat" w:hAnsi="GHEA Grapalat"/>
                <w:b/>
                <w:sz w:val="18"/>
                <w:szCs w:val="18"/>
              </w:rPr>
              <w:t>Վավերապայմանի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լրացման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պահանջը</w:t>
            </w:r>
            <w:proofErr w:type="spellEnd"/>
            <w:r w:rsidRPr="009C31DC">
              <w:rPr>
                <w:rFonts w:ascii="GHEA Grapalat" w:hAnsi="GHEA Grapalat"/>
                <w:b/>
                <w:sz w:val="18"/>
                <w:szCs w:val="18"/>
                <w:lang w:val="hy-AM"/>
              </w:rPr>
              <w:t xml:space="preserve"> </w:t>
            </w:r>
          </w:p>
          <w:p w14:paraId="05628CD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0C0BFC3" w14:textId="77777777" w:rsidR="003E0665" w:rsidRPr="009C31DC" w:rsidRDefault="003E0665" w:rsidP="003E0665">
            <w:pPr>
              <w:ind w:left="-588" w:firstLine="588"/>
              <w:jc w:val="center"/>
              <w:rPr>
                <w:rFonts w:ascii="GHEA Grapalat" w:hAnsi="GHEA Grapalat"/>
                <w:b/>
                <w:sz w:val="18"/>
                <w:szCs w:val="18"/>
              </w:rPr>
            </w:pPr>
            <w:proofErr w:type="spellStart"/>
            <w:r w:rsidRPr="009C31DC">
              <w:rPr>
                <w:rFonts w:ascii="GHEA Grapalat" w:hAnsi="GHEA Grapalat"/>
                <w:b/>
                <w:sz w:val="18"/>
                <w:szCs w:val="18"/>
              </w:rPr>
              <w:t>Վավերապայմանը</w:t>
            </w:r>
            <w:proofErr w:type="spellEnd"/>
          </w:p>
          <w:p w14:paraId="6D895828" w14:textId="77777777" w:rsidR="003E0665" w:rsidRPr="009C31DC" w:rsidRDefault="003E0665" w:rsidP="003E0665">
            <w:pPr>
              <w:ind w:left="-588" w:firstLine="588"/>
              <w:jc w:val="center"/>
              <w:rPr>
                <w:rFonts w:ascii="GHEA Grapalat" w:hAnsi="GHEA Grapalat"/>
                <w:b/>
                <w:sz w:val="18"/>
                <w:szCs w:val="18"/>
              </w:rPr>
            </w:pPr>
            <w:proofErr w:type="spellStart"/>
            <w:r w:rsidRPr="009C31DC">
              <w:rPr>
                <w:rFonts w:ascii="GHEA Grapalat" w:hAnsi="GHEA Grapalat"/>
                <w:b/>
                <w:sz w:val="18"/>
                <w:szCs w:val="18"/>
              </w:rPr>
              <w:t>լրացնող</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կողմը</w:t>
            </w:r>
            <w:proofErr w:type="spellEnd"/>
            <w:r w:rsidRPr="009C31DC">
              <w:rPr>
                <w:rFonts w:ascii="GHEA Grapalat" w:hAnsi="GHEA Grapalat"/>
                <w:b/>
                <w:sz w:val="18"/>
                <w:szCs w:val="18"/>
              </w:rPr>
              <w:t xml:space="preserve">` </w:t>
            </w:r>
          </w:p>
          <w:p w14:paraId="4907D8D6" w14:textId="77777777" w:rsidR="003E0665" w:rsidRPr="009C31DC" w:rsidRDefault="003E0665" w:rsidP="003E0665">
            <w:pPr>
              <w:ind w:left="-588" w:firstLine="588"/>
              <w:jc w:val="center"/>
              <w:rPr>
                <w:rFonts w:ascii="GHEA Grapalat" w:hAnsi="GHEA Grapalat"/>
                <w:b/>
                <w:sz w:val="18"/>
                <w:szCs w:val="18"/>
              </w:rPr>
            </w:pPr>
            <w:proofErr w:type="spellStart"/>
            <w:r w:rsidRPr="009C31DC">
              <w:rPr>
                <w:rFonts w:ascii="GHEA Grapalat" w:hAnsi="GHEA Grapalat"/>
                <w:b/>
                <w:sz w:val="18"/>
                <w:szCs w:val="18"/>
              </w:rPr>
              <w:t>շահառուն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կամ</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վճարողը</w:t>
            </w:r>
            <w:proofErr w:type="spellEnd"/>
          </w:p>
          <w:p w14:paraId="4D166F92"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2D711E91" w14:textId="77777777" w:rsidTr="00385083">
        <w:tc>
          <w:tcPr>
            <w:tcW w:w="325" w:type="pct"/>
            <w:tcBorders>
              <w:top w:val="single" w:sz="4" w:space="0" w:color="auto"/>
              <w:left w:val="single" w:sz="4" w:space="0" w:color="auto"/>
              <w:bottom w:val="single" w:sz="4" w:space="0" w:color="auto"/>
              <w:right w:val="single" w:sz="4" w:space="0" w:color="auto"/>
            </w:tcBorders>
          </w:tcPr>
          <w:p w14:paraId="051AEC5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30" w:type="pct"/>
            <w:tcBorders>
              <w:top w:val="single" w:sz="4" w:space="0" w:color="auto"/>
              <w:left w:val="single" w:sz="4" w:space="0" w:color="auto"/>
              <w:bottom w:val="single" w:sz="4" w:space="0" w:color="auto"/>
              <w:right w:val="single" w:sz="4" w:space="0" w:color="auto"/>
            </w:tcBorders>
          </w:tcPr>
          <w:p w14:paraId="74EAB606"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66" w:type="pct"/>
            <w:tcBorders>
              <w:top w:val="single" w:sz="4" w:space="0" w:color="auto"/>
              <w:left w:val="single" w:sz="4" w:space="0" w:color="auto"/>
              <w:bottom w:val="single" w:sz="4" w:space="0" w:color="auto"/>
              <w:right w:val="single" w:sz="4" w:space="0" w:color="auto"/>
            </w:tcBorders>
          </w:tcPr>
          <w:p w14:paraId="6B560940"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34" w:type="pct"/>
            <w:tcBorders>
              <w:top w:val="single" w:sz="4" w:space="0" w:color="auto"/>
              <w:left w:val="single" w:sz="4" w:space="0" w:color="auto"/>
              <w:bottom w:val="single" w:sz="4" w:space="0" w:color="auto"/>
              <w:right w:val="single" w:sz="4" w:space="0" w:color="auto"/>
            </w:tcBorders>
          </w:tcPr>
          <w:p w14:paraId="5EADCCDE"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45" w:type="pct"/>
            <w:tcBorders>
              <w:top w:val="single" w:sz="4" w:space="0" w:color="auto"/>
              <w:left w:val="single" w:sz="4" w:space="0" w:color="auto"/>
              <w:bottom w:val="single" w:sz="4" w:space="0" w:color="auto"/>
              <w:right w:val="single" w:sz="4" w:space="0" w:color="auto"/>
            </w:tcBorders>
          </w:tcPr>
          <w:p w14:paraId="4C993AC9"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5B4D406D" w14:textId="77777777" w:rsidTr="00385083">
        <w:tc>
          <w:tcPr>
            <w:tcW w:w="325" w:type="pct"/>
            <w:tcBorders>
              <w:top w:val="single" w:sz="4" w:space="0" w:color="auto"/>
              <w:left w:val="single" w:sz="4" w:space="0" w:color="auto"/>
              <w:bottom w:val="single" w:sz="4" w:space="0" w:color="auto"/>
              <w:right w:val="single" w:sz="4" w:space="0" w:color="auto"/>
            </w:tcBorders>
          </w:tcPr>
          <w:p w14:paraId="67AE699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30" w:type="pct"/>
            <w:tcBorders>
              <w:top w:val="single" w:sz="4" w:space="0" w:color="auto"/>
              <w:left w:val="single" w:sz="4" w:space="0" w:color="auto"/>
              <w:bottom w:val="single" w:sz="4" w:space="0" w:color="auto"/>
              <w:right w:val="single" w:sz="4" w:space="0" w:color="auto"/>
            </w:tcBorders>
          </w:tcPr>
          <w:p w14:paraId="291548D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6" w:type="pct"/>
            <w:tcBorders>
              <w:top w:val="single" w:sz="4" w:space="0" w:color="auto"/>
              <w:left w:val="single" w:sz="4" w:space="0" w:color="auto"/>
              <w:bottom w:val="single" w:sz="4" w:space="0" w:color="auto"/>
              <w:right w:val="single" w:sz="4" w:space="0" w:color="auto"/>
            </w:tcBorders>
          </w:tcPr>
          <w:p w14:paraId="3098B73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6DB9F25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45" w:type="pct"/>
            <w:tcBorders>
              <w:top w:val="single" w:sz="4" w:space="0" w:color="auto"/>
              <w:left w:val="single" w:sz="4" w:space="0" w:color="auto"/>
              <w:bottom w:val="single" w:sz="4" w:space="0" w:color="auto"/>
              <w:right w:val="single" w:sz="4" w:space="0" w:color="auto"/>
            </w:tcBorders>
          </w:tcPr>
          <w:p w14:paraId="11934F1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4E676AC0" w14:textId="77777777" w:rsidTr="00385083">
        <w:tc>
          <w:tcPr>
            <w:tcW w:w="325" w:type="pct"/>
            <w:tcBorders>
              <w:top w:val="single" w:sz="4" w:space="0" w:color="auto"/>
              <w:left w:val="single" w:sz="4" w:space="0" w:color="auto"/>
              <w:bottom w:val="single" w:sz="4" w:space="0" w:color="auto"/>
              <w:right w:val="single" w:sz="4" w:space="0" w:color="auto"/>
            </w:tcBorders>
          </w:tcPr>
          <w:p w14:paraId="3DAD7C1A" w14:textId="77777777" w:rsidR="003E0665" w:rsidRPr="009C31DC" w:rsidRDefault="003E0665" w:rsidP="003E0665">
            <w:pPr>
              <w:pStyle w:val="ListParagraph"/>
              <w:numPr>
                <w:ilvl w:val="0"/>
                <w:numId w:val="17"/>
              </w:numPr>
              <w:contextualSpacing/>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437EB781" w14:textId="77777777" w:rsidR="003E0665" w:rsidRPr="009C31DC" w:rsidRDefault="003E0665" w:rsidP="003E0665">
            <w:pPr>
              <w:jc w:val="both"/>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866" w:type="pct"/>
            <w:tcBorders>
              <w:top w:val="single" w:sz="4" w:space="0" w:color="auto"/>
              <w:left w:val="single" w:sz="4" w:space="0" w:color="auto"/>
              <w:bottom w:val="single" w:sz="4" w:space="0" w:color="auto"/>
              <w:right w:val="single" w:sz="4" w:space="0" w:color="auto"/>
            </w:tcBorders>
          </w:tcPr>
          <w:p w14:paraId="6F52A35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5050DB0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45" w:type="pct"/>
            <w:tcBorders>
              <w:top w:val="single" w:sz="4" w:space="0" w:color="auto"/>
              <w:left w:val="single" w:sz="4" w:space="0" w:color="auto"/>
              <w:bottom w:val="single" w:sz="4" w:space="0" w:color="auto"/>
              <w:right w:val="single" w:sz="4" w:space="0" w:color="auto"/>
            </w:tcBorders>
          </w:tcPr>
          <w:p w14:paraId="48F0869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ներկայացնելիս</w:t>
            </w:r>
            <w:proofErr w:type="spellEnd"/>
          </w:p>
        </w:tc>
      </w:tr>
      <w:tr w:rsidR="003E0665" w:rsidRPr="009C31DC" w14:paraId="699F9C75" w14:textId="77777777" w:rsidTr="00385083">
        <w:tc>
          <w:tcPr>
            <w:tcW w:w="325" w:type="pct"/>
            <w:tcBorders>
              <w:top w:val="single" w:sz="4" w:space="0" w:color="auto"/>
              <w:left w:val="single" w:sz="4" w:space="0" w:color="auto"/>
              <w:bottom w:val="single" w:sz="4" w:space="0" w:color="auto"/>
              <w:right w:val="single" w:sz="4" w:space="0" w:color="auto"/>
            </w:tcBorders>
          </w:tcPr>
          <w:p w14:paraId="70772E2D" w14:textId="77777777" w:rsidR="003E0665" w:rsidRPr="009C31DC" w:rsidRDefault="003E0665" w:rsidP="003E06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73359CD" w14:textId="77777777" w:rsidR="003E0665" w:rsidRPr="009C31DC" w:rsidRDefault="003E0665" w:rsidP="003E0665">
            <w:pPr>
              <w:jc w:val="both"/>
              <w:rPr>
                <w:rFonts w:ascii="GHEA Grapalat" w:hAnsi="GHEA Grapalat"/>
                <w:sz w:val="18"/>
                <w:szCs w:val="18"/>
              </w:rPr>
            </w:pP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p>
        </w:tc>
        <w:tc>
          <w:tcPr>
            <w:tcW w:w="866" w:type="pct"/>
            <w:tcBorders>
              <w:top w:val="single" w:sz="4" w:space="0" w:color="auto"/>
              <w:left w:val="single" w:sz="4" w:space="0" w:color="auto"/>
              <w:bottom w:val="single" w:sz="4" w:space="0" w:color="auto"/>
              <w:right w:val="single" w:sz="4" w:space="0" w:color="auto"/>
            </w:tcBorders>
          </w:tcPr>
          <w:p w14:paraId="7808E53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084E3D5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3C94A5E6" w14:textId="77777777" w:rsidR="003E0665" w:rsidRPr="009C31DC" w:rsidRDefault="003E0665" w:rsidP="003E0665">
            <w:pPr>
              <w:jc w:val="center"/>
              <w:rPr>
                <w:rFonts w:ascii="GHEA Grapalat" w:hAnsi="GHEA Grapalat"/>
                <w:sz w:val="18"/>
                <w:szCs w:val="18"/>
              </w:rPr>
            </w:pPr>
          </w:p>
        </w:tc>
        <w:tc>
          <w:tcPr>
            <w:tcW w:w="1145" w:type="pct"/>
            <w:tcBorders>
              <w:top w:val="single" w:sz="4" w:space="0" w:color="auto"/>
              <w:left w:val="single" w:sz="4" w:space="0" w:color="auto"/>
              <w:bottom w:val="single" w:sz="4" w:space="0" w:color="auto"/>
              <w:right w:val="single" w:sz="4" w:space="0" w:color="auto"/>
            </w:tcBorders>
          </w:tcPr>
          <w:p w14:paraId="2DAD3A3A" w14:textId="77777777" w:rsidR="003E0665" w:rsidRPr="009C31DC" w:rsidRDefault="003E0665" w:rsidP="003E0665">
            <w:pPr>
              <w:ind w:left="132" w:hanging="132"/>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օրը</w:t>
            </w:r>
            <w:proofErr w:type="spellEnd"/>
            <w:r w:rsidRPr="009C31DC">
              <w:rPr>
                <w:rFonts w:ascii="GHEA Grapalat" w:hAnsi="GHEA Grapalat"/>
                <w:sz w:val="18"/>
                <w:szCs w:val="18"/>
                <w:lang w:val="hy-AM"/>
              </w:rPr>
              <w:t xml:space="preserve">: </w:t>
            </w:r>
          </w:p>
        </w:tc>
      </w:tr>
      <w:tr w:rsidR="003E0665" w:rsidRPr="009C31DC" w14:paraId="4895E60E" w14:textId="77777777" w:rsidTr="00385083">
        <w:tc>
          <w:tcPr>
            <w:tcW w:w="325" w:type="pct"/>
            <w:tcBorders>
              <w:top w:val="single" w:sz="4" w:space="0" w:color="auto"/>
              <w:left w:val="single" w:sz="4" w:space="0" w:color="auto"/>
              <w:bottom w:val="single" w:sz="4" w:space="0" w:color="auto"/>
              <w:right w:val="single" w:sz="4" w:space="0" w:color="auto"/>
            </w:tcBorders>
          </w:tcPr>
          <w:p w14:paraId="2B422918" w14:textId="77777777" w:rsidR="003E0665" w:rsidRPr="009C31DC" w:rsidRDefault="003E0665" w:rsidP="003E06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242F4979"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452272E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55A01BB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7A53C34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գանձվի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ազգանունը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ֆիզիկական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կամ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իրավաբանական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նաև</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այլ</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ըստ</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անհրաժեշտության</w:t>
            </w:r>
            <w:proofErr w:type="spellEnd"/>
            <w:r w:rsidRPr="009C31DC">
              <w:rPr>
                <w:rFonts w:ascii="GHEA Grapalat" w:hAnsi="GHEA Grapalat"/>
                <w:sz w:val="18"/>
                <w:szCs w:val="18"/>
              </w:rPr>
              <w:t>:</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c>
          <w:tcPr>
            <w:tcW w:w="1145" w:type="pct"/>
            <w:tcBorders>
              <w:top w:val="single" w:sz="4" w:space="0" w:color="auto"/>
              <w:left w:val="single" w:sz="4" w:space="0" w:color="auto"/>
              <w:bottom w:val="single" w:sz="4" w:space="0" w:color="auto"/>
              <w:right w:val="single" w:sz="4" w:space="0" w:color="auto"/>
            </w:tcBorders>
          </w:tcPr>
          <w:p w14:paraId="7A772A12" w14:textId="77777777" w:rsidR="003E0665" w:rsidRPr="009C31DC" w:rsidRDefault="003E0665" w:rsidP="003E0665">
            <w:pPr>
              <w:ind w:left="252" w:hanging="252"/>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22D4BD45" w14:textId="77777777" w:rsidTr="00385083">
        <w:tc>
          <w:tcPr>
            <w:tcW w:w="325" w:type="pct"/>
            <w:tcBorders>
              <w:top w:val="single" w:sz="4" w:space="0" w:color="auto"/>
              <w:left w:val="single" w:sz="4" w:space="0" w:color="auto"/>
              <w:bottom w:val="single" w:sz="4" w:space="0" w:color="auto"/>
              <w:right w:val="single" w:sz="4" w:space="0" w:color="auto"/>
            </w:tcBorders>
          </w:tcPr>
          <w:p w14:paraId="39A7881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30" w:type="pct"/>
            <w:tcBorders>
              <w:top w:val="single" w:sz="4" w:space="0" w:color="auto"/>
              <w:left w:val="single" w:sz="4" w:space="0" w:color="auto"/>
              <w:bottom w:val="single" w:sz="4" w:space="0" w:color="auto"/>
              <w:right w:val="single" w:sz="4" w:space="0" w:color="auto"/>
            </w:tcBorders>
          </w:tcPr>
          <w:p w14:paraId="6B1DC95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բանկը</w:t>
            </w:r>
            <w:proofErr w:type="spellEnd"/>
            <w:r w:rsidRPr="009C31DC">
              <w:rPr>
                <w:rFonts w:ascii="GHEA Grapalat" w:hAnsi="GHEA Grapalat"/>
                <w:sz w:val="18"/>
                <w:szCs w:val="18"/>
              </w:rPr>
              <w:t>)</w:t>
            </w:r>
          </w:p>
        </w:tc>
        <w:tc>
          <w:tcPr>
            <w:tcW w:w="866" w:type="pct"/>
            <w:tcBorders>
              <w:top w:val="single" w:sz="4" w:space="0" w:color="auto"/>
              <w:left w:val="single" w:sz="4" w:space="0" w:color="auto"/>
              <w:bottom w:val="single" w:sz="4" w:space="0" w:color="auto"/>
              <w:right w:val="single" w:sz="4" w:space="0" w:color="auto"/>
            </w:tcBorders>
          </w:tcPr>
          <w:p w14:paraId="70C2757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6F20FBC4"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tc>
        <w:tc>
          <w:tcPr>
            <w:tcW w:w="1145" w:type="pct"/>
            <w:tcBorders>
              <w:top w:val="single" w:sz="4" w:space="0" w:color="auto"/>
              <w:left w:val="single" w:sz="4" w:space="0" w:color="auto"/>
              <w:bottom w:val="single" w:sz="4" w:space="0" w:color="auto"/>
              <w:right w:val="single" w:sz="4" w:space="0" w:color="auto"/>
            </w:tcBorders>
          </w:tcPr>
          <w:p w14:paraId="5F678E8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528AF63D" w14:textId="77777777" w:rsidTr="00385083">
        <w:tc>
          <w:tcPr>
            <w:tcW w:w="325" w:type="pct"/>
            <w:tcBorders>
              <w:top w:val="single" w:sz="4" w:space="0" w:color="auto"/>
              <w:left w:val="single" w:sz="4" w:space="0" w:color="auto"/>
              <w:bottom w:val="single" w:sz="4" w:space="0" w:color="auto"/>
              <w:right w:val="single" w:sz="4" w:space="0" w:color="auto"/>
            </w:tcBorders>
          </w:tcPr>
          <w:p w14:paraId="566DD82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30" w:type="pct"/>
            <w:tcBorders>
              <w:top w:val="single" w:sz="4" w:space="0" w:color="auto"/>
              <w:left w:val="single" w:sz="4" w:space="0" w:color="auto"/>
              <w:bottom w:val="single" w:sz="4" w:space="0" w:color="auto"/>
              <w:right w:val="single" w:sz="4" w:space="0" w:color="auto"/>
            </w:tcBorders>
          </w:tcPr>
          <w:p w14:paraId="4F0B4DED"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866" w:type="pct"/>
            <w:tcBorders>
              <w:top w:val="single" w:sz="4" w:space="0" w:color="auto"/>
              <w:left w:val="single" w:sz="4" w:space="0" w:color="auto"/>
              <w:bottom w:val="single" w:sz="4" w:space="0" w:color="auto"/>
              <w:right w:val="single" w:sz="4" w:space="0" w:color="auto"/>
            </w:tcBorders>
          </w:tcPr>
          <w:p w14:paraId="7FB9688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06EC887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3B3C33B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կազմակերպությունում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գանձվի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
        </w:tc>
        <w:tc>
          <w:tcPr>
            <w:tcW w:w="1145" w:type="pct"/>
            <w:tcBorders>
              <w:top w:val="single" w:sz="4" w:space="0" w:color="auto"/>
              <w:left w:val="single" w:sz="4" w:space="0" w:color="auto"/>
              <w:bottom w:val="single" w:sz="4" w:space="0" w:color="auto"/>
              <w:right w:val="single" w:sz="4" w:space="0" w:color="auto"/>
            </w:tcBorders>
          </w:tcPr>
          <w:p w14:paraId="0F97EDD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17696613" w14:textId="77777777" w:rsidTr="00385083">
        <w:tc>
          <w:tcPr>
            <w:tcW w:w="325" w:type="pct"/>
            <w:tcBorders>
              <w:top w:val="single" w:sz="4" w:space="0" w:color="auto"/>
              <w:left w:val="single" w:sz="4" w:space="0" w:color="auto"/>
              <w:bottom w:val="single" w:sz="4" w:space="0" w:color="auto"/>
              <w:right w:val="single" w:sz="4" w:space="0" w:color="auto"/>
            </w:tcBorders>
          </w:tcPr>
          <w:p w14:paraId="38156C6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30" w:type="pct"/>
            <w:tcBorders>
              <w:top w:val="single" w:sz="4" w:space="0" w:color="auto"/>
              <w:left w:val="single" w:sz="4" w:space="0" w:color="auto"/>
              <w:bottom w:val="single" w:sz="4" w:space="0" w:color="auto"/>
              <w:right w:val="single" w:sz="4" w:space="0" w:color="auto"/>
            </w:tcBorders>
          </w:tcPr>
          <w:p w14:paraId="28ECC15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ՀՎՀՀ</w:t>
            </w:r>
          </w:p>
        </w:tc>
        <w:tc>
          <w:tcPr>
            <w:tcW w:w="866" w:type="pct"/>
            <w:tcBorders>
              <w:top w:val="single" w:sz="4" w:space="0" w:color="auto"/>
              <w:left w:val="single" w:sz="4" w:space="0" w:color="auto"/>
              <w:bottom w:val="single" w:sz="4" w:space="0" w:color="auto"/>
              <w:right w:val="single" w:sz="4" w:space="0" w:color="auto"/>
            </w:tcBorders>
          </w:tcPr>
          <w:p w14:paraId="1DC25EE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44C0A40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2D60A88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հաշվառված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հարկատու</w:t>
            </w:r>
            <w:proofErr w:type="spellEnd"/>
          </w:p>
        </w:tc>
        <w:tc>
          <w:tcPr>
            <w:tcW w:w="1145" w:type="pct"/>
            <w:tcBorders>
              <w:top w:val="single" w:sz="4" w:space="0" w:color="auto"/>
              <w:left w:val="single" w:sz="4" w:space="0" w:color="auto"/>
              <w:bottom w:val="single" w:sz="4" w:space="0" w:color="auto"/>
              <w:right w:val="single" w:sz="4" w:space="0" w:color="auto"/>
            </w:tcBorders>
          </w:tcPr>
          <w:p w14:paraId="702D5D8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3D2F06E7" w14:textId="77777777" w:rsidTr="00385083">
        <w:tc>
          <w:tcPr>
            <w:tcW w:w="325" w:type="pct"/>
            <w:tcBorders>
              <w:top w:val="single" w:sz="4" w:space="0" w:color="auto"/>
              <w:left w:val="single" w:sz="4" w:space="0" w:color="auto"/>
              <w:bottom w:val="single" w:sz="4" w:space="0" w:color="auto"/>
              <w:right w:val="single" w:sz="4" w:space="0" w:color="auto"/>
            </w:tcBorders>
          </w:tcPr>
          <w:p w14:paraId="417DA79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30" w:type="pct"/>
            <w:tcBorders>
              <w:top w:val="single" w:sz="4" w:space="0" w:color="auto"/>
              <w:left w:val="single" w:sz="4" w:space="0" w:color="auto"/>
              <w:bottom w:val="single" w:sz="4" w:space="0" w:color="auto"/>
              <w:right w:val="single" w:sz="4" w:space="0" w:color="auto"/>
            </w:tcBorders>
          </w:tcPr>
          <w:p w14:paraId="0C92362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ՀԾՀ</w:t>
            </w:r>
          </w:p>
        </w:tc>
        <w:tc>
          <w:tcPr>
            <w:tcW w:w="866" w:type="pct"/>
            <w:tcBorders>
              <w:top w:val="single" w:sz="4" w:space="0" w:color="auto"/>
              <w:left w:val="single" w:sz="4" w:space="0" w:color="auto"/>
              <w:bottom w:val="single" w:sz="4" w:space="0" w:color="auto"/>
              <w:right w:val="single" w:sz="4" w:space="0" w:color="auto"/>
            </w:tcBorders>
          </w:tcPr>
          <w:p w14:paraId="60342CC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4CA72B2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44306FD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սահմանված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ֆիզիկական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p>
        </w:tc>
        <w:tc>
          <w:tcPr>
            <w:tcW w:w="1145" w:type="pct"/>
            <w:tcBorders>
              <w:top w:val="single" w:sz="4" w:space="0" w:color="auto"/>
              <w:left w:val="single" w:sz="4" w:space="0" w:color="auto"/>
              <w:bottom w:val="single" w:sz="4" w:space="0" w:color="auto"/>
              <w:right w:val="single" w:sz="4" w:space="0" w:color="auto"/>
            </w:tcBorders>
          </w:tcPr>
          <w:p w14:paraId="113F1C58"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72959E85" w14:textId="77777777" w:rsidTr="00385083">
        <w:tc>
          <w:tcPr>
            <w:tcW w:w="325" w:type="pct"/>
            <w:tcBorders>
              <w:top w:val="single" w:sz="4" w:space="0" w:color="auto"/>
              <w:left w:val="single" w:sz="4" w:space="0" w:color="auto"/>
              <w:bottom w:val="single" w:sz="4" w:space="0" w:color="auto"/>
              <w:right w:val="single" w:sz="4" w:space="0" w:color="auto"/>
            </w:tcBorders>
          </w:tcPr>
          <w:p w14:paraId="5028A8D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30" w:type="pct"/>
            <w:tcBorders>
              <w:top w:val="single" w:sz="4" w:space="0" w:color="auto"/>
              <w:left w:val="single" w:sz="4" w:space="0" w:color="auto"/>
              <w:bottom w:val="single" w:sz="4" w:space="0" w:color="auto"/>
              <w:right w:val="single" w:sz="4" w:space="0" w:color="auto"/>
            </w:tcBorders>
          </w:tcPr>
          <w:p w14:paraId="42E1AFD9" w14:textId="77777777" w:rsidR="003E0665" w:rsidRPr="009C31DC" w:rsidRDefault="003E0665" w:rsidP="003E0665">
            <w:pPr>
              <w:jc w:val="center"/>
              <w:rPr>
                <w:rFonts w:ascii="GHEA Grapalat" w:hAnsi="GHEA Grapalat"/>
                <w:sz w:val="18"/>
                <w:szCs w:val="18"/>
              </w:rPr>
            </w:pPr>
            <w:proofErr w:type="spellStart"/>
            <w:proofErr w:type="gramStart"/>
            <w:r w:rsidRPr="009C31DC">
              <w:rPr>
                <w:rFonts w:ascii="GHEA Grapalat" w:hAnsi="GHEA Grapalat"/>
                <w:sz w:val="18"/>
                <w:szCs w:val="18"/>
              </w:rPr>
              <w:t>շահառու</w:t>
            </w:r>
            <w:proofErr w:type="spellEnd"/>
            <w:r w:rsidRPr="009C31DC">
              <w:rPr>
                <w:rFonts w:ascii="GHEA Grapalat" w:hAnsi="GHEA Grapalat" w:cs="Sylfaen"/>
                <w:sz w:val="18"/>
                <w:szCs w:val="18"/>
                <w:lang w:val="hy-AM"/>
              </w:rPr>
              <w:t>ի  անվանումը</w:t>
            </w:r>
            <w:proofErr w:type="gramEnd"/>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6723E1B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6696E0B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45372E3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ստացողի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նաև</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այլ</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ըստ</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անհրաժեշտության</w:t>
            </w:r>
            <w:proofErr w:type="spellEnd"/>
          </w:p>
        </w:tc>
        <w:tc>
          <w:tcPr>
            <w:tcW w:w="1145" w:type="pct"/>
            <w:tcBorders>
              <w:top w:val="single" w:sz="4" w:space="0" w:color="auto"/>
              <w:left w:val="single" w:sz="4" w:space="0" w:color="auto"/>
              <w:bottom w:val="single" w:sz="4" w:space="0" w:color="auto"/>
              <w:right w:val="single" w:sz="4" w:space="0" w:color="auto"/>
            </w:tcBorders>
          </w:tcPr>
          <w:p w14:paraId="70F498C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3E0665" w:rsidRPr="009C31DC" w14:paraId="65F07737" w14:textId="77777777" w:rsidTr="00385083">
        <w:tc>
          <w:tcPr>
            <w:tcW w:w="325" w:type="pct"/>
            <w:tcBorders>
              <w:top w:val="single" w:sz="4" w:space="0" w:color="auto"/>
              <w:left w:val="single" w:sz="4" w:space="0" w:color="auto"/>
              <w:bottom w:val="single" w:sz="4" w:space="0" w:color="auto"/>
              <w:right w:val="single" w:sz="4" w:space="0" w:color="auto"/>
            </w:tcBorders>
          </w:tcPr>
          <w:p w14:paraId="70EF565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30" w:type="pct"/>
            <w:tcBorders>
              <w:top w:val="single" w:sz="4" w:space="0" w:color="auto"/>
              <w:left w:val="single" w:sz="4" w:space="0" w:color="auto"/>
              <w:bottom w:val="single" w:sz="4" w:space="0" w:color="auto"/>
              <w:right w:val="single" w:sz="4" w:space="0" w:color="auto"/>
            </w:tcBorders>
          </w:tcPr>
          <w:p w14:paraId="28CF40F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Հ</w:t>
            </w:r>
            <w:r w:rsidRPr="009C31DC">
              <w:rPr>
                <w:rFonts w:ascii="GHEA Grapalat" w:hAnsi="GHEA Grapalat"/>
                <w:sz w:val="18"/>
                <w:szCs w:val="18"/>
                <w:lang w:val="hy-AM"/>
              </w:rPr>
              <w:t>ԾՀ</w:t>
            </w:r>
          </w:p>
        </w:tc>
        <w:tc>
          <w:tcPr>
            <w:tcW w:w="866" w:type="pct"/>
            <w:tcBorders>
              <w:top w:val="single" w:sz="4" w:space="0" w:color="auto"/>
              <w:left w:val="single" w:sz="4" w:space="0" w:color="auto"/>
              <w:bottom w:val="single" w:sz="4" w:space="0" w:color="auto"/>
              <w:right w:val="single" w:sz="4" w:space="0" w:color="auto"/>
            </w:tcBorders>
          </w:tcPr>
          <w:p w14:paraId="31FBE79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27F198D4"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7A80BD3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37E84D76"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99F1B05" w14:textId="77777777" w:rsidTr="00385083">
        <w:tc>
          <w:tcPr>
            <w:tcW w:w="325" w:type="pct"/>
            <w:tcBorders>
              <w:top w:val="single" w:sz="4" w:space="0" w:color="auto"/>
              <w:left w:val="single" w:sz="4" w:space="0" w:color="auto"/>
              <w:bottom w:val="single" w:sz="4" w:space="0" w:color="auto"/>
              <w:right w:val="single" w:sz="4" w:space="0" w:color="auto"/>
            </w:tcBorders>
          </w:tcPr>
          <w:p w14:paraId="551A608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30" w:type="pct"/>
            <w:tcBorders>
              <w:top w:val="single" w:sz="4" w:space="0" w:color="auto"/>
              <w:left w:val="single" w:sz="4" w:space="0" w:color="auto"/>
              <w:bottom w:val="single" w:sz="4" w:space="0" w:color="auto"/>
              <w:right w:val="single" w:sz="4" w:space="0" w:color="auto"/>
            </w:tcBorders>
          </w:tcPr>
          <w:p w14:paraId="6FF61C4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ՀՎՀՀ</w:t>
            </w:r>
          </w:p>
        </w:tc>
        <w:tc>
          <w:tcPr>
            <w:tcW w:w="866" w:type="pct"/>
            <w:tcBorders>
              <w:top w:val="single" w:sz="4" w:space="0" w:color="auto"/>
              <w:left w:val="single" w:sz="4" w:space="0" w:color="auto"/>
              <w:bottom w:val="single" w:sz="4" w:space="0" w:color="auto"/>
              <w:right w:val="single" w:sz="4" w:space="0" w:color="auto"/>
            </w:tcBorders>
          </w:tcPr>
          <w:p w14:paraId="4FA84FB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07083ED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625E5EA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սահմանված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հաշվառված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հարկատու</w:t>
            </w:r>
            <w:proofErr w:type="spellEnd"/>
            <w:r w:rsidRPr="009C31DC">
              <w:rPr>
                <w:rFonts w:ascii="GHEA Grapalat" w:hAnsi="GHEA Grapalat"/>
                <w:sz w:val="18"/>
                <w:szCs w:val="18"/>
              </w:rPr>
              <w:t xml:space="preserve"> </w:t>
            </w:r>
          </w:p>
        </w:tc>
        <w:tc>
          <w:tcPr>
            <w:tcW w:w="1145" w:type="pct"/>
            <w:tcBorders>
              <w:top w:val="single" w:sz="4" w:space="0" w:color="auto"/>
              <w:left w:val="single" w:sz="4" w:space="0" w:color="auto"/>
              <w:bottom w:val="single" w:sz="4" w:space="0" w:color="auto"/>
              <w:right w:val="single" w:sz="4" w:space="0" w:color="auto"/>
            </w:tcBorders>
          </w:tcPr>
          <w:p w14:paraId="5962AD4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3E0665" w:rsidRPr="009C31DC" w14:paraId="304A72E6" w14:textId="77777777" w:rsidTr="00385083">
        <w:tc>
          <w:tcPr>
            <w:tcW w:w="325" w:type="pct"/>
            <w:tcBorders>
              <w:top w:val="single" w:sz="4" w:space="0" w:color="auto"/>
              <w:left w:val="single" w:sz="4" w:space="0" w:color="auto"/>
              <w:bottom w:val="single" w:sz="4" w:space="0" w:color="auto"/>
              <w:right w:val="single" w:sz="4" w:space="0" w:color="auto"/>
            </w:tcBorders>
          </w:tcPr>
          <w:p w14:paraId="27DC639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30" w:type="pct"/>
            <w:tcBorders>
              <w:top w:val="single" w:sz="4" w:space="0" w:color="auto"/>
              <w:left w:val="single" w:sz="4" w:space="0" w:color="auto"/>
              <w:bottom w:val="single" w:sz="4" w:space="0" w:color="auto"/>
              <w:right w:val="single" w:sz="4" w:space="0" w:color="auto"/>
            </w:tcBorders>
          </w:tcPr>
          <w:p w14:paraId="4CE44F7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
        </w:tc>
        <w:tc>
          <w:tcPr>
            <w:tcW w:w="866" w:type="pct"/>
            <w:tcBorders>
              <w:top w:val="single" w:sz="4" w:space="0" w:color="auto"/>
              <w:left w:val="single" w:sz="4" w:space="0" w:color="auto"/>
              <w:bottom w:val="single" w:sz="4" w:space="0" w:color="auto"/>
              <w:right w:val="single" w:sz="4" w:space="0" w:color="auto"/>
            </w:tcBorders>
          </w:tcPr>
          <w:p w14:paraId="6DCAA03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1171391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45" w:type="pct"/>
            <w:tcBorders>
              <w:top w:val="single" w:sz="4" w:space="0" w:color="auto"/>
              <w:left w:val="single" w:sz="4" w:space="0" w:color="auto"/>
              <w:bottom w:val="single" w:sz="4" w:space="0" w:color="auto"/>
              <w:right w:val="single" w:sz="4" w:space="0" w:color="auto"/>
            </w:tcBorders>
          </w:tcPr>
          <w:p w14:paraId="3FA822C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3E0665" w:rsidRPr="009C31DC" w14:paraId="55F62A80" w14:textId="77777777" w:rsidTr="00385083">
        <w:tc>
          <w:tcPr>
            <w:tcW w:w="325" w:type="pct"/>
            <w:tcBorders>
              <w:top w:val="single" w:sz="4" w:space="0" w:color="auto"/>
              <w:left w:val="single" w:sz="4" w:space="0" w:color="auto"/>
              <w:bottom w:val="single" w:sz="4" w:space="0" w:color="auto"/>
              <w:right w:val="single" w:sz="4" w:space="0" w:color="auto"/>
            </w:tcBorders>
          </w:tcPr>
          <w:p w14:paraId="3326B62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30" w:type="pct"/>
            <w:tcBorders>
              <w:top w:val="single" w:sz="4" w:space="0" w:color="auto"/>
              <w:left w:val="single" w:sz="4" w:space="0" w:color="auto"/>
              <w:bottom w:val="single" w:sz="4" w:space="0" w:color="auto"/>
              <w:right w:val="single" w:sz="4" w:space="0" w:color="auto"/>
            </w:tcBorders>
          </w:tcPr>
          <w:p w14:paraId="6F26AC6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866" w:type="pct"/>
            <w:tcBorders>
              <w:top w:val="single" w:sz="4" w:space="0" w:color="auto"/>
              <w:left w:val="single" w:sz="4" w:space="0" w:color="auto"/>
              <w:bottom w:val="single" w:sz="4" w:space="0" w:color="auto"/>
              <w:right w:val="single" w:sz="4" w:space="0" w:color="auto"/>
            </w:tcBorders>
          </w:tcPr>
          <w:p w14:paraId="39B14BD4"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61B6DE74"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3F80EB3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բանկային</w:t>
            </w:r>
            <w:proofErr w:type="spellEnd"/>
            <w:r w:rsidRPr="009C31DC">
              <w:rPr>
                <w:rFonts w:ascii="GHEA Grapalat" w:hAnsi="GHEA Grapalat"/>
                <w:sz w:val="18"/>
                <w:szCs w:val="18"/>
              </w:rPr>
              <w:t xml:space="preserve"> (</w:t>
            </w:r>
            <w:r w:rsidRPr="009C31DC">
              <w:rPr>
                <w:rFonts w:ascii="GHEA Grapalat" w:hAnsi="GHEA Grapalat"/>
                <w:sz w:val="18"/>
                <w:szCs w:val="18"/>
                <w:lang w:val="hy-AM"/>
              </w:rPr>
              <w:t>գանձապետական</w:t>
            </w:r>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վրա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փոխանցվեն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գանձված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միջոցները</w:t>
            </w:r>
            <w:proofErr w:type="spellEnd"/>
          </w:p>
        </w:tc>
        <w:tc>
          <w:tcPr>
            <w:tcW w:w="1145" w:type="pct"/>
            <w:tcBorders>
              <w:top w:val="single" w:sz="4" w:space="0" w:color="auto"/>
              <w:left w:val="single" w:sz="4" w:space="0" w:color="auto"/>
              <w:bottom w:val="single" w:sz="4" w:space="0" w:color="auto"/>
              <w:right w:val="single" w:sz="4" w:space="0" w:color="auto"/>
            </w:tcBorders>
          </w:tcPr>
          <w:p w14:paraId="4FCBBBF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3E0665" w:rsidRPr="009C31DC" w14:paraId="05DDF2B7" w14:textId="77777777" w:rsidTr="00385083">
        <w:tc>
          <w:tcPr>
            <w:tcW w:w="325" w:type="pct"/>
            <w:tcBorders>
              <w:top w:val="single" w:sz="4" w:space="0" w:color="auto"/>
              <w:left w:val="single" w:sz="4" w:space="0" w:color="auto"/>
              <w:bottom w:val="single" w:sz="4" w:space="0" w:color="auto"/>
              <w:right w:val="single" w:sz="4" w:space="0" w:color="auto"/>
            </w:tcBorders>
          </w:tcPr>
          <w:p w14:paraId="5FC9467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30" w:type="pct"/>
            <w:tcBorders>
              <w:top w:val="single" w:sz="4" w:space="0" w:color="auto"/>
              <w:left w:val="single" w:sz="4" w:space="0" w:color="auto"/>
              <w:bottom w:val="single" w:sz="4" w:space="0" w:color="auto"/>
              <w:right w:val="single" w:sz="4" w:space="0" w:color="auto"/>
            </w:tcBorders>
          </w:tcPr>
          <w:p w14:paraId="47A0440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թվերով</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բառերով</w:t>
            </w:r>
            <w:proofErr w:type="spellEnd"/>
            <w:r w:rsidRPr="009C31DC">
              <w:rPr>
                <w:rFonts w:ascii="GHEA Grapalat" w:hAnsi="GHEA Grapalat"/>
                <w:sz w:val="18"/>
                <w:szCs w:val="18"/>
              </w:rPr>
              <w:t>)</w:t>
            </w:r>
          </w:p>
        </w:tc>
        <w:tc>
          <w:tcPr>
            <w:tcW w:w="866" w:type="pct"/>
            <w:tcBorders>
              <w:top w:val="single" w:sz="4" w:space="0" w:color="auto"/>
              <w:left w:val="single" w:sz="4" w:space="0" w:color="auto"/>
              <w:bottom w:val="single" w:sz="4" w:space="0" w:color="auto"/>
              <w:right w:val="single" w:sz="4" w:space="0" w:color="auto"/>
            </w:tcBorders>
          </w:tcPr>
          <w:p w14:paraId="6A5DA3D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25645CC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647418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ենթակա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p>
        </w:tc>
        <w:tc>
          <w:tcPr>
            <w:tcW w:w="1145" w:type="pct"/>
            <w:tcBorders>
              <w:top w:val="single" w:sz="4" w:space="0" w:color="auto"/>
              <w:left w:val="single" w:sz="4" w:space="0" w:color="auto"/>
              <w:bottom w:val="single" w:sz="4" w:space="0" w:color="auto"/>
              <w:right w:val="single" w:sz="4" w:space="0" w:color="auto"/>
            </w:tcBorders>
          </w:tcPr>
          <w:p w14:paraId="46AA146A"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lang w:val="hy-AM"/>
              </w:rPr>
              <w:t xml:space="preserve"> </w:t>
            </w:r>
          </w:p>
        </w:tc>
      </w:tr>
      <w:tr w:rsidR="003E0665" w:rsidRPr="007630B9" w14:paraId="6FEE9841" w14:textId="77777777" w:rsidTr="00385083">
        <w:tc>
          <w:tcPr>
            <w:tcW w:w="325" w:type="pct"/>
            <w:tcBorders>
              <w:top w:val="single" w:sz="4" w:space="0" w:color="auto"/>
              <w:left w:val="single" w:sz="4" w:space="0" w:color="auto"/>
              <w:bottom w:val="single" w:sz="4" w:space="0" w:color="auto"/>
              <w:right w:val="single" w:sz="4" w:space="0" w:color="auto"/>
            </w:tcBorders>
          </w:tcPr>
          <w:p w14:paraId="2EB4FF8B"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30" w:type="pct"/>
            <w:tcBorders>
              <w:top w:val="single" w:sz="4" w:space="0" w:color="auto"/>
              <w:left w:val="single" w:sz="4" w:space="0" w:color="auto"/>
              <w:bottom w:val="single" w:sz="4" w:space="0" w:color="auto"/>
              <w:right w:val="single" w:sz="4" w:space="0" w:color="auto"/>
            </w:tcBorders>
          </w:tcPr>
          <w:p w14:paraId="70BC3FA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6" w:type="pct"/>
            <w:tcBorders>
              <w:top w:val="single" w:sz="4" w:space="0" w:color="auto"/>
              <w:left w:val="single" w:sz="4" w:space="0" w:color="auto"/>
              <w:bottom w:val="single" w:sz="4" w:space="0" w:color="auto"/>
              <w:right w:val="single" w:sz="4" w:space="0" w:color="auto"/>
            </w:tcBorders>
          </w:tcPr>
          <w:p w14:paraId="00E2C070"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15FD495A"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30F3D2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45" w:type="pct"/>
            <w:tcBorders>
              <w:top w:val="single" w:sz="4" w:space="0" w:color="auto"/>
              <w:left w:val="single" w:sz="4" w:space="0" w:color="auto"/>
              <w:bottom w:val="single" w:sz="4" w:space="0" w:color="auto"/>
              <w:right w:val="single" w:sz="4" w:space="0" w:color="auto"/>
            </w:tcBorders>
          </w:tcPr>
          <w:p w14:paraId="14D2A41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BFAB9B" w14:textId="77777777" w:rsidTr="00385083">
        <w:tc>
          <w:tcPr>
            <w:tcW w:w="325" w:type="pct"/>
            <w:tcBorders>
              <w:top w:val="single" w:sz="4" w:space="0" w:color="auto"/>
              <w:left w:val="single" w:sz="4" w:space="0" w:color="auto"/>
              <w:bottom w:val="single" w:sz="4" w:space="0" w:color="auto"/>
              <w:right w:val="single" w:sz="4" w:space="0" w:color="auto"/>
            </w:tcBorders>
          </w:tcPr>
          <w:p w14:paraId="2F53E22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30" w:type="pct"/>
            <w:tcBorders>
              <w:top w:val="single" w:sz="4" w:space="0" w:color="auto"/>
              <w:left w:val="single" w:sz="4" w:space="0" w:color="auto"/>
              <w:bottom w:val="single" w:sz="4" w:space="0" w:color="auto"/>
              <w:right w:val="single" w:sz="4" w:space="0" w:color="auto"/>
            </w:tcBorders>
          </w:tcPr>
          <w:p w14:paraId="401796A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արժույթը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բառերով</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կոդով</w:t>
            </w:r>
            <w:proofErr w:type="spellEnd"/>
            <w:r w:rsidRPr="009C31DC">
              <w:rPr>
                <w:rFonts w:ascii="GHEA Grapalat" w:hAnsi="GHEA Grapalat"/>
                <w:sz w:val="18"/>
                <w:szCs w:val="18"/>
              </w:rPr>
              <w:t>)</w:t>
            </w:r>
          </w:p>
        </w:tc>
        <w:tc>
          <w:tcPr>
            <w:tcW w:w="866" w:type="pct"/>
            <w:tcBorders>
              <w:top w:val="single" w:sz="4" w:space="0" w:color="auto"/>
              <w:left w:val="single" w:sz="4" w:space="0" w:color="auto"/>
              <w:bottom w:val="single" w:sz="4" w:space="0" w:color="auto"/>
              <w:right w:val="single" w:sz="4" w:space="0" w:color="auto"/>
            </w:tcBorders>
          </w:tcPr>
          <w:p w14:paraId="63FB967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45C8B24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45" w:type="pct"/>
            <w:tcBorders>
              <w:top w:val="single" w:sz="4" w:space="0" w:color="auto"/>
              <w:left w:val="single" w:sz="4" w:space="0" w:color="auto"/>
              <w:bottom w:val="single" w:sz="4" w:space="0" w:color="auto"/>
              <w:right w:val="single" w:sz="4" w:space="0" w:color="auto"/>
            </w:tcBorders>
          </w:tcPr>
          <w:p w14:paraId="3F6CB74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7630B9" w14:paraId="48B8B87D" w14:textId="77777777" w:rsidTr="00385083">
        <w:tc>
          <w:tcPr>
            <w:tcW w:w="325" w:type="pct"/>
            <w:tcBorders>
              <w:top w:val="single" w:sz="4" w:space="0" w:color="auto"/>
              <w:left w:val="single" w:sz="4" w:space="0" w:color="auto"/>
              <w:bottom w:val="single" w:sz="4" w:space="0" w:color="auto"/>
              <w:right w:val="single" w:sz="4" w:space="0" w:color="auto"/>
            </w:tcBorders>
          </w:tcPr>
          <w:p w14:paraId="7C27357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30" w:type="pct"/>
            <w:tcBorders>
              <w:top w:val="single" w:sz="4" w:space="0" w:color="auto"/>
              <w:left w:val="single" w:sz="4" w:space="0" w:color="auto"/>
              <w:bottom w:val="single" w:sz="4" w:space="0" w:color="auto"/>
              <w:right w:val="single" w:sz="4" w:space="0" w:color="auto"/>
            </w:tcBorders>
          </w:tcPr>
          <w:p w14:paraId="073B267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գործարքի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նպատակը</w:t>
            </w:r>
            <w:proofErr w:type="spellEnd"/>
          </w:p>
        </w:tc>
        <w:tc>
          <w:tcPr>
            <w:tcW w:w="866" w:type="pct"/>
            <w:tcBorders>
              <w:top w:val="single" w:sz="4" w:space="0" w:color="auto"/>
              <w:left w:val="single" w:sz="4" w:space="0" w:color="auto"/>
              <w:bottom w:val="single" w:sz="4" w:space="0" w:color="auto"/>
              <w:right w:val="single" w:sz="4" w:space="0" w:color="auto"/>
            </w:tcBorders>
          </w:tcPr>
          <w:p w14:paraId="033F966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39798180"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45" w:type="pct"/>
            <w:tcBorders>
              <w:top w:val="single" w:sz="4" w:space="0" w:color="auto"/>
              <w:left w:val="single" w:sz="4" w:space="0" w:color="auto"/>
              <w:bottom w:val="single" w:sz="4" w:space="0" w:color="auto"/>
              <w:right w:val="single" w:sz="4" w:space="0" w:color="auto"/>
            </w:tcBorders>
          </w:tcPr>
          <w:p w14:paraId="0569D90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624E680E" w14:textId="77777777" w:rsidTr="00385083">
        <w:tc>
          <w:tcPr>
            <w:tcW w:w="325" w:type="pct"/>
            <w:tcBorders>
              <w:top w:val="single" w:sz="4" w:space="0" w:color="auto"/>
              <w:left w:val="single" w:sz="4" w:space="0" w:color="auto"/>
              <w:bottom w:val="single" w:sz="4" w:space="0" w:color="auto"/>
              <w:right w:val="single" w:sz="4" w:space="0" w:color="auto"/>
            </w:tcBorders>
          </w:tcPr>
          <w:p w14:paraId="718A7B6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30" w:type="pct"/>
            <w:tcBorders>
              <w:top w:val="single" w:sz="4" w:space="0" w:color="auto"/>
              <w:left w:val="single" w:sz="4" w:space="0" w:color="auto"/>
              <w:bottom w:val="single" w:sz="4" w:space="0" w:color="auto"/>
              <w:right w:val="single" w:sz="4" w:space="0" w:color="auto"/>
            </w:tcBorders>
          </w:tcPr>
          <w:p w14:paraId="68AD497A"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6" w:type="pct"/>
            <w:tcBorders>
              <w:top w:val="single" w:sz="4" w:space="0" w:color="auto"/>
              <w:left w:val="single" w:sz="4" w:space="0" w:color="auto"/>
              <w:bottom w:val="single" w:sz="4" w:space="0" w:color="auto"/>
              <w:right w:val="single" w:sz="4" w:space="0" w:color="auto"/>
            </w:tcBorders>
          </w:tcPr>
          <w:p w14:paraId="5AE8C188"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2E55740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F51AA9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գանձման</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փաստաթղթի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որոնց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վրա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ներկայացնում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պայմանագրի</w:t>
            </w:r>
            <w:proofErr w:type="spellEnd"/>
            <w:r w:rsidRPr="009C31DC">
              <w:rPr>
                <w:rFonts w:ascii="GHEA Grapalat" w:hAnsi="GHEA Grapalat"/>
                <w:sz w:val="18"/>
                <w:szCs w:val="18"/>
              </w:rPr>
              <w:t xml:space="preserve"> </w:t>
            </w:r>
            <w:proofErr w:type="spellStart"/>
            <w:proofErr w:type="gramStart"/>
            <w:r w:rsidRPr="009C31DC">
              <w:rPr>
                <w:rFonts w:ascii="GHEA Grapalat" w:hAnsi="GHEA Grapalat"/>
                <w:sz w:val="18"/>
                <w:szCs w:val="18"/>
              </w:rPr>
              <w:t>համարը</w:t>
            </w:r>
            <w:proofErr w:type="spellEnd"/>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w:t>
            </w:r>
            <w:proofErr w:type="spellStart"/>
            <w:r w:rsidRPr="009C31DC">
              <w:rPr>
                <w:rFonts w:ascii="GHEA Grapalat" w:hAnsi="GHEA Grapalat"/>
                <w:sz w:val="18"/>
                <w:szCs w:val="18"/>
              </w:rPr>
              <w:t>գնման</w:t>
            </w:r>
            <w:proofErr w:type="spellEnd"/>
            <w:proofErr w:type="gramEnd"/>
            <w:r w:rsidRPr="009C31DC">
              <w:rPr>
                <w:rFonts w:ascii="GHEA Grapalat" w:hAnsi="GHEA Grapalat"/>
                <w:sz w:val="18"/>
                <w:szCs w:val="18"/>
              </w:rPr>
              <w:t xml:space="preserve"> </w:t>
            </w:r>
            <w:proofErr w:type="spellStart"/>
            <w:r w:rsidRPr="009C31DC">
              <w:rPr>
                <w:rFonts w:ascii="GHEA Grapalat" w:hAnsi="GHEA Grapalat"/>
                <w:sz w:val="18"/>
                <w:szCs w:val="18"/>
              </w:rPr>
              <w:t>ընթացակարգի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ծածկագիրը</w:t>
            </w:r>
            <w:proofErr w:type="spellEnd"/>
            <w:r w:rsidRPr="009C31DC">
              <w:rPr>
                <w:rFonts w:ascii="GHEA Grapalat" w:hAnsi="GHEA Grapalat" w:cs="Arial"/>
                <w:sz w:val="18"/>
                <w:szCs w:val="18"/>
                <w:lang w:val="hy-AM"/>
              </w:rPr>
              <w:t xml:space="preserve"> ըստ տուժանքի մասին համաձայնագրի,</w:t>
            </w:r>
          </w:p>
        </w:tc>
        <w:tc>
          <w:tcPr>
            <w:tcW w:w="1145" w:type="pct"/>
            <w:tcBorders>
              <w:top w:val="single" w:sz="4" w:space="0" w:color="auto"/>
              <w:left w:val="single" w:sz="4" w:space="0" w:color="auto"/>
              <w:bottom w:val="single" w:sz="4" w:space="0" w:color="auto"/>
              <w:right w:val="single" w:sz="4" w:space="0" w:color="auto"/>
            </w:tcBorders>
          </w:tcPr>
          <w:p w14:paraId="1B09CEC7"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r w:rsidRPr="009C31DC">
              <w:rPr>
                <w:rFonts w:ascii="GHEA Grapalat" w:hAnsi="GHEA Grapalat"/>
                <w:sz w:val="18"/>
                <w:szCs w:val="18"/>
                <w:lang w:val="hy-AM"/>
              </w:rPr>
              <w:t>շահառու</w:t>
            </w:r>
            <w:r w:rsidRPr="009C31DC">
              <w:rPr>
                <w:rFonts w:ascii="GHEA Grapalat" w:hAnsi="GHEA Grapalat"/>
                <w:sz w:val="18"/>
                <w:szCs w:val="18"/>
              </w:rPr>
              <w:t xml:space="preserve">ի </w:t>
            </w:r>
            <w:proofErr w:type="spellStart"/>
            <w:r w:rsidRPr="009C31DC">
              <w:rPr>
                <w:rFonts w:ascii="GHEA Grapalat" w:hAnsi="GHEA Grapalat"/>
                <w:sz w:val="18"/>
                <w:szCs w:val="18"/>
              </w:rPr>
              <w:t>կողմից</w:t>
            </w:r>
            <w:proofErr w:type="spellEnd"/>
          </w:p>
        </w:tc>
      </w:tr>
      <w:tr w:rsidR="003E0665" w:rsidRPr="007630B9" w14:paraId="736D971B" w14:textId="77777777" w:rsidTr="00385083">
        <w:tc>
          <w:tcPr>
            <w:tcW w:w="325" w:type="pct"/>
            <w:tcBorders>
              <w:top w:val="single" w:sz="4" w:space="0" w:color="auto"/>
              <w:left w:val="single" w:sz="4" w:space="0" w:color="auto"/>
              <w:bottom w:val="single" w:sz="4" w:space="0" w:color="auto"/>
              <w:right w:val="single" w:sz="4" w:space="0" w:color="auto"/>
            </w:tcBorders>
          </w:tcPr>
          <w:p w14:paraId="74FAD107"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30" w:type="pct"/>
            <w:tcBorders>
              <w:top w:val="single" w:sz="4" w:space="0" w:color="auto"/>
              <w:left w:val="single" w:sz="4" w:space="0" w:color="auto"/>
              <w:bottom w:val="single" w:sz="4" w:space="0" w:color="auto"/>
              <w:right w:val="single" w:sz="4" w:space="0" w:color="auto"/>
            </w:tcBorders>
          </w:tcPr>
          <w:p w14:paraId="5531E19E"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6" w:type="pct"/>
            <w:tcBorders>
              <w:top w:val="single" w:sz="4" w:space="0" w:color="auto"/>
              <w:left w:val="single" w:sz="4" w:space="0" w:color="auto"/>
              <w:bottom w:val="single" w:sz="4" w:space="0" w:color="auto"/>
              <w:right w:val="single" w:sz="4" w:space="0" w:color="auto"/>
            </w:tcBorders>
          </w:tcPr>
          <w:p w14:paraId="75A94FC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7B6655EA" w14:textId="77777777" w:rsidR="003E0665" w:rsidRPr="009C31DC" w:rsidRDefault="003E0665" w:rsidP="003E0665">
            <w:pPr>
              <w:jc w:val="center"/>
              <w:rPr>
                <w:rFonts w:ascii="GHEA Grapalat" w:hAnsi="GHEA Grapalat" w:cs="Sylfaen"/>
                <w:sz w:val="18"/>
                <w:szCs w:val="18"/>
                <w:lang w:val="hy-AM"/>
              </w:rPr>
            </w:pPr>
            <w:proofErr w:type="spellStart"/>
            <w:r w:rsidRPr="009C31DC">
              <w:rPr>
                <w:rFonts w:ascii="GHEA Grapalat" w:hAnsi="GHEA Grapalat"/>
                <w:sz w:val="18"/>
                <w:szCs w:val="18"/>
              </w:rPr>
              <w:t>պարտադիր</w:t>
            </w:r>
            <w:proofErr w:type="spellEnd"/>
            <w:r w:rsidRPr="009C31DC">
              <w:rPr>
                <w:rFonts w:ascii="GHEA Grapalat" w:hAnsi="GHEA Grapalat" w:cs="Sylfaen"/>
                <w:sz w:val="18"/>
                <w:szCs w:val="18"/>
                <w:lang w:val="hy-AM"/>
              </w:rPr>
              <w:t xml:space="preserve"> </w:t>
            </w:r>
          </w:p>
          <w:p w14:paraId="1FFADCEF"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5FA781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45" w:type="pct"/>
            <w:tcBorders>
              <w:top w:val="single" w:sz="4" w:space="0" w:color="auto"/>
              <w:left w:val="single" w:sz="4" w:space="0" w:color="auto"/>
              <w:bottom w:val="single" w:sz="4" w:space="0" w:color="auto"/>
              <w:right w:val="single" w:sz="4" w:space="0" w:color="auto"/>
            </w:tcBorders>
          </w:tcPr>
          <w:p w14:paraId="24DDFE3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456BE5F6" w14:textId="77777777" w:rsidTr="00385083">
        <w:tc>
          <w:tcPr>
            <w:tcW w:w="325" w:type="pct"/>
            <w:tcBorders>
              <w:top w:val="single" w:sz="4" w:space="0" w:color="auto"/>
              <w:left w:val="single" w:sz="4" w:space="0" w:color="auto"/>
              <w:bottom w:val="single" w:sz="4" w:space="0" w:color="auto"/>
              <w:right w:val="single" w:sz="4" w:space="0" w:color="auto"/>
            </w:tcBorders>
          </w:tcPr>
          <w:p w14:paraId="4E4AE9E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30" w:type="pct"/>
            <w:tcBorders>
              <w:top w:val="single" w:sz="4" w:space="0" w:color="auto"/>
              <w:left w:val="single" w:sz="4" w:space="0" w:color="auto"/>
              <w:bottom w:val="single" w:sz="4" w:space="0" w:color="auto"/>
              <w:right w:val="single" w:sz="4" w:space="0" w:color="auto"/>
            </w:tcBorders>
          </w:tcPr>
          <w:p w14:paraId="2AFD4AD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առդիր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էջերի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քանակը</w:t>
            </w:r>
            <w:proofErr w:type="spellEnd"/>
          </w:p>
        </w:tc>
        <w:tc>
          <w:tcPr>
            <w:tcW w:w="866" w:type="pct"/>
            <w:tcBorders>
              <w:top w:val="single" w:sz="4" w:space="0" w:color="auto"/>
              <w:left w:val="single" w:sz="4" w:space="0" w:color="auto"/>
              <w:bottom w:val="single" w:sz="4" w:space="0" w:color="auto"/>
              <w:right w:val="single" w:sz="4" w:space="0" w:color="auto"/>
            </w:tcBorders>
          </w:tcPr>
          <w:p w14:paraId="522E06B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4AC4225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61668CF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փաստաթղթերի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էջերի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քանակը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որոնք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տրամադրվեն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3639E6D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665AD36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lang w:val="hy-AM"/>
              </w:rPr>
              <w:t xml:space="preserve"> </w:t>
            </w:r>
            <w:proofErr w:type="spellStart"/>
            <w:r w:rsidRPr="009C31DC">
              <w:rPr>
                <w:rFonts w:ascii="GHEA Grapalat" w:hAnsi="GHEA Grapalat"/>
                <w:sz w:val="18"/>
                <w:szCs w:val="18"/>
              </w:rPr>
              <w:t>կողմից</w:t>
            </w:r>
            <w:proofErr w:type="spellEnd"/>
          </w:p>
        </w:tc>
      </w:tr>
      <w:tr w:rsidR="003E0665" w:rsidRPr="007630B9" w14:paraId="5CB6D414" w14:textId="77777777" w:rsidTr="00385083">
        <w:tc>
          <w:tcPr>
            <w:tcW w:w="325" w:type="pct"/>
            <w:tcBorders>
              <w:top w:val="single" w:sz="4" w:space="0" w:color="auto"/>
              <w:left w:val="single" w:sz="4" w:space="0" w:color="auto"/>
              <w:bottom w:val="single" w:sz="4" w:space="0" w:color="auto"/>
              <w:right w:val="single" w:sz="4" w:space="0" w:color="auto"/>
            </w:tcBorders>
          </w:tcPr>
          <w:p w14:paraId="5761F14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0" w:type="pct"/>
            <w:tcBorders>
              <w:top w:val="single" w:sz="4" w:space="0" w:color="auto"/>
              <w:left w:val="single" w:sz="4" w:space="0" w:color="auto"/>
              <w:bottom w:val="single" w:sz="4" w:space="0" w:color="auto"/>
              <w:right w:val="single" w:sz="4" w:space="0" w:color="auto"/>
            </w:tcBorders>
          </w:tcPr>
          <w:p w14:paraId="6371DB4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66" w:type="pct"/>
            <w:tcBorders>
              <w:top w:val="single" w:sz="4" w:space="0" w:color="auto"/>
              <w:left w:val="single" w:sz="4" w:space="0" w:color="auto"/>
              <w:bottom w:val="single" w:sz="4" w:space="0" w:color="auto"/>
              <w:right w:val="single" w:sz="4" w:space="0" w:color="auto"/>
            </w:tcBorders>
          </w:tcPr>
          <w:p w14:paraId="21F60C4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7741152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6D6009E"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այս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դաշտը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proofErr w:type="spellStart"/>
            <w:r w:rsidRPr="009C31DC">
              <w:rPr>
                <w:rFonts w:ascii="GHEA Grapalat" w:hAnsi="GHEA Grapalat"/>
                <w:sz w:val="18"/>
                <w:szCs w:val="18"/>
              </w:rPr>
              <w:t>վճարող</w:t>
            </w:r>
            <w:proofErr w:type="spellEnd"/>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lastRenderedPageBreak/>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E279C1" w14:textId="77777777" w:rsidR="003E0665" w:rsidRPr="009C31DC" w:rsidRDefault="003E0665" w:rsidP="003E0665">
            <w:pPr>
              <w:jc w:val="center"/>
              <w:rPr>
                <w:rFonts w:ascii="GHEA Grapalat" w:hAnsi="GHEA Grapalat"/>
                <w:sz w:val="18"/>
                <w:szCs w:val="18"/>
                <w:lang w:val="hy-AM"/>
              </w:rPr>
            </w:pPr>
          </w:p>
        </w:tc>
        <w:tc>
          <w:tcPr>
            <w:tcW w:w="1145" w:type="pct"/>
            <w:tcBorders>
              <w:top w:val="single" w:sz="4" w:space="0" w:color="auto"/>
              <w:left w:val="single" w:sz="4" w:space="0" w:color="auto"/>
              <w:bottom w:val="single" w:sz="4" w:space="0" w:color="auto"/>
              <w:right w:val="single" w:sz="4" w:space="0" w:color="auto"/>
            </w:tcBorders>
          </w:tcPr>
          <w:p w14:paraId="4D65981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4D89507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27E0234C" w14:textId="77777777" w:rsidR="003E0665" w:rsidRPr="009C31DC" w:rsidRDefault="003E0665" w:rsidP="003E0665">
            <w:pPr>
              <w:jc w:val="center"/>
              <w:rPr>
                <w:rFonts w:ascii="GHEA Grapalat" w:hAnsi="GHEA Grapalat"/>
                <w:sz w:val="18"/>
                <w:szCs w:val="18"/>
                <w:lang w:val="hy-AM"/>
              </w:rPr>
            </w:pPr>
          </w:p>
        </w:tc>
      </w:tr>
      <w:tr w:rsidR="003E0665" w:rsidRPr="007630B9" w14:paraId="2FF902F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6CF2E951"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930" w:type="pct"/>
            <w:tcBorders>
              <w:top w:val="single" w:sz="4" w:space="0" w:color="auto"/>
              <w:left w:val="single" w:sz="4" w:space="0" w:color="auto"/>
              <w:bottom w:val="single" w:sz="4" w:space="0" w:color="auto"/>
              <w:right w:val="single" w:sz="4" w:space="0" w:color="auto"/>
            </w:tcBorders>
          </w:tcPr>
          <w:p w14:paraId="3DEDB16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կնիքը</w:t>
            </w:r>
            <w:proofErr w:type="spellEnd"/>
          </w:p>
        </w:tc>
        <w:tc>
          <w:tcPr>
            <w:tcW w:w="866" w:type="pct"/>
            <w:tcBorders>
              <w:top w:val="single" w:sz="4" w:space="0" w:color="auto"/>
              <w:left w:val="single" w:sz="4" w:space="0" w:color="auto"/>
              <w:bottom w:val="single" w:sz="4" w:space="0" w:color="auto"/>
              <w:right w:val="single" w:sz="4" w:space="0" w:color="auto"/>
            </w:tcBorders>
          </w:tcPr>
          <w:p w14:paraId="62BB825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4E83960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p w14:paraId="292039C8"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կնիքի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առկայության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երբ վճարողը պահանջագիրը ներկայացնում է թղթային եղանակով</w:t>
            </w:r>
          </w:p>
        </w:tc>
        <w:tc>
          <w:tcPr>
            <w:tcW w:w="1145" w:type="pct"/>
            <w:tcBorders>
              <w:top w:val="single" w:sz="4" w:space="0" w:color="auto"/>
              <w:left w:val="single" w:sz="4" w:space="0" w:color="auto"/>
              <w:bottom w:val="single" w:sz="4" w:space="0" w:color="auto"/>
              <w:right w:val="single" w:sz="4" w:space="0" w:color="auto"/>
            </w:tcBorders>
          </w:tcPr>
          <w:p w14:paraId="545564F4"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B0EC0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577C5D43" w14:textId="77777777" w:rsidTr="00385083">
        <w:tc>
          <w:tcPr>
            <w:tcW w:w="325" w:type="pct"/>
            <w:tcBorders>
              <w:top w:val="single" w:sz="4" w:space="0" w:color="auto"/>
              <w:left w:val="single" w:sz="4" w:space="0" w:color="auto"/>
              <w:bottom w:val="single" w:sz="4" w:space="0" w:color="auto"/>
              <w:right w:val="single" w:sz="4" w:space="0" w:color="auto"/>
            </w:tcBorders>
          </w:tcPr>
          <w:p w14:paraId="7EF4AB9A"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B68314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66" w:type="pct"/>
            <w:tcBorders>
              <w:top w:val="single" w:sz="4" w:space="0" w:color="auto"/>
              <w:left w:val="single" w:sz="4" w:space="0" w:color="auto"/>
              <w:bottom w:val="single" w:sz="4" w:space="0" w:color="auto"/>
              <w:right w:val="single" w:sz="4" w:space="0" w:color="auto"/>
            </w:tcBorders>
          </w:tcPr>
          <w:p w14:paraId="37372DD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5AE72C2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lang w:val="hy-AM"/>
              </w:rPr>
              <w:t>՝</w:t>
            </w:r>
            <w:r w:rsidRPr="009C31DC">
              <w:rPr>
                <w:rFonts w:ascii="GHEA Grapalat" w:hAnsi="GHEA Grapalat"/>
                <w:sz w:val="18"/>
                <w:szCs w:val="18"/>
              </w:rPr>
              <w:t xml:space="preserve"> </w:t>
            </w:r>
          </w:p>
          <w:p w14:paraId="7196EA0D"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բանկ</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ներկայացնելիս</w:t>
            </w:r>
            <w:proofErr w:type="spellEnd"/>
          </w:p>
        </w:tc>
        <w:tc>
          <w:tcPr>
            <w:tcW w:w="1145" w:type="pct"/>
            <w:tcBorders>
              <w:top w:val="single" w:sz="4" w:space="0" w:color="auto"/>
              <w:left w:val="single" w:sz="4" w:space="0" w:color="auto"/>
              <w:bottom w:val="single" w:sz="4" w:space="0" w:color="auto"/>
              <w:right w:val="single" w:sz="4" w:space="0" w:color="auto"/>
            </w:tcBorders>
          </w:tcPr>
          <w:p w14:paraId="459DF2E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ստորագրվում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2A6EF36F"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5912A8E8"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3BE6B6C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կնիքը</w:t>
            </w:r>
            <w:proofErr w:type="spellEnd"/>
          </w:p>
        </w:tc>
        <w:tc>
          <w:tcPr>
            <w:tcW w:w="866" w:type="pct"/>
            <w:tcBorders>
              <w:top w:val="single" w:sz="4" w:space="0" w:color="auto"/>
              <w:left w:val="single" w:sz="4" w:space="0" w:color="auto"/>
              <w:bottom w:val="single" w:sz="4" w:space="0" w:color="auto"/>
              <w:right w:val="single" w:sz="4" w:space="0" w:color="auto"/>
            </w:tcBorders>
          </w:tcPr>
          <w:p w14:paraId="1CFDE83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53C2B1F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p w14:paraId="6F313F38"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կնիքի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առկայության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1145" w:type="pct"/>
            <w:tcBorders>
              <w:top w:val="single" w:sz="4" w:space="0" w:color="auto"/>
              <w:left w:val="single" w:sz="4" w:space="0" w:color="auto"/>
              <w:bottom w:val="single" w:sz="4" w:space="0" w:color="auto"/>
              <w:right w:val="single" w:sz="4" w:space="0" w:color="auto"/>
            </w:tcBorders>
          </w:tcPr>
          <w:p w14:paraId="4F532AEC"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կնքվում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lang w:val="hy-AM"/>
              </w:rPr>
              <w:t xml:space="preserve"> </w:t>
            </w:r>
          </w:p>
          <w:p w14:paraId="44A28902"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67EDBAD5" w14:textId="77777777" w:rsidTr="00385083">
        <w:tc>
          <w:tcPr>
            <w:tcW w:w="325" w:type="pct"/>
            <w:tcBorders>
              <w:top w:val="single" w:sz="4" w:space="0" w:color="auto"/>
              <w:left w:val="single" w:sz="4" w:space="0" w:color="auto"/>
              <w:bottom w:val="single" w:sz="4" w:space="0" w:color="auto"/>
              <w:right w:val="single" w:sz="4" w:space="0" w:color="auto"/>
            </w:tcBorders>
          </w:tcPr>
          <w:p w14:paraId="7D7DBD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5BE5FD3D"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66" w:type="pct"/>
            <w:tcBorders>
              <w:top w:val="single" w:sz="4" w:space="0" w:color="auto"/>
              <w:left w:val="single" w:sz="4" w:space="0" w:color="auto"/>
              <w:bottom w:val="single" w:sz="4" w:space="0" w:color="auto"/>
              <w:right w:val="single" w:sz="4" w:space="0" w:color="auto"/>
            </w:tcBorders>
          </w:tcPr>
          <w:p w14:paraId="213102E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70480C8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716CB34"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ը</w:t>
            </w:r>
            <w:r w:rsidRPr="009C31DC">
              <w:rPr>
                <w:rFonts w:ascii="GHEA Grapalat" w:hAnsi="GHEA Grapalat"/>
                <w:sz w:val="18"/>
                <w:szCs w:val="18"/>
              </w:rPr>
              <w:t xml:space="preserve">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proofErr w:type="gram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w:t>
            </w:r>
            <w:proofErr w:type="gramEnd"/>
            <w:r w:rsidRPr="009C31DC">
              <w:rPr>
                <w:rFonts w:ascii="GHEA Grapalat" w:hAnsi="GHEA Grapalat"/>
                <w:sz w:val="18"/>
                <w:szCs w:val="18"/>
                <w:lang w:val="hy-AM"/>
              </w:rPr>
              <w:t xml:space="preserve"> լի</w:t>
            </w:r>
            <w:proofErr w:type="spellStart"/>
            <w:r w:rsidRPr="009C31DC">
              <w:rPr>
                <w:rFonts w:ascii="GHEA Grapalat" w:hAnsi="GHEA Grapalat"/>
                <w:sz w:val="18"/>
                <w:szCs w:val="18"/>
              </w:rPr>
              <w:t>նելու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1145" w:type="pct"/>
            <w:tcBorders>
              <w:top w:val="single" w:sz="4" w:space="0" w:color="auto"/>
              <w:left w:val="single" w:sz="4" w:space="0" w:color="auto"/>
              <w:bottom w:val="single" w:sz="4" w:space="0" w:color="auto"/>
              <w:right w:val="single" w:sz="4" w:space="0" w:color="auto"/>
            </w:tcBorders>
          </w:tcPr>
          <w:p w14:paraId="607E4A1A" w14:textId="77777777" w:rsidR="003E0665" w:rsidRPr="009C31DC" w:rsidRDefault="003E0665" w:rsidP="003E0665">
            <w:pPr>
              <w:jc w:val="center"/>
              <w:rPr>
                <w:rFonts w:ascii="GHEA Grapalat" w:hAnsi="GHEA Grapalat"/>
                <w:sz w:val="18"/>
                <w:szCs w:val="18"/>
              </w:rPr>
            </w:pPr>
          </w:p>
        </w:tc>
      </w:tr>
      <w:tr w:rsidR="003E0665" w:rsidRPr="009C31DC" w14:paraId="0695462D" w14:textId="77777777" w:rsidTr="00385083">
        <w:tc>
          <w:tcPr>
            <w:tcW w:w="325" w:type="pct"/>
            <w:tcBorders>
              <w:top w:val="single" w:sz="4" w:space="0" w:color="auto"/>
              <w:left w:val="single" w:sz="4" w:space="0" w:color="auto"/>
              <w:bottom w:val="single" w:sz="4" w:space="0" w:color="auto"/>
              <w:right w:val="single" w:sz="4" w:space="0" w:color="auto"/>
            </w:tcBorders>
            <w:vAlign w:val="center"/>
          </w:tcPr>
          <w:p w14:paraId="26257318"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05BD20E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r w:rsidRPr="009C31DC">
              <w:rPr>
                <w:rFonts w:ascii="GHEA Grapalat" w:hAnsi="GHEA Grapalat"/>
                <w:sz w:val="18"/>
                <w:szCs w:val="18"/>
                <w:lang w:val="hy-AM"/>
              </w:rPr>
              <w:t>դրոշմա</w:t>
            </w:r>
            <w:proofErr w:type="spellStart"/>
            <w:r w:rsidRPr="009C31DC">
              <w:rPr>
                <w:rFonts w:ascii="GHEA Grapalat" w:hAnsi="GHEA Grapalat"/>
                <w:sz w:val="18"/>
                <w:szCs w:val="18"/>
              </w:rPr>
              <w:t>կնիքը</w:t>
            </w:r>
            <w:proofErr w:type="spellEnd"/>
            <w:r w:rsidRPr="009C31DC">
              <w:rPr>
                <w:rFonts w:ascii="GHEA Grapalat" w:hAnsi="GHEA Grapalat"/>
                <w:sz w:val="18"/>
                <w:szCs w:val="18"/>
              </w:rPr>
              <w:t xml:space="preserve"> </w:t>
            </w:r>
          </w:p>
        </w:tc>
        <w:tc>
          <w:tcPr>
            <w:tcW w:w="866" w:type="pct"/>
            <w:tcBorders>
              <w:top w:val="single" w:sz="4" w:space="0" w:color="auto"/>
              <w:left w:val="single" w:sz="4" w:space="0" w:color="auto"/>
              <w:bottom w:val="single" w:sz="4" w:space="0" w:color="auto"/>
              <w:right w:val="single" w:sz="4" w:space="0" w:color="auto"/>
            </w:tcBorders>
          </w:tcPr>
          <w:p w14:paraId="43A43F2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0F183B2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2FA100A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ը</w:t>
            </w:r>
            <w:r w:rsidRPr="009C31DC">
              <w:rPr>
                <w:rFonts w:ascii="GHEA Grapalat" w:hAnsi="GHEA Grapalat"/>
                <w:sz w:val="18"/>
                <w:szCs w:val="18"/>
              </w:rPr>
              <w:t xml:space="preserve">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լի</w:t>
            </w:r>
            <w:proofErr w:type="spellStart"/>
            <w:r w:rsidRPr="009C31DC">
              <w:rPr>
                <w:rFonts w:ascii="GHEA Grapalat" w:hAnsi="GHEA Grapalat"/>
                <w:sz w:val="18"/>
                <w:szCs w:val="18"/>
              </w:rPr>
              <w:t>նելու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1145" w:type="pct"/>
            <w:tcBorders>
              <w:top w:val="single" w:sz="4" w:space="0" w:color="auto"/>
              <w:left w:val="single" w:sz="4" w:space="0" w:color="auto"/>
              <w:bottom w:val="single" w:sz="4" w:space="0" w:color="auto"/>
              <w:right w:val="single" w:sz="4" w:space="0" w:color="auto"/>
            </w:tcBorders>
          </w:tcPr>
          <w:p w14:paraId="4EA40D0B" w14:textId="77777777" w:rsidR="003E0665" w:rsidRPr="009C31DC" w:rsidRDefault="003E0665" w:rsidP="003E0665">
            <w:pPr>
              <w:jc w:val="center"/>
              <w:rPr>
                <w:rFonts w:ascii="GHEA Grapalat" w:hAnsi="GHEA Grapalat"/>
                <w:sz w:val="18"/>
                <w:szCs w:val="18"/>
              </w:rPr>
            </w:pPr>
          </w:p>
        </w:tc>
      </w:tr>
      <w:tr w:rsidR="003E0665" w:rsidRPr="009C31DC" w14:paraId="5936BDAD" w14:textId="77777777" w:rsidTr="00385083">
        <w:tc>
          <w:tcPr>
            <w:tcW w:w="325" w:type="pct"/>
            <w:tcBorders>
              <w:top w:val="single" w:sz="4" w:space="0" w:color="auto"/>
              <w:left w:val="single" w:sz="4" w:space="0" w:color="auto"/>
              <w:bottom w:val="single" w:sz="4" w:space="0" w:color="auto"/>
              <w:right w:val="single" w:sz="4" w:space="0" w:color="auto"/>
            </w:tcBorders>
          </w:tcPr>
          <w:p w14:paraId="27B1E46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0" w:type="pct"/>
            <w:tcBorders>
              <w:top w:val="single" w:sz="4" w:space="0" w:color="auto"/>
              <w:left w:val="single" w:sz="4" w:space="0" w:color="auto"/>
              <w:bottom w:val="single" w:sz="4" w:space="0" w:color="auto"/>
              <w:right w:val="single" w:sz="4" w:space="0" w:color="auto"/>
            </w:tcBorders>
          </w:tcPr>
          <w:p w14:paraId="6E93CB6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36F04BE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3B9B8F3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59D3003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կատարման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ժամը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րոպեն</w:t>
            </w:r>
            <w:proofErr w:type="spellEnd"/>
          </w:p>
        </w:tc>
        <w:tc>
          <w:tcPr>
            <w:tcW w:w="1145" w:type="pct"/>
            <w:tcBorders>
              <w:top w:val="single" w:sz="4" w:space="0" w:color="auto"/>
              <w:left w:val="single" w:sz="4" w:space="0" w:color="auto"/>
              <w:bottom w:val="single" w:sz="4" w:space="0" w:color="auto"/>
              <w:right w:val="single" w:sz="4" w:space="0" w:color="auto"/>
            </w:tcBorders>
          </w:tcPr>
          <w:p w14:paraId="0EBBE46C" w14:textId="77777777" w:rsidR="003E0665" w:rsidRPr="009C31DC" w:rsidRDefault="003E0665" w:rsidP="003E0665">
            <w:pPr>
              <w:jc w:val="center"/>
              <w:rPr>
                <w:rFonts w:ascii="GHEA Grapalat" w:hAnsi="GHEA Grapalat"/>
                <w:sz w:val="18"/>
                <w:szCs w:val="18"/>
              </w:rPr>
            </w:pPr>
          </w:p>
        </w:tc>
      </w:tr>
      <w:tr w:rsidR="003E0665" w:rsidRPr="009C31DC" w14:paraId="5381262F" w14:textId="77777777" w:rsidTr="00385083">
        <w:tc>
          <w:tcPr>
            <w:tcW w:w="325" w:type="pct"/>
            <w:tcBorders>
              <w:top w:val="single" w:sz="4" w:space="0" w:color="auto"/>
              <w:left w:val="single" w:sz="4" w:space="0" w:color="auto"/>
              <w:bottom w:val="single" w:sz="4" w:space="0" w:color="auto"/>
              <w:right w:val="single" w:sz="4" w:space="0" w:color="auto"/>
            </w:tcBorders>
          </w:tcPr>
          <w:p w14:paraId="241789C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360CD79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66" w:type="pct"/>
            <w:tcBorders>
              <w:top w:val="single" w:sz="4" w:space="0" w:color="auto"/>
              <w:left w:val="single" w:sz="4" w:space="0" w:color="auto"/>
              <w:bottom w:val="single" w:sz="4" w:space="0" w:color="auto"/>
              <w:right w:val="single" w:sz="4" w:space="0" w:color="auto"/>
            </w:tcBorders>
          </w:tcPr>
          <w:p w14:paraId="25B82004"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23B0F09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560B11C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 xml:space="preserve">ը </w:t>
            </w:r>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01B68E63" w14:textId="77777777" w:rsidR="003E0665" w:rsidRPr="009C31DC" w:rsidRDefault="003E0665" w:rsidP="003E0665">
            <w:pPr>
              <w:jc w:val="center"/>
              <w:rPr>
                <w:rFonts w:ascii="GHEA Grapalat" w:hAnsi="GHEA Grapalat"/>
                <w:sz w:val="18"/>
                <w:szCs w:val="18"/>
              </w:rPr>
            </w:pPr>
          </w:p>
        </w:tc>
      </w:tr>
      <w:tr w:rsidR="003E0665" w:rsidRPr="009C31DC" w14:paraId="13E0A82F" w14:textId="77777777" w:rsidTr="00385083">
        <w:tc>
          <w:tcPr>
            <w:tcW w:w="325" w:type="pct"/>
            <w:tcBorders>
              <w:top w:val="single" w:sz="4" w:space="0" w:color="auto"/>
              <w:left w:val="single" w:sz="4" w:space="0" w:color="auto"/>
              <w:bottom w:val="single" w:sz="4" w:space="0" w:color="auto"/>
              <w:right w:val="single" w:sz="4" w:space="0" w:color="auto"/>
            </w:tcBorders>
          </w:tcPr>
          <w:p w14:paraId="1CA2B817"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297CFAC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շահառռւին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r w:rsidRPr="009C31DC">
              <w:rPr>
                <w:rFonts w:ascii="GHEA Grapalat" w:hAnsi="GHEA Grapalat"/>
                <w:sz w:val="18"/>
                <w:szCs w:val="18"/>
                <w:lang w:val="hy-AM"/>
              </w:rPr>
              <w:t>դրոշմա</w:t>
            </w:r>
            <w:proofErr w:type="spellStart"/>
            <w:r w:rsidRPr="009C31DC">
              <w:rPr>
                <w:rFonts w:ascii="GHEA Grapalat" w:hAnsi="GHEA Grapalat"/>
                <w:sz w:val="18"/>
                <w:szCs w:val="18"/>
              </w:rPr>
              <w:t>կնիքը</w:t>
            </w:r>
            <w:proofErr w:type="spellEnd"/>
          </w:p>
        </w:tc>
        <w:tc>
          <w:tcPr>
            <w:tcW w:w="866" w:type="pct"/>
            <w:tcBorders>
              <w:top w:val="single" w:sz="4" w:space="0" w:color="auto"/>
              <w:left w:val="single" w:sz="4" w:space="0" w:color="auto"/>
              <w:bottom w:val="single" w:sz="4" w:space="0" w:color="auto"/>
              <w:right w:val="single" w:sz="4" w:space="0" w:color="auto"/>
            </w:tcBorders>
          </w:tcPr>
          <w:p w14:paraId="3AACCB5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12022499"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proofErr w:type="spellStart"/>
            <w:r w:rsidRPr="009C31DC">
              <w:rPr>
                <w:rFonts w:ascii="GHEA Grapalat" w:hAnsi="GHEA Grapalat"/>
                <w:sz w:val="18"/>
                <w:szCs w:val="18"/>
              </w:rPr>
              <w:t>պարտադիր</w:t>
            </w:r>
            <w:proofErr w:type="spellEnd"/>
          </w:p>
          <w:p w14:paraId="7742C07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վերջինիս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56DDBE76" w14:textId="77777777" w:rsidR="003E0665" w:rsidRPr="009C31DC" w:rsidRDefault="003E0665" w:rsidP="003E0665">
            <w:pPr>
              <w:jc w:val="center"/>
              <w:rPr>
                <w:rFonts w:ascii="GHEA Grapalat" w:hAnsi="GHEA Grapalat"/>
                <w:sz w:val="18"/>
                <w:szCs w:val="18"/>
              </w:rPr>
            </w:pPr>
          </w:p>
        </w:tc>
      </w:tr>
      <w:tr w:rsidR="003E0665" w:rsidRPr="009C31DC" w14:paraId="4FB7671C" w14:textId="77777777" w:rsidTr="00385083">
        <w:tc>
          <w:tcPr>
            <w:tcW w:w="325" w:type="pct"/>
            <w:tcBorders>
              <w:top w:val="single" w:sz="4" w:space="0" w:color="auto"/>
              <w:left w:val="single" w:sz="4" w:space="0" w:color="auto"/>
              <w:bottom w:val="single" w:sz="4" w:space="0" w:color="auto"/>
              <w:right w:val="single" w:sz="4" w:space="0" w:color="auto"/>
            </w:tcBorders>
          </w:tcPr>
          <w:p w14:paraId="2CA0DB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0" w:type="pct"/>
            <w:tcBorders>
              <w:top w:val="single" w:sz="4" w:space="0" w:color="auto"/>
              <w:left w:val="single" w:sz="4" w:space="0" w:color="auto"/>
              <w:bottom w:val="single" w:sz="4" w:space="0" w:color="auto"/>
              <w:right w:val="single" w:sz="4" w:space="0" w:color="auto"/>
            </w:tcBorders>
          </w:tcPr>
          <w:p w14:paraId="320FDCD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շահառռւին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ժամը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րոպեն</w:t>
            </w:r>
            <w:proofErr w:type="spellEnd"/>
          </w:p>
        </w:tc>
        <w:tc>
          <w:tcPr>
            <w:tcW w:w="866" w:type="pct"/>
            <w:tcBorders>
              <w:top w:val="single" w:sz="4" w:space="0" w:color="auto"/>
              <w:left w:val="single" w:sz="4" w:space="0" w:color="auto"/>
              <w:bottom w:val="single" w:sz="4" w:space="0" w:color="auto"/>
              <w:right w:val="single" w:sz="4" w:space="0" w:color="auto"/>
            </w:tcBorders>
          </w:tcPr>
          <w:p w14:paraId="2596F214"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34" w:type="pct"/>
            <w:tcBorders>
              <w:top w:val="single" w:sz="4" w:space="0" w:color="auto"/>
              <w:left w:val="single" w:sz="4" w:space="0" w:color="auto"/>
              <w:bottom w:val="single" w:sz="4" w:space="0" w:color="auto"/>
              <w:right w:val="single" w:sz="4" w:space="0" w:color="auto"/>
            </w:tcBorders>
          </w:tcPr>
          <w:p w14:paraId="2AD1ACE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proofErr w:type="spellStart"/>
            <w:r w:rsidRPr="009C31DC">
              <w:rPr>
                <w:rFonts w:ascii="GHEA Grapalat" w:hAnsi="GHEA Grapalat"/>
                <w:sz w:val="18"/>
                <w:szCs w:val="18"/>
              </w:rPr>
              <w:t>պարտադիր</w:t>
            </w:r>
            <w:proofErr w:type="spellEnd"/>
          </w:p>
          <w:p w14:paraId="48E3DA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վերջինիս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684C3C6F" w14:textId="77777777" w:rsidR="003E0665" w:rsidRPr="009C31DC" w:rsidRDefault="003E0665" w:rsidP="003E0665">
            <w:pPr>
              <w:jc w:val="center"/>
              <w:rPr>
                <w:rFonts w:ascii="GHEA Grapalat" w:hAnsi="GHEA Grapalat"/>
                <w:sz w:val="18"/>
                <w:szCs w:val="18"/>
              </w:rPr>
            </w:pPr>
          </w:p>
        </w:tc>
      </w:tr>
    </w:tbl>
    <w:p w14:paraId="49FB6F85" w14:textId="77777777" w:rsidR="003E0665" w:rsidRPr="00F566BF" w:rsidRDefault="003E0665" w:rsidP="003E0665">
      <w:pPr>
        <w:pStyle w:val="BodyTextIndent"/>
        <w:jc w:val="right"/>
        <w:rPr>
          <w:rFonts w:ascii="GHEA Grapalat" w:hAnsi="GHEA Grapalat" w:cs="Sylfaen"/>
          <w:i w:val="0"/>
          <w:lang w:val="en-US"/>
        </w:rPr>
      </w:pPr>
    </w:p>
    <w:p w14:paraId="4DF20CB2" w14:textId="77777777" w:rsidR="003E0665" w:rsidRDefault="003E0665" w:rsidP="003E0665">
      <w:pPr>
        <w:pStyle w:val="BodyTextIndent"/>
        <w:jc w:val="right"/>
        <w:rPr>
          <w:rFonts w:ascii="GHEA Grapalat" w:hAnsi="GHEA Grapalat" w:cs="Sylfaen"/>
          <w:i w:val="0"/>
          <w:lang w:val="en-US"/>
        </w:rPr>
      </w:pPr>
    </w:p>
    <w:p w14:paraId="79ABF6EC" w14:textId="77777777" w:rsidR="00385083" w:rsidRDefault="00385083" w:rsidP="003E0665">
      <w:pPr>
        <w:pStyle w:val="BodyTextIndent3"/>
        <w:spacing w:line="240" w:lineRule="auto"/>
        <w:ind w:firstLine="0"/>
        <w:jc w:val="right"/>
        <w:rPr>
          <w:rFonts w:ascii="GHEA Grapalat" w:hAnsi="GHEA Grapalat" w:cs="Sylfaen"/>
          <w:b/>
          <w:lang w:val="hy-AM"/>
        </w:rPr>
      </w:pPr>
    </w:p>
    <w:p w14:paraId="59DDD829" w14:textId="77777777" w:rsidR="003E0665" w:rsidRPr="00F566BF" w:rsidRDefault="003E0665" w:rsidP="003E066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BA9262" w14:textId="55E51656"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645B3F">
        <w:rPr>
          <w:rFonts w:ascii="GHEA Grapalat" w:hAnsi="GHEA Grapalat"/>
          <w:b/>
          <w:color w:val="FF0000"/>
          <w:sz w:val="20"/>
          <w:szCs w:val="20"/>
          <w:lang w:val="af-ZA" w:eastAsia="x-none"/>
        </w:rPr>
        <w:t>26-7/2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proofErr w:type="spellStart"/>
      <w:r w:rsidRPr="00980FBA">
        <w:rPr>
          <w:rFonts w:ascii="GHEA Grapalat" w:hAnsi="GHEA Grapalat" w:cs="Sylfaen"/>
          <w:b/>
          <w:sz w:val="20"/>
          <w:szCs w:val="20"/>
          <w:lang w:val="es-ES" w:eastAsia="x-none"/>
        </w:rPr>
        <w:t>ծածկագրով</w:t>
      </w:r>
      <w:proofErr w:type="spellEnd"/>
    </w:p>
    <w:p w14:paraId="468E8C3F" w14:textId="77777777" w:rsidR="003E0665" w:rsidRPr="00980FBA" w:rsidRDefault="003E0665" w:rsidP="003E0665">
      <w:pPr>
        <w:ind w:firstLine="567"/>
        <w:jc w:val="right"/>
        <w:rPr>
          <w:rFonts w:ascii="GHEA Grapalat" w:hAnsi="GHEA Grapalat" w:cs="Arial"/>
          <w:b/>
          <w:sz w:val="20"/>
          <w:szCs w:val="20"/>
          <w:lang w:val="es-ES" w:eastAsia="x-none"/>
        </w:rPr>
      </w:pPr>
      <w:proofErr w:type="spellStart"/>
      <w:r w:rsidRPr="00980FBA">
        <w:rPr>
          <w:rFonts w:ascii="GHEA Grapalat" w:hAnsi="GHEA Grapalat" w:cs="Sylfaen"/>
          <w:b/>
          <w:color w:val="FF0000"/>
          <w:sz w:val="20"/>
          <w:szCs w:val="20"/>
          <w:lang w:val="es-ES" w:eastAsia="x-none"/>
        </w:rPr>
        <w:t>գնանշման</w:t>
      </w:r>
      <w:proofErr w:type="spellEnd"/>
      <w:r w:rsidRPr="00980FBA">
        <w:rPr>
          <w:rFonts w:ascii="GHEA Grapalat" w:hAnsi="GHEA Grapalat" w:cs="Sylfaen"/>
          <w:b/>
          <w:color w:val="FF0000"/>
          <w:sz w:val="20"/>
          <w:szCs w:val="20"/>
          <w:lang w:val="es-ES" w:eastAsia="x-none"/>
        </w:rPr>
        <w:t xml:space="preserve"> </w:t>
      </w:r>
      <w:proofErr w:type="spellStart"/>
      <w:r w:rsidRPr="00980FBA">
        <w:rPr>
          <w:rFonts w:ascii="GHEA Grapalat" w:hAnsi="GHEA Grapalat" w:cs="Sylfaen"/>
          <w:b/>
          <w:color w:val="FF0000"/>
          <w:sz w:val="20"/>
          <w:szCs w:val="20"/>
          <w:lang w:val="es-ES" w:eastAsia="x-none"/>
        </w:rPr>
        <w:t>հարցման</w:t>
      </w:r>
      <w:proofErr w:type="spellEnd"/>
      <w:r w:rsidRPr="00980FBA">
        <w:rPr>
          <w:rFonts w:ascii="GHEA Grapalat" w:hAnsi="GHEA Grapalat" w:cs="Arial"/>
          <w:b/>
          <w:sz w:val="20"/>
          <w:szCs w:val="20"/>
          <w:lang w:val="es-ES" w:eastAsia="x-none"/>
        </w:rPr>
        <w:t xml:space="preserve"> </w:t>
      </w:r>
      <w:proofErr w:type="spellStart"/>
      <w:r w:rsidRPr="00980FBA">
        <w:rPr>
          <w:rFonts w:ascii="GHEA Grapalat" w:hAnsi="GHEA Grapalat" w:cs="Sylfaen"/>
          <w:b/>
          <w:sz w:val="20"/>
          <w:szCs w:val="20"/>
          <w:lang w:val="es-ES" w:eastAsia="x-none"/>
        </w:rPr>
        <w:t>հրավերի</w:t>
      </w:r>
      <w:proofErr w:type="spellEnd"/>
    </w:p>
    <w:p w14:paraId="65A73423"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880817" w14:textId="77777777" w:rsidR="003E0665" w:rsidRPr="00F566BF" w:rsidRDefault="003E0665" w:rsidP="003E066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FAB5158" w14:textId="77777777" w:rsidR="003E0665" w:rsidRPr="00F566BF" w:rsidRDefault="003E0665" w:rsidP="003E0665">
      <w:pPr>
        <w:rPr>
          <w:rFonts w:ascii="GHEA Grapalat" w:hAnsi="GHEA Grapalat" w:cs="GHEA Grapalat"/>
          <w:b/>
          <w:sz w:val="20"/>
          <w:szCs w:val="20"/>
          <w:lang w:val="hy-AM"/>
        </w:rPr>
      </w:pPr>
    </w:p>
    <w:p w14:paraId="5A5C6187" w14:textId="77777777" w:rsidR="003E0665" w:rsidRPr="00F566BF" w:rsidRDefault="003E0665" w:rsidP="003E066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516599A" w14:textId="77777777" w:rsidR="003E0665" w:rsidRPr="00F566BF" w:rsidRDefault="003E0665" w:rsidP="003E0665">
      <w:pPr>
        <w:rPr>
          <w:rFonts w:ascii="GHEA Grapalat" w:hAnsi="GHEA Grapalat" w:cs="GHEA Grapalat"/>
          <w:sz w:val="20"/>
          <w:szCs w:val="20"/>
          <w:lang w:val="hy-AM"/>
        </w:rPr>
      </w:pPr>
    </w:p>
    <w:p w14:paraId="65782F73" w14:textId="77777777" w:rsidR="003E0665" w:rsidRPr="00F566BF" w:rsidRDefault="003E0665" w:rsidP="003E066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EC14C0F" w14:textId="77777777" w:rsidR="003E0665" w:rsidRPr="00F566BF" w:rsidRDefault="003E0665" w:rsidP="003E066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8FA9E6" w14:textId="77777777" w:rsidR="003E0665" w:rsidRPr="00F566BF" w:rsidRDefault="003E0665" w:rsidP="003E0665">
      <w:pPr>
        <w:ind w:firstLine="708"/>
        <w:jc w:val="both"/>
        <w:rPr>
          <w:rFonts w:ascii="GHEA Grapalat" w:hAnsi="GHEA Grapalat" w:cs="GHEA Grapalat"/>
          <w:sz w:val="20"/>
          <w:szCs w:val="20"/>
          <w:lang w:val="hy-AM"/>
        </w:rPr>
      </w:pPr>
    </w:p>
    <w:p w14:paraId="6A75BD36" w14:textId="77777777" w:rsidR="003E0665" w:rsidRPr="00F566BF" w:rsidRDefault="003E0665" w:rsidP="003E066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41E8A698" w14:textId="77777777" w:rsidR="003E0665" w:rsidRPr="00F566BF" w:rsidRDefault="003E0665" w:rsidP="003E066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54BF73A" w14:textId="77777777" w:rsidR="003E0665" w:rsidRPr="00F566BF" w:rsidRDefault="003E0665" w:rsidP="003E066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E583607" w14:textId="425FFD1E" w:rsidR="003E0665" w:rsidRPr="00F566BF" w:rsidRDefault="003E0665" w:rsidP="003E066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Pr="00293408">
        <w:rPr>
          <w:rFonts w:ascii="GHEA Grapalat" w:hAnsi="GHEA Grapalat"/>
          <w:color w:val="FF0000"/>
          <w:sz w:val="20"/>
          <w:szCs w:val="20"/>
          <w:u w:val="single"/>
          <w:lang w:val="hy-AM"/>
        </w:rPr>
        <w:t>ՀՀ ՊՆ-ԳՀԾՁԲ-</w:t>
      </w:r>
      <w:r w:rsidR="00645B3F">
        <w:rPr>
          <w:rFonts w:ascii="GHEA Grapalat" w:hAnsi="GHEA Grapalat"/>
          <w:color w:val="FF0000"/>
          <w:sz w:val="20"/>
          <w:szCs w:val="20"/>
          <w:u w:val="single"/>
          <w:lang w:val="hy-AM"/>
        </w:rPr>
        <w:t>26-7/2</w:t>
      </w:r>
      <w:r w:rsidRPr="00F566BF">
        <w:rPr>
          <w:rFonts w:ascii="GHEA Grapalat" w:hAnsi="GHEA Grapalat" w:cs="GHEA Grapalat"/>
          <w:sz w:val="20"/>
          <w:szCs w:val="20"/>
          <w:lang w:val="pt-BR"/>
        </w:rPr>
        <w:t>* ծածկագրով գնման ընթացակարգին:</w:t>
      </w:r>
    </w:p>
    <w:p w14:paraId="391D68BC" w14:textId="77777777" w:rsidR="003E0665" w:rsidRPr="00F566BF" w:rsidRDefault="003E0665" w:rsidP="003E066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847C4FF" w14:textId="77777777" w:rsidR="003E0665" w:rsidRPr="00F566BF" w:rsidRDefault="003E0665" w:rsidP="003E066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5D362A" w14:textId="77777777" w:rsidR="003E0665" w:rsidRPr="00F566BF" w:rsidRDefault="003E0665" w:rsidP="003E066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6F3C6B1"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1A618D"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C1D0B67" w14:textId="77777777" w:rsidR="003E0665" w:rsidRPr="00F566BF" w:rsidRDefault="003E0665" w:rsidP="003E066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4B5C91" w14:textId="77777777" w:rsidR="003E0665" w:rsidRPr="00F566BF" w:rsidRDefault="003E0665" w:rsidP="003E066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2AE624" w14:textId="77777777" w:rsidR="003E0665" w:rsidRPr="00F566BF" w:rsidRDefault="003E0665" w:rsidP="003E066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CBC727" w14:textId="77777777" w:rsidR="003E0665" w:rsidRPr="00F566BF" w:rsidRDefault="003E0665" w:rsidP="003E066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7A3CF01" w14:textId="77777777" w:rsidR="003E0665" w:rsidRPr="00F566BF" w:rsidRDefault="003E0665" w:rsidP="003E066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24916CF" w14:textId="77777777" w:rsidR="003E0665" w:rsidRPr="00F566BF" w:rsidRDefault="003E0665" w:rsidP="003E066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FCB494" w14:textId="77777777" w:rsidR="003E0665" w:rsidRPr="00F566BF" w:rsidRDefault="003E0665" w:rsidP="003E066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1A86025" w14:textId="77777777" w:rsidR="003E0665" w:rsidRPr="00F566BF" w:rsidRDefault="003E0665" w:rsidP="003E066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7D35C5" w14:textId="77777777" w:rsidR="003E0665" w:rsidRPr="00F566BF" w:rsidRDefault="003E0665" w:rsidP="003E0665">
      <w:pPr>
        <w:jc w:val="both"/>
        <w:rPr>
          <w:rFonts w:ascii="GHEA Grapalat" w:hAnsi="GHEA Grapalat" w:cs="GHEA Grapalat"/>
          <w:sz w:val="20"/>
          <w:szCs w:val="20"/>
          <w:lang w:val="hy-AM"/>
        </w:rPr>
      </w:pPr>
    </w:p>
    <w:p w14:paraId="0584A79A" w14:textId="77777777" w:rsidR="003E0665" w:rsidRPr="00CE432D" w:rsidRDefault="003E0665" w:rsidP="003E066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D1E7B0A" w14:textId="77777777" w:rsidR="003E0665" w:rsidRPr="00CE432D" w:rsidRDefault="003E0665" w:rsidP="003E066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2562FC09"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6BB118"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75DF06" w14:textId="77777777" w:rsidR="003E0665" w:rsidRPr="00F566BF" w:rsidDel="00A13215"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F9EC4D" w14:textId="77777777" w:rsidR="003E0665" w:rsidRPr="00F566BF" w:rsidRDefault="003E0665" w:rsidP="003E066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EB4161" w14:textId="77777777" w:rsidR="003E0665" w:rsidRPr="00F566BF" w:rsidRDefault="003E0665" w:rsidP="003E0665">
      <w:pPr>
        <w:ind w:firstLine="567"/>
        <w:jc w:val="both"/>
        <w:rPr>
          <w:rFonts w:ascii="GHEA Grapalat" w:hAnsi="GHEA Grapalat" w:cs="GHEA Grapalat"/>
          <w:sz w:val="20"/>
          <w:szCs w:val="20"/>
          <w:lang w:val="hy-AM"/>
        </w:rPr>
      </w:pPr>
    </w:p>
    <w:p w14:paraId="3D38065F" w14:textId="77777777" w:rsidR="003E0665" w:rsidRPr="00F566BF" w:rsidRDefault="003E0665" w:rsidP="003E066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9594613" w14:textId="77777777" w:rsidR="003E0665" w:rsidRPr="00F566BF" w:rsidRDefault="003E0665" w:rsidP="003E066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0E21F64"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DDB2D06"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5B16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D68ABAA"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8E572D"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6B31897"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C31806"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A7D5661"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567838E"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2EC0E3" w14:textId="77777777" w:rsidR="003E0665" w:rsidRPr="00F566BF" w:rsidRDefault="003E0665" w:rsidP="003E066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AAD0A8" w14:textId="77777777" w:rsidR="003E0665" w:rsidRPr="00F566BF" w:rsidRDefault="003E0665" w:rsidP="003E066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713912E"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Կ.Տ</w:t>
      </w:r>
    </w:p>
    <w:p w14:paraId="64B54483" w14:textId="77777777" w:rsidR="003E0665" w:rsidRPr="00F566BF" w:rsidRDefault="003E0665" w:rsidP="003E0665">
      <w:pPr>
        <w:jc w:val="both"/>
        <w:rPr>
          <w:rFonts w:ascii="GHEA Grapalat" w:hAnsi="GHEA Grapalat"/>
          <w:sz w:val="20"/>
          <w:szCs w:val="20"/>
          <w:lang w:val="hy-AM"/>
        </w:rPr>
      </w:pPr>
    </w:p>
    <w:p w14:paraId="19123547" w14:textId="77777777" w:rsidR="003E0665" w:rsidRPr="00F566BF" w:rsidRDefault="003E0665" w:rsidP="003E066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92968B" w14:textId="77777777" w:rsidR="003E0665" w:rsidRPr="00F566BF" w:rsidRDefault="003E0665" w:rsidP="003E0665">
      <w:pPr>
        <w:jc w:val="center"/>
        <w:rPr>
          <w:rFonts w:ascii="GHEA Grapalat" w:hAnsi="GHEA Grapalat" w:cs="GHEA Grapalat"/>
          <w:sz w:val="20"/>
          <w:szCs w:val="20"/>
          <w:lang w:val="hy-AM"/>
        </w:rPr>
      </w:pPr>
    </w:p>
    <w:p w14:paraId="14A643B7"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9808890"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303E848"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F3088B" w14:textId="77777777" w:rsidR="003E0665" w:rsidRPr="00F566BF" w:rsidRDefault="003E0665" w:rsidP="003E066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0665" w:rsidRPr="00F566BF" w14:paraId="38D7B36F"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B9609" w14:textId="77777777" w:rsidR="003E0665" w:rsidRPr="00F566BF" w:rsidRDefault="003E0665" w:rsidP="003E06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E0665" w:rsidRPr="00F566BF" w14:paraId="3F5B1A7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6CD6"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E0665" w:rsidRPr="00F566BF" w14:paraId="6FA83EFE"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3476F"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E0665" w:rsidRPr="00F566BF" w14:paraId="33D958D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59607"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E0665" w:rsidRPr="00F566BF" w14:paraId="036304A9"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2293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E0665" w:rsidRPr="00F566BF" w14:paraId="5CB121E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6824B"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E0665" w:rsidRPr="00F566BF" w14:paraId="120BDE0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9C24"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E0665" w:rsidRPr="00F566BF" w14:paraId="12A55932"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1A149"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E0665" w:rsidRPr="00F566BF" w14:paraId="0E65D1F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B8763"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3E0665" w:rsidRPr="00F566BF" w14:paraId="3F4E1ED5"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47A8B" w14:textId="77777777" w:rsidR="003E0665" w:rsidRPr="00F566BF" w:rsidRDefault="003E0665" w:rsidP="003E06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E0665" w:rsidRPr="00F566BF" w14:paraId="607467A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1A06E" w14:textId="77777777" w:rsidR="003E0665" w:rsidRPr="00251403" w:rsidRDefault="003E0665" w:rsidP="003E06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roofErr w:type="gramEnd"/>
          </w:p>
        </w:tc>
      </w:tr>
      <w:tr w:rsidR="003E0665" w:rsidRPr="00F566BF" w14:paraId="0734368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8C396" w14:textId="77777777" w:rsidR="003E0665" w:rsidRPr="009B6A7A"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proofErr w:type="spellStart"/>
            <w:r w:rsidRPr="001B285B">
              <w:rPr>
                <w:rFonts w:ascii="GHEA Grapalat" w:hAnsi="GHEA Grapalat" w:cs="Arial"/>
                <w:b/>
                <w:sz w:val="20"/>
                <w:szCs w:val="20"/>
              </w:rPr>
              <w:t>ինանսների</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նախարարության</w:t>
            </w:r>
            <w:proofErr w:type="spellEnd"/>
            <w:r w:rsidRPr="001B285B">
              <w:rPr>
                <w:rFonts w:ascii="GHEA Grapalat" w:hAnsi="GHEA Grapalat" w:cs="Arial"/>
                <w:b/>
                <w:sz w:val="20"/>
                <w:szCs w:val="20"/>
                <w:lang w:val="hy-AM"/>
              </w:rPr>
              <w:t xml:space="preserve"> </w:t>
            </w:r>
            <w:proofErr w:type="spellStart"/>
            <w:r w:rsidRPr="001B285B">
              <w:rPr>
                <w:rFonts w:ascii="GHEA Grapalat" w:hAnsi="GHEA Grapalat" w:cs="Arial"/>
                <w:b/>
                <w:sz w:val="20"/>
                <w:szCs w:val="20"/>
              </w:rPr>
              <w:t>աշխատակազմի</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գործառնական</w:t>
            </w:r>
            <w:proofErr w:type="spellEnd"/>
            <w:r w:rsidRPr="001B285B">
              <w:rPr>
                <w:rFonts w:ascii="GHEA Grapalat" w:hAnsi="GHEA Grapalat" w:cs="Arial"/>
                <w:b/>
                <w:sz w:val="20"/>
                <w:szCs w:val="20"/>
              </w:rPr>
              <w:t xml:space="preserve"> </w:t>
            </w:r>
            <w:proofErr w:type="spellStart"/>
            <w:r w:rsidRPr="001B285B">
              <w:rPr>
                <w:rFonts w:ascii="GHEA Grapalat" w:hAnsi="GHEA Grapalat" w:cs="Arial"/>
                <w:b/>
                <w:sz w:val="20"/>
                <w:szCs w:val="20"/>
              </w:rPr>
              <w:t>վարչություն</w:t>
            </w:r>
            <w:proofErr w:type="spellEnd"/>
            <w:r>
              <w:rPr>
                <w:rFonts w:ascii="GHEA Grapalat" w:hAnsi="GHEA Grapalat" w:cs="Arial"/>
                <w:sz w:val="20"/>
                <w:szCs w:val="20"/>
                <w:lang w:val="hy-AM"/>
              </w:rPr>
              <w:t xml:space="preserve">  </w:t>
            </w:r>
          </w:p>
        </w:tc>
      </w:tr>
      <w:tr w:rsidR="003E0665" w:rsidRPr="00F566BF" w14:paraId="2E2EF55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B7A47" w14:textId="77777777" w:rsidR="003E0665" w:rsidRPr="00067C7B"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3E0665" w:rsidRPr="00F566BF" w14:paraId="681DFBD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2A9F"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E0665" w:rsidRPr="00F566BF" w14:paraId="2BF5CAF8"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24389"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E0665" w:rsidRPr="00F566BF" w14:paraId="14D50293"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84AAA" w14:textId="77777777" w:rsidR="003E0665" w:rsidRPr="00681C7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proofErr w:type="spellStart"/>
            <w:r w:rsidRPr="001B285B">
              <w:rPr>
                <w:rFonts w:ascii="GHEA Grapalat" w:hAnsi="GHEA Grapalat" w:cs="Arial"/>
                <w:b/>
                <w:sz w:val="20"/>
                <w:szCs w:val="20"/>
              </w:rPr>
              <w:t>դրամ</w:t>
            </w:r>
            <w:proofErr w:type="spellEnd"/>
            <w:r w:rsidRPr="001B285B">
              <w:rPr>
                <w:rFonts w:ascii="GHEA Grapalat" w:hAnsi="GHEA Grapalat" w:cs="Arial"/>
                <w:b/>
                <w:sz w:val="20"/>
                <w:szCs w:val="20"/>
              </w:rPr>
              <w:t>, AMD</w:t>
            </w:r>
          </w:p>
        </w:tc>
      </w:tr>
      <w:tr w:rsidR="003E0665" w:rsidRPr="00F566BF" w14:paraId="3AA4E776"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07853" w14:textId="77777777" w:rsidR="003E0665" w:rsidRPr="00F566BF" w:rsidRDefault="003E0665" w:rsidP="003E06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proofErr w:type="spellStart"/>
            <w:r w:rsidRPr="00681C7F">
              <w:rPr>
                <w:rFonts w:ascii="GHEA Grapalat" w:hAnsi="GHEA Grapalat" w:cs="Sylfaen"/>
                <w:b/>
                <w:bCs/>
                <w:i/>
                <w:sz w:val="20"/>
                <w:szCs w:val="20"/>
              </w:rPr>
              <w:t>ապահովմ</w:t>
            </w:r>
            <w:proofErr w:type="spellEnd"/>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E0665" w:rsidRPr="00F566BF" w14:paraId="4A7B6B00" w14:textId="77777777" w:rsidTr="003E0665">
        <w:trPr>
          <w:trHeight w:val="20"/>
        </w:trPr>
        <w:tc>
          <w:tcPr>
            <w:tcW w:w="10980" w:type="dxa"/>
            <w:gridSpan w:val="2"/>
            <w:tcBorders>
              <w:top w:val="single" w:sz="4" w:space="0" w:color="auto"/>
              <w:left w:val="single" w:sz="4" w:space="0" w:color="auto"/>
              <w:right w:val="single" w:sz="4" w:space="0" w:color="000000"/>
            </w:tcBorders>
            <w:noWrap/>
            <w:vAlign w:val="bottom"/>
          </w:tcPr>
          <w:p w14:paraId="63507581" w14:textId="77777777" w:rsidR="003E0665" w:rsidRPr="00F566BF" w:rsidRDefault="003E0665" w:rsidP="003E06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0B8B553" w14:textId="43C08968" w:rsidR="003E0665" w:rsidRPr="00F607DE" w:rsidRDefault="003E0665" w:rsidP="003E06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Pr="00F607DE">
              <w:rPr>
                <w:rFonts w:ascii="GHEA Grapalat" w:hAnsi="GHEA Grapalat" w:cs="Arial"/>
                <w:b/>
                <w:sz w:val="20"/>
                <w:szCs w:val="20"/>
                <w:lang w:val="hy-AM"/>
              </w:rPr>
              <w:t>ԳՀԾՁԲ</w:t>
            </w:r>
            <w:r>
              <w:rPr>
                <w:rFonts w:ascii="GHEA Grapalat" w:hAnsi="GHEA Grapalat" w:cs="Arial"/>
                <w:b/>
                <w:sz w:val="20"/>
                <w:szCs w:val="20"/>
                <w:lang w:val="hy-AM"/>
              </w:rPr>
              <w:t>-</w:t>
            </w:r>
            <w:r w:rsidR="00645B3F">
              <w:rPr>
                <w:rFonts w:ascii="GHEA Grapalat" w:hAnsi="GHEA Grapalat" w:cs="Arial"/>
                <w:b/>
                <w:sz w:val="20"/>
                <w:szCs w:val="20"/>
                <w:lang w:val="hy-AM"/>
              </w:rPr>
              <w:t>26-7/2</w:t>
            </w:r>
          </w:p>
          <w:p w14:paraId="6910F45C" w14:textId="3BF001AD" w:rsidR="003E0665" w:rsidRPr="00F566BF" w:rsidRDefault="003E0665" w:rsidP="003E06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Pr="00F607DE">
              <w:rPr>
                <w:rFonts w:ascii="GHEA Grapalat" w:hAnsi="GHEA Grapalat" w:cs="Arial"/>
                <w:b/>
                <w:sz w:val="20"/>
                <w:szCs w:val="20"/>
                <w:lang w:val="hy-AM"/>
              </w:rPr>
              <w:t>ԳՀԾՁԲ-</w:t>
            </w:r>
            <w:r w:rsidR="00645B3F">
              <w:rPr>
                <w:rFonts w:ascii="GHEA Grapalat" w:hAnsi="GHEA Grapalat" w:cs="Arial"/>
                <w:b/>
                <w:sz w:val="20"/>
                <w:szCs w:val="20"/>
                <w:lang w:val="hy-AM"/>
              </w:rPr>
              <w:t>26-7/2</w:t>
            </w:r>
            <w:r w:rsidR="00232608">
              <w:rPr>
                <w:rFonts w:ascii="GHEA Grapalat" w:hAnsi="GHEA Grapalat" w:cs="Arial"/>
                <w:b/>
                <w:sz w:val="20"/>
                <w:szCs w:val="20"/>
                <w:lang w:val="hy-AM"/>
              </w:rPr>
              <w:t>-</w:t>
            </w:r>
          </w:p>
        </w:tc>
      </w:tr>
      <w:tr w:rsidR="003E0665" w:rsidRPr="00F566BF" w14:paraId="476C4553" w14:textId="77777777" w:rsidTr="003E0665">
        <w:trPr>
          <w:trHeight w:val="20"/>
        </w:trPr>
        <w:tc>
          <w:tcPr>
            <w:tcW w:w="10980" w:type="dxa"/>
            <w:gridSpan w:val="2"/>
            <w:tcBorders>
              <w:left w:val="single" w:sz="4" w:space="0" w:color="auto"/>
              <w:bottom w:val="single" w:sz="4" w:space="0" w:color="auto"/>
              <w:right w:val="single" w:sz="4" w:space="0" w:color="000000"/>
            </w:tcBorders>
            <w:noWrap/>
            <w:vAlign w:val="bottom"/>
          </w:tcPr>
          <w:p w14:paraId="7BC4C952" w14:textId="77777777" w:rsidR="003E0665" w:rsidRPr="00F566BF" w:rsidRDefault="003E0665" w:rsidP="003E0665">
            <w:pPr>
              <w:rPr>
                <w:rFonts w:ascii="GHEA Grapalat" w:hAnsi="GHEA Grapalat" w:cs="Arial"/>
                <w:sz w:val="20"/>
                <w:szCs w:val="20"/>
                <w:lang w:val="hy-AM"/>
              </w:rPr>
            </w:pPr>
          </w:p>
        </w:tc>
      </w:tr>
      <w:tr w:rsidR="003E0665" w:rsidRPr="00F566BF" w14:paraId="0F73A030"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C68C8" w14:textId="77777777" w:rsidR="003E0665" w:rsidRPr="00F566BF" w:rsidRDefault="003E0665" w:rsidP="003E06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43C7C26" w14:textId="77777777" w:rsidR="003E0665" w:rsidRPr="00F566BF" w:rsidRDefault="003E0665" w:rsidP="003E0665">
            <w:pPr>
              <w:rPr>
                <w:rFonts w:ascii="GHEA Grapalat" w:hAnsi="GHEA Grapalat" w:cs="Sylfaen"/>
                <w:sz w:val="20"/>
                <w:szCs w:val="20"/>
                <w:lang w:val="ru-RU"/>
              </w:rPr>
            </w:pPr>
          </w:p>
        </w:tc>
      </w:tr>
      <w:tr w:rsidR="003E0665" w:rsidRPr="00F566BF" w14:paraId="22E2D0F1" w14:textId="77777777" w:rsidTr="003E06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517DE"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70195F6" w14:textId="77777777" w:rsidR="003E0665" w:rsidRPr="00F566BF" w:rsidRDefault="003E0665" w:rsidP="003E0665">
            <w:pPr>
              <w:rPr>
                <w:rFonts w:ascii="GHEA Grapalat" w:hAnsi="GHEA Grapalat" w:cs="Sylfaen"/>
                <w:sz w:val="20"/>
                <w:szCs w:val="20"/>
                <w:lang w:val="hy-AM"/>
              </w:rPr>
            </w:pPr>
          </w:p>
        </w:tc>
      </w:tr>
      <w:tr w:rsidR="003E0665" w:rsidRPr="00F566BF" w14:paraId="0C5E9C3B"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72766778" w14:textId="77777777" w:rsidR="003E0665" w:rsidRPr="00F566BF" w:rsidRDefault="003E0665" w:rsidP="003E06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36C5018" w14:textId="77777777" w:rsidR="003E0665" w:rsidRPr="00F566BF" w:rsidRDefault="003E0665" w:rsidP="003E0665">
            <w:pPr>
              <w:rPr>
                <w:rFonts w:ascii="GHEA Grapalat" w:hAnsi="GHEA Grapalat" w:cs="Sylfaen"/>
                <w:sz w:val="20"/>
                <w:szCs w:val="20"/>
              </w:rPr>
            </w:pPr>
          </w:p>
          <w:p w14:paraId="2D4978F8"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6B28A2C" w14:textId="77777777" w:rsidR="003E0665" w:rsidRPr="00F566BF" w:rsidRDefault="003E0665" w:rsidP="003E0665">
            <w:pPr>
              <w:rPr>
                <w:rFonts w:ascii="GHEA Grapalat" w:hAnsi="GHEA Grapalat" w:cs="Tahoma"/>
                <w:color w:val="000000"/>
                <w:sz w:val="20"/>
                <w:szCs w:val="20"/>
              </w:rPr>
            </w:pPr>
          </w:p>
          <w:p w14:paraId="3A6BB026" w14:textId="77777777" w:rsidR="003E0665" w:rsidRPr="00F566BF" w:rsidRDefault="003E0665" w:rsidP="003E0665">
            <w:pPr>
              <w:rPr>
                <w:rFonts w:ascii="GHEA Grapalat" w:hAnsi="GHEA Grapalat" w:cs="Sylfaen"/>
                <w:sz w:val="20"/>
                <w:szCs w:val="20"/>
              </w:rPr>
            </w:pPr>
          </w:p>
          <w:p w14:paraId="50516683"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D69F15" w14:textId="77777777" w:rsidR="003E0665" w:rsidRPr="00F566BF" w:rsidRDefault="003E0665" w:rsidP="003E0665">
            <w:pPr>
              <w:rPr>
                <w:rFonts w:ascii="GHEA Grapalat" w:hAnsi="GHEA Grapalat" w:cs="Sylfaen"/>
                <w:sz w:val="20"/>
                <w:szCs w:val="20"/>
              </w:rPr>
            </w:pPr>
          </w:p>
          <w:p w14:paraId="0DA1CD43"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34C34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Կ.Տ.</w:t>
            </w:r>
          </w:p>
          <w:p w14:paraId="6D8C6558" w14:textId="77777777" w:rsidR="003E0665" w:rsidRPr="00F566BF" w:rsidRDefault="003E0665" w:rsidP="003E06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18E525" w14:textId="77777777" w:rsidR="003E0665" w:rsidRPr="00F566BF" w:rsidRDefault="003E0665" w:rsidP="003E06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C1B7FCD" w14:textId="77777777" w:rsidR="003E0665" w:rsidRPr="00F566BF" w:rsidRDefault="003E0665" w:rsidP="003E0665">
            <w:pPr>
              <w:jc w:val="right"/>
              <w:rPr>
                <w:rFonts w:ascii="GHEA Grapalat" w:hAnsi="GHEA Grapalat" w:cs="Sylfaen"/>
                <w:sz w:val="20"/>
                <w:szCs w:val="20"/>
              </w:rPr>
            </w:pPr>
          </w:p>
          <w:p w14:paraId="2602C0A1"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A49C35" w14:textId="77777777" w:rsidR="003E0665" w:rsidRPr="00F566BF" w:rsidRDefault="003E0665" w:rsidP="003E0665">
            <w:pPr>
              <w:jc w:val="right"/>
              <w:rPr>
                <w:rFonts w:ascii="GHEA Grapalat" w:hAnsi="GHEA Grapalat" w:cs="Tahoma"/>
                <w:color w:val="000000"/>
                <w:sz w:val="20"/>
                <w:szCs w:val="20"/>
              </w:rPr>
            </w:pPr>
          </w:p>
          <w:p w14:paraId="10096E2E" w14:textId="77777777" w:rsidR="003E0665" w:rsidRPr="00F566BF" w:rsidRDefault="003E0665" w:rsidP="003E0665">
            <w:pPr>
              <w:jc w:val="right"/>
              <w:rPr>
                <w:rFonts w:ascii="GHEA Grapalat" w:hAnsi="GHEA Grapalat" w:cs="Tahoma"/>
                <w:color w:val="000000"/>
                <w:sz w:val="20"/>
                <w:szCs w:val="20"/>
              </w:rPr>
            </w:pPr>
          </w:p>
          <w:p w14:paraId="54D494C8"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5C8DBA" w14:textId="77777777" w:rsidR="003E0665" w:rsidRPr="00F566BF" w:rsidRDefault="003E0665" w:rsidP="003E0665">
            <w:pPr>
              <w:jc w:val="right"/>
              <w:rPr>
                <w:rFonts w:ascii="GHEA Grapalat" w:hAnsi="GHEA Grapalat" w:cs="Sylfaen"/>
                <w:sz w:val="20"/>
                <w:szCs w:val="20"/>
              </w:rPr>
            </w:pPr>
          </w:p>
          <w:p w14:paraId="4BB606F0" w14:textId="77777777" w:rsidR="003E0665" w:rsidRPr="00F566BF" w:rsidRDefault="003E0665" w:rsidP="003E06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1351475" w14:textId="77777777" w:rsidR="003E0665" w:rsidRPr="00F566BF" w:rsidRDefault="003E0665" w:rsidP="003E0665">
            <w:pPr>
              <w:jc w:val="right"/>
              <w:rPr>
                <w:rFonts w:ascii="GHEA Grapalat" w:hAnsi="GHEA Grapalat" w:cs="Sylfaen"/>
                <w:sz w:val="20"/>
                <w:szCs w:val="20"/>
              </w:rPr>
            </w:pPr>
          </w:p>
        </w:tc>
      </w:tr>
      <w:tr w:rsidR="003E0665" w:rsidRPr="00F566BF" w14:paraId="16D11176" w14:textId="77777777" w:rsidTr="003E0665">
        <w:trPr>
          <w:trHeight w:val="20"/>
        </w:trPr>
        <w:tc>
          <w:tcPr>
            <w:tcW w:w="5616" w:type="dxa"/>
            <w:tcBorders>
              <w:top w:val="single" w:sz="4" w:space="0" w:color="auto"/>
              <w:left w:val="single" w:sz="4" w:space="0" w:color="auto"/>
              <w:right w:val="single" w:sz="4" w:space="0" w:color="auto"/>
            </w:tcBorders>
            <w:noWrap/>
            <w:vAlign w:val="bottom"/>
          </w:tcPr>
          <w:p w14:paraId="249C411A"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97A48BB" w14:textId="77777777" w:rsidR="003E0665" w:rsidRPr="00F566BF" w:rsidRDefault="003E0665" w:rsidP="003E06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344EFF3"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B5F1BB"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0D074C1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BFF88FB" w14:textId="77777777" w:rsidR="003E0665" w:rsidRPr="00F566BF" w:rsidRDefault="003E0665" w:rsidP="003E0665">
            <w:pPr>
              <w:rPr>
                <w:rFonts w:ascii="GHEA Grapalat" w:hAnsi="GHEA Grapalat" w:cs="Tahoma"/>
                <w:color w:val="000000"/>
                <w:sz w:val="20"/>
                <w:szCs w:val="20"/>
              </w:rPr>
            </w:pPr>
          </w:p>
          <w:p w14:paraId="4536E652" w14:textId="77777777" w:rsidR="003E0665" w:rsidRPr="00F566BF" w:rsidRDefault="003E0665" w:rsidP="003E06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62EA257" w14:textId="77777777" w:rsidR="003E0665" w:rsidRPr="00F566BF" w:rsidRDefault="003E0665" w:rsidP="003E06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616D98B" w14:textId="77777777" w:rsidR="003E0665" w:rsidRPr="00F566BF" w:rsidRDefault="003E0665" w:rsidP="003E0665">
            <w:pPr>
              <w:jc w:val="right"/>
              <w:rPr>
                <w:rFonts w:ascii="GHEA Grapalat" w:hAnsi="GHEA Grapalat" w:cs="Tahoma"/>
                <w:color w:val="000000"/>
                <w:sz w:val="20"/>
                <w:szCs w:val="20"/>
              </w:rPr>
            </w:pPr>
          </w:p>
          <w:p w14:paraId="55A47F96" w14:textId="77777777" w:rsidR="003E0665" w:rsidRPr="00F566BF" w:rsidRDefault="003E0665" w:rsidP="003E0665">
            <w:pPr>
              <w:jc w:val="right"/>
              <w:rPr>
                <w:rFonts w:ascii="GHEA Grapalat" w:hAnsi="GHEA Grapalat" w:cs="Tahoma"/>
                <w:color w:val="000000"/>
                <w:sz w:val="20"/>
                <w:szCs w:val="20"/>
              </w:rPr>
            </w:pPr>
          </w:p>
          <w:p w14:paraId="22BF9262" w14:textId="77777777" w:rsidR="003E0665" w:rsidRPr="00F566BF" w:rsidRDefault="003E0665" w:rsidP="003E06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A5F7ADE" w14:textId="77777777" w:rsidR="003E0665" w:rsidRPr="00F566BF" w:rsidRDefault="003E0665" w:rsidP="003E06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BF95225" w14:textId="77777777" w:rsidR="003E0665" w:rsidRPr="00F566BF" w:rsidRDefault="003E0665" w:rsidP="003E0665">
            <w:pPr>
              <w:jc w:val="right"/>
              <w:rPr>
                <w:rFonts w:ascii="GHEA Grapalat" w:hAnsi="GHEA Grapalat" w:cs="Arial"/>
                <w:sz w:val="20"/>
                <w:szCs w:val="20"/>
                <w:lang w:val="hy-AM"/>
              </w:rPr>
            </w:pPr>
          </w:p>
        </w:tc>
      </w:tr>
      <w:tr w:rsidR="003E0665" w:rsidRPr="00F566BF" w14:paraId="6E6FFE8E" w14:textId="77777777" w:rsidTr="003E0665">
        <w:trPr>
          <w:trHeight w:val="20"/>
        </w:trPr>
        <w:tc>
          <w:tcPr>
            <w:tcW w:w="5616" w:type="dxa"/>
            <w:tcBorders>
              <w:top w:val="nil"/>
              <w:left w:val="single" w:sz="4" w:space="0" w:color="auto"/>
              <w:bottom w:val="single" w:sz="4" w:space="0" w:color="auto"/>
              <w:right w:val="single" w:sz="4" w:space="0" w:color="auto"/>
            </w:tcBorders>
            <w:noWrap/>
            <w:vAlign w:val="bottom"/>
          </w:tcPr>
          <w:p w14:paraId="6D97A24C"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24.բ.                                                       Կ.Տ.</w:t>
            </w:r>
          </w:p>
          <w:p w14:paraId="6D3A33EB" w14:textId="77777777" w:rsidR="003E0665" w:rsidRPr="00F566BF" w:rsidRDefault="003E0665" w:rsidP="003E0665">
            <w:pPr>
              <w:rPr>
                <w:rFonts w:ascii="GHEA Grapalat" w:hAnsi="GHEA Grapalat" w:cs="Sylfaen"/>
                <w:sz w:val="20"/>
                <w:szCs w:val="20"/>
              </w:rPr>
            </w:pPr>
          </w:p>
          <w:p w14:paraId="6CE6B761" w14:textId="77777777" w:rsidR="003E0665" w:rsidRPr="00F566BF" w:rsidRDefault="003E0665" w:rsidP="003E0665">
            <w:pPr>
              <w:rPr>
                <w:rFonts w:ascii="GHEA Grapalat" w:hAnsi="GHEA Grapalat" w:cs="Sylfaen"/>
                <w:sz w:val="20"/>
                <w:szCs w:val="20"/>
              </w:rPr>
            </w:pPr>
          </w:p>
          <w:p w14:paraId="6A15EB90" w14:textId="77777777" w:rsidR="003E0665" w:rsidRPr="00F566BF" w:rsidRDefault="003E0665" w:rsidP="003E06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5FADFBB" w14:textId="77777777" w:rsidR="003E0665" w:rsidRPr="00F566BF" w:rsidRDefault="003E0665" w:rsidP="003E0665">
            <w:pPr>
              <w:rPr>
                <w:rFonts w:ascii="GHEA Grapalat" w:hAnsi="GHEA Grapalat" w:cs="Sylfaen"/>
                <w:sz w:val="20"/>
                <w:szCs w:val="20"/>
              </w:rPr>
            </w:pPr>
          </w:p>
          <w:p w14:paraId="646602C4"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38850061" w14:textId="77777777" w:rsidR="003E0665" w:rsidRPr="00F566BF" w:rsidRDefault="003E0665" w:rsidP="003E06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6C67A5"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23.բ.                                                                 Կ.Տ.    </w:t>
            </w:r>
          </w:p>
          <w:p w14:paraId="16D1200D" w14:textId="77777777" w:rsidR="003E0665" w:rsidRPr="00F566BF" w:rsidRDefault="003E0665" w:rsidP="003E0665">
            <w:pPr>
              <w:rPr>
                <w:rFonts w:ascii="GHEA Grapalat" w:hAnsi="GHEA Grapalat" w:cs="Sylfaen"/>
                <w:sz w:val="20"/>
                <w:szCs w:val="20"/>
              </w:rPr>
            </w:pPr>
          </w:p>
          <w:p w14:paraId="6FC756E8" w14:textId="77777777" w:rsidR="003E0665" w:rsidRPr="00F566BF" w:rsidRDefault="003E0665" w:rsidP="003E0665">
            <w:pPr>
              <w:rPr>
                <w:rFonts w:ascii="GHEA Grapalat" w:hAnsi="GHEA Grapalat" w:cs="Sylfaen"/>
                <w:sz w:val="20"/>
                <w:szCs w:val="20"/>
              </w:rPr>
            </w:pPr>
            <w:r w:rsidRPr="00F566BF">
              <w:rPr>
                <w:rFonts w:ascii="GHEA Grapalat" w:hAnsi="GHEA Grapalat" w:cs="Sylfaen"/>
                <w:sz w:val="20"/>
                <w:szCs w:val="20"/>
              </w:rPr>
              <w:t xml:space="preserve">                     </w:t>
            </w:r>
          </w:p>
          <w:p w14:paraId="4D5DE75C" w14:textId="77777777" w:rsidR="003E0665" w:rsidRPr="00F566BF" w:rsidRDefault="003E0665" w:rsidP="003E06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818F9D" w14:textId="77777777" w:rsidR="003E0665" w:rsidRPr="00F566BF" w:rsidRDefault="003E0665" w:rsidP="003E0665">
            <w:pPr>
              <w:rPr>
                <w:rFonts w:ascii="GHEA Grapalat" w:hAnsi="GHEA Grapalat" w:cs="Sylfaen"/>
                <w:color w:val="000000"/>
                <w:sz w:val="20"/>
                <w:szCs w:val="20"/>
              </w:rPr>
            </w:pPr>
          </w:p>
          <w:p w14:paraId="536F2FAF" w14:textId="77777777" w:rsidR="003E0665" w:rsidRPr="00F566BF" w:rsidRDefault="003E0665" w:rsidP="003E0665">
            <w:pPr>
              <w:rPr>
                <w:rFonts w:ascii="GHEA Grapalat" w:hAnsi="GHEA Grapalat" w:cs="Sylfaen"/>
                <w:sz w:val="20"/>
                <w:szCs w:val="20"/>
              </w:rPr>
            </w:pPr>
          </w:p>
          <w:p w14:paraId="6B852882" w14:textId="77777777" w:rsidR="003E0665" w:rsidRPr="00F566BF" w:rsidRDefault="003E0665" w:rsidP="003E0665">
            <w:pPr>
              <w:jc w:val="right"/>
              <w:rPr>
                <w:rFonts w:ascii="GHEA Grapalat" w:hAnsi="GHEA Grapalat" w:cs="Arial"/>
                <w:sz w:val="20"/>
                <w:szCs w:val="20"/>
              </w:rPr>
            </w:pPr>
          </w:p>
        </w:tc>
      </w:tr>
    </w:tbl>
    <w:p w14:paraId="73865129" w14:textId="77777777" w:rsidR="003E0665" w:rsidRPr="00F566BF"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E4933A" w14:textId="77777777" w:rsidR="003E0665" w:rsidRPr="002D4DC4" w:rsidRDefault="003E0665" w:rsidP="003E06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5F0B8F7" w14:textId="77777777" w:rsidR="003E0665" w:rsidRPr="00F566BF" w:rsidRDefault="003E0665" w:rsidP="003E066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21"/>
        <w:gridCol w:w="1709"/>
        <w:gridCol w:w="3649"/>
        <w:gridCol w:w="2330"/>
      </w:tblGrid>
      <w:tr w:rsidR="003E0665" w:rsidRPr="009C31DC" w14:paraId="5A40A20E" w14:textId="77777777" w:rsidTr="00035270">
        <w:tc>
          <w:tcPr>
            <w:tcW w:w="325" w:type="pct"/>
            <w:tcBorders>
              <w:top w:val="single" w:sz="4" w:space="0" w:color="auto"/>
              <w:left w:val="single" w:sz="4" w:space="0" w:color="auto"/>
              <w:bottom w:val="single" w:sz="4" w:space="0" w:color="auto"/>
              <w:right w:val="single" w:sz="4" w:space="0" w:color="auto"/>
            </w:tcBorders>
          </w:tcPr>
          <w:p w14:paraId="4EF4AB9B" w14:textId="77777777" w:rsidR="003E0665" w:rsidRPr="009C31DC" w:rsidRDefault="003E0665" w:rsidP="003E0665">
            <w:pPr>
              <w:jc w:val="both"/>
              <w:rPr>
                <w:rFonts w:ascii="GHEA Grapalat" w:hAnsi="GHEA Grapalat"/>
                <w:sz w:val="18"/>
                <w:szCs w:val="18"/>
              </w:rPr>
            </w:pPr>
            <w:r w:rsidRPr="009C31DC">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1B683BEB"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&lt;&lt;</w:t>
            </w:r>
            <w:proofErr w:type="spellStart"/>
            <w:r w:rsidRPr="009C31DC">
              <w:rPr>
                <w:rFonts w:ascii="GHEA Grapalat" w:hAnsi="GHEA Grapalat"/>
                <w:b/>
                <w:sz w:val="18"/>
                <w:szCs w:val="18"/>
              </w:rPr>
              <w:t>Վճարման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պահանջագիր</w:t>
            </w:r>
            <w:proofErr w:type="spellEnd"/>
            <w:r w:rsidRPr="009C31DC">
              <w:rPr>
                <w:rFonts w:ascii="GHEA Grapalat" w:hAnsi="GHEA Grapalat"/>
                <w:b/>
                <w:sz w:val="18"/>
                <w:szCs w:val="18"/>
              </w:rPr>
              <w:t xml:space="preserve">&gt;&gt; </w:t>
            </w:r>
            <w:proofErr w:type="spellStart"/>
            <w:r w:rsidRPr="009C31DC">
              <w:rPr>
                <w:rFonts w:ascii="GHEA Grapalat" w:hAnsi="GHEA Grapalat"/>
                <w:b/>
                <w:sz w:val="18"/>
                <w:szCs w:val="18"/>
              </w:rPr>
              <w:t>փաստաթղթի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վավերապայմանները</w:t>
            </w:r>
            <w:proofErr w:type="spellEnd"/>
          </w:p>
        </w:tc>
        <w:tc>
          <w:tcPr>
            <w:tcW w:w="823" w:type="pct"/>
            <w:tcBorders>
              <w:top w:val="single" w:sz="4" w:space="0" w:color="auto"/>
              <w:left w:val="single" w:sz="4" w:space="0" w:color="auto"/>
              <w:bottom w:val="single" w:sz="4" w:space="0" w:color="auto"/>
              <w:right w:val="single" w:sz="4" w:space="0" w:color="auto"/>
            </w:tcBorders>
          </w:tcPr>
          <w:p w14:paraId="08CF5B59" w14:textId="77777777" w:rsidR="003E0665" w:rsidRPr="009C31DC" w:rsidRDefault="003E0665" w:rsidP="003E0665">
            <w:pPr>
              <w:jc w:val="center"/>
              <w:rPr>
                <w:rFonts w:ascii="GHEA Grapalat" w:hAnsi="GHEA Grapalat"/>
                <w:b/>
                <w:sz w:val="18"/>
                <w:szCs w:val="18"/>
              </w:rPr>
            </w:pPr>
            <w:proofErr w:type="spellStart"/>
            <w:r w:rsidRPr="009C31DC">
              <w:rPr>
                <w:rFonts w:ascii="GHEA Grapalat" w:hAnsi="GHEA Grapalat"/>
                <w:b/>
                <w:sz w:val="18"/>
                <w:szCs w:val="18"/>
              </w:rPr>
              <w:t>Նշված</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դաշտի</w:t>
            </w:r>
            <w:proofErr w:type="spellEnd"/>
            <w:r w:rsidRPr="009C31DC">
              <w:rPr>
                <w:rFonts w:ascii="GHEA Grapalat" w:hAnsi="GHEA Grapalat"/>
                <w:b/>
                <w:sz w:val="18"/>
                <w:szCs w:val="18"/>
              </w:rPr>
              <w:t>/</w:t>
            </w:r>
          </w:p>
          <w:p w14:paraId="15F028EC" w14:textId="77777777" w:rsidR="003E0665" w:rsidRPr="009C31DC" w:rsidRDefault="003E0665" w:rsidP="003E0665">
            <w:pPr>
              <w:jc w:val="center"/>
              <w:rPr>
                <w:rFonts w:ascii="GHEA Grapalat" w:hAnsi="GHEA Grapalat"/>
                <w:b/>
                <w:sz w:val="18"/>
                <w:szCs w:val="18"/>
              </w:rPr>
            </w:pPr>
            <w:proofErr w:type="spellStart"/>
            <w:r w:rsidRPr="009C31DC">
              <w:rPr>
                <w:rFonts w:ascii="GHEA Grapalat" w:hAnsi="GHEA Grapalat"/>
                <w:b/>
                <w:sz w:val="18"/>
                <w:szCs w:val="18"/>
              </w:rPr>
              <w:t>վավերապայմանի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առկայությունը</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փաստաթղթում</w:t>
            </w:r>
            <w:proofErr w:type="spellEnd"/>
          </w:p>
        </w:tc>
        <w:tc>
          <w:tcPr>
            <w:tcW w:w="1757" w:type="pct"/>
            <w:tcBorders>
              <w:top w:val="single" w:sz="4" w:space="0" w:color="auto"/>
              <w:left w:val="single" w:sz="4" w:space="0" w:color="auto"/>
              <w:bottom w:val="single" w:sz="4" w:space="0" w:color="auto"/>
              <w:right w:val="single" w:sz="4" w:space="0" w:color="auto"/>
            </w:tcBorders>
          </w:tcPr>
          <w:p w14:paraId="395E9311" w14:textId="77777777" w:rsidR="003E0665" w:rsidRPr="009C31DC" w:rsidRDefault="003E0665" w:rsidP="003E0665">
            <w:pPr>
              <w:jc w:val="center"/>
              <w:rPr>
                <w:rFonts w:ascii="GHEA Grapalat" w:hAnsi="GHEA Grapalat"/>
                <w:b/>
                <w:sz w:val="18"/>
                <w:szCs w:val="18"/>
                <w:lang w:val="hy-AM"/>
              </w:rPr>
            </w:pPr>
            <w:proofErr w:type="spellStart"/>
            <w:r w:rsidRPr="009C31DC">
              <w:rPr>
                <w:rFonts w:ascii="GHEA Grapalat" w:hAnsi="GHEA Grapalat"/>
                <w:b/>
                <w:sz w:val="18"/>
                <w:szCs w:val="18"/>
              </w:rPr>
              <w:t>Վավերապայմանի</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լրացման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պահանջը</w:t>
            </w:r>
            <w:proofErr w:type="spellEnd"/>
            <w:r w:rsidRPr="009C31DC">
              <w:rPr>
                <w:rFonts w:ascii="GHEA Grapalat" w:hAnsi="GHEA Grapalat"/>
                <w:b/>
                <w:sz w:val="18"/>
                <w:szCs w:val="18"/>
                <w:lang w:val="hy-AM"/>
              </w:rPr>
              <w:t xml:space="preserve"> </w:t>
            </w:r>
          </w:p>
          <w:p w14:paraId="7C3CC8E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42F3CB3D" w14:textId="77777777" w:rsidR="003E0665" w:rsidRPr="009C31DC" w:rsidRDefault="003E0665" w:rsidP="003E0665">
            <w:pPr>
              <w:ind w:left="-588" w:firstLine="588"/>
              <w:jc w:val="center"/>
              <w:rPr>
                <w:rFonts w:ascii="GHEA Grapalat" w:hAnsi="GHEA Grapalat"/>
                <w:b/>
                <w:sz w:val="18"/>
                <w:szCs w:val="18"/>
              </w:rPr>
            </w:pPr>
            <w:proofErr w:type="spellStart"/>
            <w:r w:rsidRPr="009C31DC">
              <w:rPr>
                <w:rFonts w:ascii="GHEA Grapalat" w:hAnsi="GHEA Grapalat"/>
                <w:b/>
                <w:sz w:val="18"/>
                <w:szCs w:val="18"/>
              </w:rPr>
              <w:t>Վավերապայմանը</w:t>
            </w:r>
            <w:proofErr w:type="spellEnd"/>
          </w:p>
          <w:p w14:paraId="1DC8B91B" w14:textId="77777777" w:rsidR="003E0665" w:rsidRPr="009C31DC" w:rsidRDefault="003E0665" w:rsidP="003E0665">
            <w:pPr>
              <w:ind w:left="-588" w:firstLine="588"/>
              <w:jc w:val="center"/>
              <w:rPr>
                <w:rFonts w:ascii="GHEA Grapalat" w:hAnsi="GHEA Grapalat"/>
                <w:b/>
                <w:sz w:val="18"/>
                <w:szCs w:val="18"/>
              </w:rPr>
            </w:pPr>
            <w:proofErr w:type="spellStart"/>
            <w:r w:rsidRPr="009C31DC">
              <w:rPr>
                <w:rFonts w:ascii="GHEA Grapalat" w:hAnsi="GHEA Grapalat"/>
                <w:b/>
                <w:sz w:val="18"/>
                <w:szCs w:val="18"/>
              </w:rPr>
              <w:t>լրացնող</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կողմը</w:t>
            </w:r>
            <w:proofErr w:type="spellEnd"/>
            <w:r w:rsidRPr="009C31DC">
              <w:rPr>
                <w:rFonts w:ascii="GHEA Grapalat" w:hAnsi="GHEA Grapalat"/>
                <w:b/>
                <w:sz w:val="18"/>
                <w:szCs w:val="18"/>
              </w:rPr>
              <w:t xml:space="preserve">` </w:t>
            </w:r>
          </w:p>
          <w:p w14:paraId="38720166" w14:textId="77777777" w:rsidR="003E0665" w:rsidRPr="009C31DC" w:rsidRDefault="003E0665" w:rsidP="003E0665">
            <w:pPr>
              <w:ind w:left="-588" w:firstLine="588"/>
              <w:jc w:val="center"/>
              <w:rPr>
                <w:rFonts w:ascii="GHEA Grapalat" w:hAnsi="GHEA Grapalat"/>
                <w:b/>
                <w:sz w:val="18"/>
                <w:szCs w:val="18"/>
              </w:rPr>
            </w:pPr>
            <w:proofErr w:type="spellStart"/>
            <w:r w:rsidRPr="009C31DC">
              <w:rPr>
                <w:rFonts w:ascii="GHEA Grapalat" w:hAnsi="GHEA Grapalat"/>
                <w:b/>
                <w:sz w:val="18"/>
                <w:szCs w:val="18"/>
              </w:rPr>
              <w:t>շահառուն</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կամ</w:t>
            </w:r>
            <w:proofErr w:type="spellEnd"/>
            <w:r w:rsidRPr="009C31DC">
              <w:rPr>
                <w:rFonts w:ascii="GHEA Grapalat" w:hAnsi="GHEA Grapalat"/>
                <w:b/>
                <w:sz w:val="18"/>
                <w:szCs w:val="18"/>
              </w:rPr>
              <w:t xml:space="preserve"> </w:t>
            </w:r>
            <w:proofErr w:type="spellStart"/>
            <w:r w:rsidRPr="009C31DC">
              <w:rPr>
                <w:rFonts w:ascii="GHEA Grapalat" w:hAnsi="GHEA Grapalat"/>
                <w:b/>
                <w:sz w:val="18"/>
                <w:szCs w:val="18"/>
              </w:rPr>
              <w:t>վճարողը</w:t>
            </w:r>
            <w:proofErr w:type="spellEnd"/>
          </w:p>
          <w:p w14:paraId="08AC6F90" w14:textId="77777777" w:rsidR="003E0665" w:rsidRPr="009C31DC" w:rsidRDefault="003E0665" w:rsidP="003E06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3E0665" w:rsidRPr="009C31DC" w14:paraId="064DB570" w14:textId="77777777" w:rsidTr="00035270">
        <w:tc>
          <w:tcPr>
            <w:tcW w:w="325" w:type="pct"/>
            <w:tcBorders>
              <w:top w:val="single" w:sz="4" w:space="0" w:color="auto"/>
              <w:left w:val="single" w:sz="4" w:space="0" w:color="auto"/>
              <w:bottom w:val="single" w:sz="4" w:space="0" w:color="auto"/>
              <w:right w:val="single" w:sz="4" w:space="0" w:color="auto"/>
            </w:tcBorders>
          </w:tcPr>
          <w:p w14:paraId="7C95DC82"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1C3956DF"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5EC6755D"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3</w:t>
            </w:r>
          </w:p>
        </w:tc>
        <w:tc>
          <w:tcPr>
            <w:tcW w:w="1757" w:type="pct"/>
            <w:tcBorders>
              <w:top w:val="single" w:sz="4" w:space="0" w:color="auto"/>
              <w:left w:val="single" w:sz="4" w:space="0" w:color="auto"/>
              <w:bottom w:val="single" w:sz="4" w:space="0" w:color="auto"/>
              <w:right w:val="single" w:sz="4" w:space="0" w:color="auto"/>
            </w:tcBorders>
          </w:tcPr>
          <w:p w14:paraId="7E914E24"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4</w:t>
            </w:r>
          </w:p>
        </w:tc>
        <w:tc>
          <w:tcPr>
            <w:tcW w:w="1122" w:type="pct"/>
            <w:tcBorders>
              <w:top w:val="single" w:sz="4" w:space="0" w:color="auto"/>
              <w:left w:val="single" w:sz="4" w:space="0" w:color="auto"/>
              <w:bottom w:val="single" w:sz="4" w:space="0" w:color="auto"/>
              <w:right w:val="single" w:sz="4" w:space="0" w:color="auto"/>
            </w:tcBorders>
          </w:tcPr>
          <w:p w14:paraId="276FC7B8" w14:textId="77777777" w:rsidR="003E0665" w:rsidRPr="009C31DC" w:rsidRDefault="003E0665" w:rsidP="003E0665">
            <w:pPr>
              <w:jc w:val="center"/>
              <w:rPr>
                <w:rFonts w:ascii="GHEA Grapalat" w:hAnsi="GHEA Grapalat"/>
                <w:b/>
                <w:sz w:val="18"/>
                <w:szCs w:val="18"/>
              </w:rPr>
            </w:pPr>
            <w:r w:rsidRPr="009C31DC">
              <w:rPr>
                <w:rFonts w:ascii="GHEA Grapalat" w:hAnsi="GHEA Grapalat"/>
                <w:b/>
                <w:sz w:val="18"/>
                <w:szCs w:val="18"/>
              </w:rPr>
              <w:t>5</w:t>
            </w:r>
          </w:p>
        </w:tc>
      </w:tr>
      <w:tr w:rsidR="003E0665" w:rsidRPr="009C31DC" w14:paraId="6770F3FA" w14:textId="77777777" w:rsidTr="00035270">
        <w:tc>
          <w:tcPr>
            <w:tcW w:w="325" w:type="pct"/>
            <w:tcBorders>
              <w:top w:val="single" w:sz="4" w:space="0" w:color="auto"/>
              <w:left w:val="single" w:sz="4" w:space="0" w:color="auto"/>
              <w:bottom w:val="single" w:sz="4" w:space="0" w:color="auto"/>
              <w:right w:val="single" w:sz="4" w:space="0" w:color="auto"/>
            </w:tcBorders>
          </w:tcPr>
          <w:p w14:paraId="6E364A2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33C68F8F"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23" w:type="pct"/>
            <w:tcBorders>
              <w:top w:val="single" w:sz="4" w:space="0" w:color="auto"/>
              <w:left w:val="single" w:sz="4" w:space="0" w:color="auto"/>
              <w:bottom w:val="single" w:sz="4" w:space="0" w:color="auto"/>
              <w:right w:val="single" w:sz="4" w:space="0" w:color="auto"/>
            </w:tcBorders>
          </w:tcPr>
          <w:p w14:paraId="637E240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7938505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22" w:type="pct"/>
            <w:tcBorders>
              <w:top w:val="single" w:sz="4" w:space="0" w:color="auto"/>
              <w:left w:val="single" w:sz="4" w:space="0" w:color="auto"/>
              <w:bottom w:val="single" w:sz="4" w:space="0" w:color="auto"/>
              <w:right w:val="single" w:sz="4" w:space="0" w:color="auto"/>
            </w:tcBorders>
          </w:tcPr>
          <w:p w14:paraId="007018B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3E0665" w:rsidRPr="009C31DC" w14:paraId="2A09A066" w14:textId="77777777" w:rsidTr="00035270">
        <w:tc>
          <w:tcPr>
            <w:tcW w:w="325" w:type="pct"/>
            <w:tcBorders>
              <w:top w:val="single" w:sz="4" w:space="0" w:color="auto"/>
              <w:left w:val="single" w:sz="4" w:space="0" w:color="auto"/>
              <w:bottom w:val="single" w:sz="4" w:space="0" w:color="auto"/>
              <w:right w:val="single" w:sz="4" w:space="0" w:color="auto"/>
            </w:tcBorders>
          </w:tcPr>
          <w:p w14:paraId="734CB34E" w14:textId="77777777" w:rsidR="003E0665" w:rsidRPr="009C31DC" w:rsidRDefault="003E0665" w:rsidP="003E0665">
            <w:pPr>
              <w:pStyle w:val="ListParagraph"/>
              <w:numPr>
                <w:ilvl w:val="0"/>
                <w:numId w:val="26"/>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6087BBCF" w14:textId="77777777" w:rsidR="003E0665" w:rsidRPr="009C31DC" w:rsidRDefault="003E0665" w:rsidP="003E0665">
            <w:pPr>
              <w:jc w:val="both"/>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823" w:type="pct"/>
            <w:tcBorders>
              <w:top w:val="single" w:sz="4" w:space="0" w:color="auto"/>
              <w:left w:val="single" w:sz="4" w:space="0" w:color="auto"/>
              <w:bottom w:val="single" w:sz="4" w:space="0" w:color="auto"/>
              <w:right w:val="single" w:sz="4" w:space="0" w:color="auto"/>
            </w:tcBorders>
          </w:tcPr>
          <w:p w14:paraId="523CD36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02881DF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22" w:type="pct"/>
            <w:tcBorders>
              <w:top w:val="single" w:sz="4" w:space="0" w:color="auto"/>
              <w:left w:val="single" w:sz="4" w:space="0" w:color="auto"/>
              <w:bottom w:val="single" w:sz="4" w:space="0" w:color="auto"/>
              <w:right w:val="single" w:sz="4" w:space="0" w:color="auto"/>
            </w:tcBorders>
          </w:tcPr>
          <w:p w14:paraId="3AF37CD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ներկայացնելիս</w:t>
            </w:r>
            <w:proofErr w:type="spellEnd"/>
          </w:p>
        </w:tc>
      </w:tr>
      <w:tr w:rsidR="003E0665" w:rsidRPr="009C31DC" w14:paraId="59B12CB0" w14:textId="77777777" w:rsidTr="00035270">
        <w:tc>
          <w:tcPr>
            <w:tcW w:w="325" w:type="pct"/>
            <w:tcBorders>
              <w:top w:val="single" w:sz="4" w:space="0" w:color="auto"/>
              <w:left w:val="single" w:sz="4" w:space="0" w:color="auto"/>
              <w:bottom w:val="single" w:sz="4" w:space="0" w:color="auto"/>
              <w:right w:val="single" w:sz="4" w:space="0" w:color="auto"/>
            </w:tcBorders>
          </w:tcPr>
          <w:p w14:paraId="4E5B346F" w14:textId="77777777" w:rsidR="003E0665" w:rsidRPr="009C31DC" w:rsidRDefault="003E0665" w:rsidP="003E06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1BF755D3" w14:textId="77777777" w:rsidR="003E0665" w:rsidRPr="009C31DC" w:rsidRDefault="003E0665" w:rsidP="003E0665">
            <w:pPr>
              <w:jc w:val="both"/>
              <w:rPr>
                <w:rFonts w:ascii="GHEA Grapalat" w:hAnsi="GHEA Grapalat"/>
                <w:sz w:val="18"/>
                <w:szCs w:val="18"/>
              </w:rPr>
            </w:pP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p>
        </w:tc>
        <w:tc>
          <w:tcPr>
            <w:tcW w:w="823" w:type="pct"/>
            <w:tcBorders>
              <w:top w:val="single" w:sz="4" w:space="0" w:color="auto"/>
              <w:left w:val="single" w:sz="4" w:space="0" w:color="auto"/>
              <w:bottom w:val="single" w:sz="4" w:space="0" w:color="auto"/>
              <w:right w:val="single" w:sz="4" w:space="0" w:color="auto"/>
            </w:tcBorders>
          </w:tcPr>
          <w:p w14:paraId="7AA44EC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0C6EFAF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89DB084" w14:textId="77777777" w:rsidR="003E0665" w:rsidRPr="009C31DC" w:rsidRDefault="003E0665" w:rsidP="003E0665">
            <w:pPr>
              <w:jc w:val="center"/>
              <w:rPr>
                <w:rFonts w:ascii="GHEA Grapalat" w:hAnsi="GHEA Grapalat"/>
                <w:sz w:val="18"/>
                <w:szCs w:val="18"/>
              </w:rPr>
            </w:pPr>
          </w:p>
        </w:tc>
        <w:tc>
          <w:tcPr>
            <w:tcW w:w="1122" w:type="pct"/>
            <w:tcBorders>
              <w:top w:val="single" w:sz="4" w:space="0" w:color="auto"/>
              <w:left w:val="single" w:sz="4" w:space="0" w:color="auto"/>
              <w:bottom w:val="single" w:sz="4" w:space="0" w:color="auto"/>
              <w:right w:val="single" w:sz="4" w:space="0" w:color="auto"/>
            </w:tcBorders>
          </w:tcPr>
          <w:p w14:paraId="74897DEF" w14:textId="77777777" w:rsidR="003E0665" w:rsidRPr="009C31DC" w:rsidRDefault="003E0665" w:rsidP="003E0665">
            <w:pPr>
              <w:ind w:left="132" w:hanging="132"/>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օրը</w:t>
            </w:r>
            <w:proofErr w:type="spellEnd"/>
            <w:r w:rsidRPr="009C31DC">
              <w:rPr>
                <w:rFonts w:ascii="GHEA Grapalat" w:hAnsi="GHEA Grapalat"/>
                <w:sz w:val="18"/>
                <w:szCs w:val="18"/>
                <w:lang w:val="hy-AM"/>
              </w:rPr>
              <w:t xml:space="preserve">: </w:t>
            </w:r>
          </w:p>
        </w:tc>
      </w:tr>
      <w:tr w:rsidR="003E0665" w:rsidRPr="009C31DC" w14:paraId="53137CC4" w14:textId="77777777" w:rsidTr="00035270">
        <w:tc>
          <w:tcPr>
            <w:tcW w:w="325" w:type="pct"/>
            <w:tcBorders>
              <w:top w:val="single" w:sz="4" w:space="0" w:color="auto"/>
              <w:left w:val="single" w:sz="4" w:space="0" w:color="auto"/>
              <w:bottom w:val="single" w:sz="4" w:space="0" w:color="auto"/>
              <w:right w:val="single" w:sz="4" w:space="0" w:color="auto"/>
            </w:tcBorders>
          </w:tcPr>
          <w:p w14:paraId="7D0C474E" w14:textId="77777777" w:rsidR="003E0665" w:rsidRPr="009C31DC" w:rsidRDefault="003E0665" w:rsidP="003E06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5B1886B4" w14:textId="77777777" w:rsidR="003E0665" w:rsidRPr="009C31DC" w:rsidRDefault="003E0665" w:rsidP="003E06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56F47B8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7C340FE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7454238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գանձվի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ազգանունը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ֆիզիկական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կամ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իրավաբանական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նաև</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այլ</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ըստ</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անհրաժեշտության</w:t>
            </w:r>
            <w:proofErr w:type="spellEnd"/>
            <w:r w:rsidRPr="009C31DC">
              <w:rPr>
                <w:rFonts w:ascii="GHEA Grapalat" w:hAnsi="GHEA Grapalat"/>
                <w:sz w:val="18"/>
                <w:szCs w:val="18"/>
              </w:rPr>
              <w:t>:</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c>
          <w:tcPr>
            <w:tcW w:w="1122" w:type="pct"/>
            <w:tcBorders>
              <w:top w:val="single" w:sz="4" w:space="0" w:color="auto"/>
              <w:left w:val="single" w:sz="4" w:space="0" w:color="auto"/>
              <w:bottom w:val="single" w:sz="4" w:space="0" w:color="auto"/>
              <w:right w:val="single" w:sz="4" w:space="0" w:color="auto"/>
            </w:tcBorders>
          </w:tcPr>
          <w:p w14:paraId="5AE30A6A" w14:textId="77777777" w:rsidR="003E0665" w:rsidRPr="009C31DC" w:rsidRDefault="003E0665" w:rsidP="003E0665">
            <w:pPr>
              <w:ind w:left="252" w:hanging="252"/>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28854DA6" w14:textId="77777777" w:rsidTr="00035270">
        <w:tc>
          <w:tcPr>
            <w:tcW w:w="325" w:type="pct"/>
            <w:tcBorders>
              <w:top w:val="single" w:sz="4" w:space="0" w:color="auto"/>
              <w:left w:val="single" w:sz="4" w:space="0" w:color="auto"/>
              <w:bottom w:val="single" w:sz="4" w:space="0" w:color="auto"/>
              <w:right w:val="single" w:sz="4" w:space="0" w:color="auto"/>
            </w:tcBorders>
          </w:tcPr>
          <w:p w14:paraId="2DA6598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61C4455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բանկը</w:t>
            </w:r>
            <w:proofErr w:type="spellEnd"/>
            <w:r w:rsidRPr="009C31DC">
              <w:rPr>
                <w:rFonts w:ascii="GHEA Grapalat" w:hAnsi="GHEA Grapalat"/>
                <w:sz w:val="18"/>
                <w:szCs w:val="18"/>
              </w:rPr>
              <w:t>)</w:t>
            </w:r>
          </w:p>
        </w:tc>
        <w:tc>
          <w:tcPr>
            <w:tcW w:w="823" w:type="pct"/>
            <w:tcBorders>
              <w:top w:val="single" w:sz="4" w:space="0" w:color="auto"/>
              <w:left w:val="single" w:sz="4" w:space="0" w:color="auto"/>
              <w:bottom w:val="single" w:sz="4" w:space="0" w:color="auto"/>
              <w:right w:val="single" w:sz="4" w:space="0" w:color="auto"/>
            </w:tcBorders>
          </w:tcPr>
          <w:p w14:paraId="41A5CDA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10CFB42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tc>
        <w:tc>
          <w:tcPr>
            <w:tcW w:w="1122" w:type="pct"/>
            <w:tcBorders>
              <w:top w:val="single" w:sz="4" w:space="0" w:color="auto"/>
              <w:left w:val="single" w:sz="4" w:space="0" w:color="auto"/>
              <w:bottom w:val="single" w:sz="4" w:space="0" w:color="auto"/>
              <w:right w:val="single" w:sz="4" w:space="0" w:color="auto"/>
            </w:tcBorders>
          </w:tcPr>
          <w:p w14:paraId="0B3FC56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697CB066" w14:textId="77777777" w:rsidTr="00035270">
        <w:tc>
          <w:tcPr>
            <w:tcW w:w="325" w:type="pct"/>
            <w:tcBorders>
              <w:top w:val="single" w:sz="4" w:space="0" w:color="auto"/>
              <w:left w:val="single" w:sz="4" w:space="0" w:color="auto"/>
              <w:bottom w:val="single" w:sz="4" w:space="0" w:color="auto"/>
              <w:right w:val="single" w:sz="4" w:space="0" w:color="auto"/>
            </w:tcBorders>
          </w:tcPr>
          <w:p w14:paraId="1D00A07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3C19A45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823" w:type="pct"/>
            <w:tcBorders>
              <w:top w:val="single" w:sz="4" w:space="0" w:color="auto"/>
              <w:left w:val="single" w:sz="4" w:space="0" w:color="auto"/>
              <w:bottom w:val="single" w:sz="4" w:space="0" w:color="auto"/>
              <w:right w:val="single" w:sz="4" w:space="0" w:color="auto"/>
            </w:tcBorders>
          </w:tcPr>
          <w:p w14:paraId="3EC1872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216AA0D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2A8F80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կազմակերպությունում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գանձվի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
        </w:tc>
        <w:tc>
          <w:tcPr>
            <w:tcW w:w="1122" w:type="pct"/>
            <w:tcBorders>
              <w:top w:val="single" w:sz="4" w:space="0" w:color="auto"/>
              <w:left w:val="single" w:sz="4" w:space="0" w:color="auto"/>
              <w:bottom w:val="single" w:sz="4" w:space="0" w:color="auto"/>
              <w:right w:val="single" w:sz="4" w:space="0" w:color="auto"/>
            </w:tcBorders>
          </w:tcPr>
          <w:p w14:paraId="773FE68D"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03DAAB17" w14:textId="77777777" w:rsidTr="00035270">
        <w:tc>
          <w:tcPr>
            <w:tcW w:w="325" w:type="pct"/>
            <w:tcBorders>
              <w:top w:val="single" w:sz="4" w:space="0" w:color="auto"/>
              <w:left w:val="single" w:sz="4" w:space="0" w:color="auto"/>
              <w:bottom w:val="single" w:sz="4" w:space="0" w:color="auto"/>
              <w:right w:val="single" w:sz="4" w:space="0" w:color="auto"/>
            </w:tcBorders>
          </w:tcPr>
          <w:p w14:paraId="6F881896"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5324230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ՀՎՀՀ</w:t>
            </w:r>
          </w:p>
        </w:tc>
        <w:tc>
          <w:tcPr>
            <w:tcW w:w="823" w:type="pct"/>
            <w:tcBorders>
              <w:top w:val="single" w:sz="4" w:space="0" w:color="auto"/>
              <w:left w:val="single" w:sz="4" w:space="0" w:color="auto"/>
              <w:bottom w:val="single" w:sz="4" w:space="0" w:color="auto"/>
              <w:right w:val="single" w:sz="4" w:space="0" w:color="auto"/>
            </w:tcBorders>
          </w:tcPr>
          <w:p w14:paraId="2C60E384"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1C05113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0972A27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հաշվառված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հարկատու</w:t>
            </w:r>
            <w:proofErr w:type="spellEnd"/>
          </w:p>
        </w:tc>
        <w:tc>
          <w:tcPr>
            <w:tcW w:w="1122" w:type="pct"/>
            <w:tcBorders>
              <w:top w:val="single" w:sz="4" w:space="0" w:color="auto"/>
              <w:left w:val="single" w:sz="4" w:space="0" w:color="auto"/>
              <w:bottom w:val="single" w:sz="4" w:space="0" w:color="auto"/>
              <w:right w:val="single" w:sz="4" w:space="0" w:color="auto"/>
            </w:tcBorders>
          </w:tcPr>
          <w:p w14:paraId="0DD01C4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1629E0DA" w14:textId="77777777" w:rsidTr="00035270">
        <w:tc>
          <w:tcPr>
            <w:tcW w:w="325" w:type="pct"/>
            <w:tcBorders>
              <w:top w:val="single" w:sz="4" w:space="0" w:color="auto"/>
              <w:left w:val="single" w:sz="4" w:space="0" w:color="auto"/>
              <w:bottom w:val="single" w:sz="4" w:space="0" w:color="auto"/>
              <w:right w:val="single" w:sz="4" w:space="0" w:color="auto"/>
            </w:tcBorders>
          </w:tcPr>
          <w:p w14:paraId="76E2412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60EA976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ՀԾՀ</w:t>
            </w:r>
          </w:p>
        </w:tc>
        <w:tc>
          <w:tcPr>
            <w:tcW w:w="823" w:type="pct"/>
            <w:tcBorders>
              <w:top w:val="single" w:sz="4" w:space="0" w:color="auto"/>
              <w:left w:val="single" w:sz="4" w:space="0" w:color="auto"/>
              <w:bottom w:val="single" w:sz="4" w:space="0" w:color="auto"/>
              <w:right w:val="single" w:sz="4" w:space="0" w:color="auto"/>
            </w:tcBorders>
          </w:tcPr>
          <w:p w14:paraId="22BE948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045581B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5F5D646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սահմանված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ֆիզիկական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w:t>
            </w:r>
            <w:proofErr w:type="spellEnd"/>
          </w:p>
        </w:tc>
        <w:tc>
          <w:tcPr>
            <w:tcW w:w="1122" w:type="pct"/>
            <w:tcBorders>
              <w:top w:val="single" w:sz="4" w:space="0" w:color="auto"/>
              <w:left w:val="single" w:sz="4" w:space="0" w:color="auto"/>
              <w:bottom w:val="single" w:sz="4" w:space="0" w:color="auto"/>
              <w:right w:val="single" w:sz="4" w:space="0" w:color="auto"/>
            </w:tcBorders>
          </w:tcPr>
          <w:p w14:paraId="1CE19BF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00651873" w14:textId="77777777" w:rsidTr="00035270">
        <w:tc>
          <w:tcPr>
            <w:tcW w:w="325" w:type="pct"/>
            <w:tcBorders>
              <w:top w:val="single" w:sz="4" w:space="0" w:color="auto"/>
              <w:left w:val="single" w:sz="4" w:space="0" w:color="auto"/>
              <w:bottom w:val="single" w:sz="4" w:space="0" w:color="auto"/>
              <w:right w:val="single" w:sz="4" w:space="0" w:color="auto"/>
            </w:tcBorders>
          </w:tcPr>
          <w:p w14:paraId="5FA3B7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26C58A72" w14:textId="77777777" w:rsidR="003E0665" w:rsidRPr="009C31DC" w:rsidRDefault="003E0665" w:rsidP="003E0665">
            <w:pPr>
              <w:jc w:val="center"/>
              <w:rPr>
                <w:rFonts w:ascii="GHEA Grapalat" w:hAnsi="GHEA Grapalat"/>
                <w:sz w:val="18"/>
                <w:szCs w:val="18"/>
              </w:rPr>
            </w:pPr>
            <w:proofErr w:type="spellStart"/>
            <w:proofErr w:type="gramStart"/>
            <w:r w:rsidRPr="009C31DC">
              <w:rPr>
                <w:rFonts w:ascii="GHEA Grapalat" w:hAnsi="GHEA Grapalat"/>
                <w:sz w:val="18"/>
                <w:szCs w:val="18"/>
              </w:rPr>
              <w:t>շահառու</w:t>
            </w:r>
            <w:proofErr w:type="spellEnd"/>
            <w:r w:rsidRPr="009C31DC">
              <w:rPr>
                <w:rFonts w:ascii="GHEA Grapalat" w:hAnsi="GHEA Grapalat" w:cs="Sylfaen"/>
                <w:sz w:val="18"/>
                <w:szCs w:val="18"/>
                <w:lang w:val="hy-AM"/>
              </w:rPr>
              <w:t>ի  անվանումը</w:t>
            </w:r>
            <w:proofErr w:type="gramEnd"/>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035CF25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1FC891B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6C8A411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անձի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ստացողի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նաև</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այլ</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ըստ</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անհրաժեշտության</w:t>
            </w:r>
            <w:proofErr w:type="spellEnd"/>
          </w:p>
        </w:tc>
        <w:tc>
          <w:tcPr>
            <w:tcW w:w="1122" w:type="pct"/>
            <w:tcBorders>
              <w:top w:val="single" w:sz="4" w:space="0" w:color="auto"/>
              <w:left w:val="single" w:sz="4" w:space="0" w:color="auto"/>
              <w:bottom w:val="single" w:sz="4" w:space="0" w:color="auto"/>
              <w:right w:val="single" w:sz="4" w:space="0" w:color="auto"/>
            </w:tcBorders>
          </w:tcPr>
          <w:p w14:paraId="0EEEF62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3E0665" w:rsidRPr="009C31DC" w14:paraId="6A91D87B" w14:textId="77777777" w:rsidTr="00035270">
        <w:tc>
          <w:tcPr>
            <w:tcW w:w="325" w:type="pct"/>
            <w:tcBorders>
              <w:top w:val="single" w:sz="4" w:space="0" w:color="auto"/>
              <w:left w:val="single" w:sz="4" w:space="0" w:color="auto"/>
              <w:bottom w:val="single" w:sz="4" w:space="0" w:color="auto"/>
              <w:right w:val="single" w:sz="4" w:space="0" w:color="auto"/>
            </w:tcBorders>
          </w:tcPr>
          <w:p w14:paraId="416799B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3E7FF1B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Հ</w:t>
            </w:r>
            <w:r w:rsidRPr="009C31DC">
              <w:rPr>
                <w:rFonts w:ascii="GHEA Grapalat" w:hAnsi="GHEA Grapalat"/>
                <w:sz w:val="18"/>
                <w:szCs w:val="18"/>
                <w:lang w:val="hy-AM"/>
              </w:rPr>
              <w:t>ԾՀ</w:t>
            </w:r>
          </w:p>
        </w:tc>
        <w:tc>
          <w:tcPr>
            <w:tcW w:w="823" w:type="pct"/>
            <w:tcBorders>
              <w:top w:val="single" w:sz="4" w:space="0" w:color="auto"/>
              <w:left w:val="single" w:sz="4" w:space="0" w:color="auto"/>
              <w:bottom w:val="single" w:sz="4" w:space="0" w:color="auto"/>
              <w:right w:val="single" w:sz="4" w:space="0" w:color="auto"/>
            </w:tcBorders>
          </w:tcPr>
          <w:p w14:paraId="4D680C1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2BA47A5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5FF626FB"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0142610D"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3E0665" w:rsidRPr="009C31DC" w14:paraId="3F81C9A4" w14:textId="77777777" w:rsidTr="00035270">
        <w:tc>
          <w:tcPr>
            <w:tcW w:w="325" w:type="pct"/>
            <w:tcBorders>
              <w:top w:val="single" w:sz="4" w:space="0" w:color="auto"/>
              <w:left w:val="single" w:sz="4" w:space="0" w:color="auto"/>
              <w:bottom w:val="single" w:sz="4" w:space="0" w:color="auto"/>
              <w:right w:val="single" w:sz="4" w:space="0" w:color="auto"/>
            </w:tcBorders>
          </w:tcPr>
          <w:p w14:paraId="782ADFB1"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11.</w:t>
            </w:r>
          </w:p>
        </w:tc>
        <w:tc>
          <w:tcPr>
            <w:tcW w:w="973" w:type="pct"/>
            <w:tcBorders>
              <w:top w:val="single" w:sz="4" w:space="0" w:color="auto"/>
              <w:left w:val="single" w:sz="4" w:space="0" w:color="auto"/>
              <w:bottom w:val="single" w:sz="4" w:space="0" w:color="auto"/>
              <w:right w:val="single" w:sz="4" w:space="0" w:color="auto"/>
            </w:tcBorders>
          </w:tcPr>
          <w:p w14:paraId="1FD47C0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ՀՎՀՀ</w:t>
            </w:r>
          </w:p>
        </w:tc>
        <w:tc>
          <w:tcPr>
            <w:tcW w:w="823" w:type="pct"/>
            <w:tcBorders>
              <w:top w:val="single" w:sz="4" w:space="0" w:color="auto"/>
              <w:left w:val="single" w:sz="4" w:space="0" w:color="auto"/>
              <w:bottom w:val="single" w:sz="4" w:space="0" w:color="auto"/>
              <w:right w:val="single" w:sz="4" w:space="0" w:color="auto"/>
            </w:tcBorders>
          </w:tcPr>
          <w:p w14:paraId="35A682E4"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4FF82BB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7EB1B88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Հայաստանի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Հանրապետության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նորմատիվ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իրավական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ակտերով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սահմանված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դեպքերում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երբ</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հանդիսանում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հաշվառված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հարկատու</w:t>
            </w:r>
            <w:proofErr w:type="spellEnd"/>
            <w:r w:rsidRPr="009C31DC">
              <w:rPr>
                <w:rFonts w:ascii="GHEA Grapalat" w:hAnsi="GHEA Grapalat"/>
                <w:sz w:val="18"/>
                <w:szCs w:val="18"/>
              </w:rPr>
              <w:t xml:space="preserve"> </w:t>
            </w:r>
          </w:p>
        </w:tc>
        <w:tc>
          <w:tcPr>
            <w:tcW w:w="1122" w:type="pct"/>
            <w:tcBorders>
              <w:top w:val="single" w:sz="4" w:space="0" w:color="auto"/>
              <w:left w:val="single" w:sz="4" w:space="0" w:color="auto"/>
              <w:bottom w:val="single" w:sz="4" w:space="0" w:color="auto"/>
              <w:right w:val="single" w:sz="4" w:space="0" w:color="auto"/>
            </w:tcBorders>
          </w:tcPr>
          <w:p w14:paraId="030059CD"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3E0665" w:rsidRPr="009C31DC" w14:paraId="66CCA82C" w14:textId="77777777" w:rsidTr="00035270">
        <w:tc>
          <w:tcPr>
            <w:tcW w:w="325" w:type="pct"/>
            <w:tcBorders>
              <w:top w:val="single" w:sz="4" w:space="0" w:color="auto"/>
              <w:left w:val="single" w:sz="4" w:space="0" w:color="auto"/>
              <w:bottom w:val="single" w:sz="4" w:space="0" w:color="auto"/>
              <w:right w:val="single" w:sz="4" w:space="0" w:color="auto"/>
            </w:tcBorders>
          </w:tcPr>
          <w:p w14:paraId="71216CF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12.</w:t>
            </w:r>
          </w:p>
        </w:tc>
        <w:tc>
          <w:tcPr>
            <w:tcW w:w="973" w:type="pct"/>
            <w:tcBorders>
              <w:top w:val="single" w:sz="4" w:space="0" w:color="auto"/>
              <w:left w:val="single" w:sz="4" w:space="0" w:color="auto"/>
              <w:bottom w:val="single" w:sz="4" w:space="0" w:color="auto"/>
              <w:right w:val="single" w:sz="4" w:space="0" w:color="auto"/>
            </w:tcBorders>
          </w:tcPr>
          <w:p w14:paraId="2A5D84FD"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անվանումը</w:t>
            </w:r>
            <w:proofErr w:type="spellEnd"/>
            <w:r w:rsidRPr="009C31DC">
              <w:rPr>
                <w:rFonts w:ascii="GHEA Grapalat" w:hAnsi="GHEA Grapalat"/>
                <w:sz w:val="18"/>
                <w:szCs w:val="18"/>
              </w:rPr>
              <w:t xml:space="preserve"> </w:t>
            </w:r>
          </w:p>
        </w:tc>
        <w:tc>
          <w:tcPr>
            <w:tcW w:w="823" w:type="pct"/>
            <w:tcBorders>
              <w:top w:val="single" w:sz="4" w:space="0" w:color="auto"/>
              <w:left w:val="single" w:sz="4" w:space="0" w:color="auto"/>
              <w:bottom w:val="single" w:sz="4" w:space="0" w:color="auto"/>
              <w:right w:val="single" w:sz="4" w:space="0" w:color="auto"/>
            </w:tcBorders>
          </w:tcPr>
          <w:p w14:paraId="60C3A82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4D172D5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22" w:type="pct"/>
            <w:tcBorders>
              <w:top w:val="single" w:sz="4" w:space="0" w:color="auto"/>
              <w:left w:val="single" w:sz="4" w:space="0" w:color="auto"/>
              <w:bottom w:val="single" w:sz="4" w:space="0" w:color="auto"/>
              <w:right w:val="single" w:sz="4" w:space="0" w:color="auto"/>
            </w:tcBorders>
          </w:tcPr>
          <w:p w14:paraId="0D32895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3E0665" w:rsidRPr="009C31DC" w14:paraId="57E8E783" w14:textId="77777777" w:rsidTr="00035270">
        <w:tc>
          <w:tcPr>
            <w:tcW w:w="325" w:type="pct"/>
            <w:tcBorders>
              <w:top w:val="single" w:sz="4" w:space="0" w:color="auto"/>
              <w:left w:val="single" w:sz="4" w:space="0" w:color="auto"/>
              <w:bottom w:val="single" w:sz="4" w:space="0" w:color="auto"/>
              <w:right w:val="single" w:sz="4" w:space="0" w:color="auto"/>
            </w:tcBorders>
          </w:tcPr>
          <w:p w14:paraId="545C95B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7EE7B53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p>
        </w:tc>
        <w:tc>
          <w:tcPr>
            <w:tcW w:w="823" w:type="pct"/>
            <w:tcBorders>
              <w:top w:val="single" w:sz="4" w:space="0" w:color="auto"/>
              <w:left w:val="single" w:sz="4" w:space="0" w:color="auto"/>
              <w:bottom w:val="single" w:sz="4" w:space="0" w:color="auto"/>
              <w:right w:val="single" w:sz="4" w:space="0" w:color="auto"/>
            </w:tcBorders>
          </w:tcPr>
          <w:p w14:paraId="1A1FD9D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52F6003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42737E1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այն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բանկային</w:t>
            </w:r>
            <w:proofErr w:type="spellEnd"/>
            <w:r w:rsidRPr="009C31DC">
              <w:rPr>
                <w:rFonts w:ascii="GHEA Grapalat" w:hAnsi="GHEA Grapalat"/>
                <w:sz w:val="18"/>
                <w:szCs w:val="18"/>
              </w:rPr>
              <w:t xml:space="preserve"> (</w:t>
            </w:r>
            <w:r w:rsidRPr="009C31DC">
              <w:rPr>
                <w:rFonts w:ascii="GHEA Grapalat" w:hAnsi="GHEA Grapalat"/>
                <w:sz w:val="18"/>
                <w:szCs w:val="18"/>
                <w:lang w:val="hy-AM"/>
              </w:rPr>
              <w:t>գանձապետական</w:t>
            </w:r>
            <w:r w:rsidRPr="009C31DC">
              <w:rPr>
                <w:rFonts w:ascii="GHEA Grapalat" w:hAnsi="GHEA Grapalat"/>
                <w:sz w:val="18"/>
                <w:szCs w:val="18"/>
              </w:rPr>
              <w:t xml:space="preserve">) </w:t>
            </w:r>
            <w:proofErr w:type="spellStart"/>
            <w:r w:rsidRPr="009C31DC">
              <w:rPr>
                <w:rFonts w:ascii="GHEA Grapalat" w:hAnsi="GHEA Grapalat"/>
                <w:sz w:val="18"/>
                <w:szCs w:val="18"/>
              </w:rPr>
              <w:t>հաշվի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վրա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փոխանցվեն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գանձված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միջոցները</w:t>
            </w:r>
            <w:proofErr w:type="spellEnd"/>
          </w:p>
        </w:tc>
        <w:tc>
          <w:tcPr>
            <w:tcW w:w="1122" w:type="pct"/>
            <w:tcBorders>
              <w:top w:val="single" w:sz="4" w:space="0" w:color="auto"/>
              <w:left w:val="single" w:sz="4" w:space="0" w:color="auto"/>
              <w:bottom w:val="single" w:sz="4" w:space="0" w:color="auto"/>
              <w:right w:val="single" w:sz="4" w:space="0" w:color="auto"/>
            </w:tcBorders>
          </w:tcPr>
          <w:p w14:paraId="63B9546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նախապես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հրավերով</w:t>
            </w:r>
            <w:proofErr w:type="spellEnd"/>
          </w:p>
        </w:tc>
      </w:tr>
      <w:tr w:rsidR="003E0665" w:rsidRPr="009C31DC" w14:paraId="2B81BEEF" w14:textId="77777777" w:rsidTr="00035270">
        <w:tc>
          <w:tcPr>
            <w:tcW w:w="325" w:type="pct"/>
            <w:tcBorders>
              <w:top w:val="single" w:sz="4" w:space="0" w:color="auto"/>
              <w:left w:val="single" w:sz="4" w:space="0" w:color="auto"/>
              <w:bottom w:val="single" w:sz="4" w:space="0" w:color="auto"/>
              <w:right w:val="single" w:sz="4" w:space="0" w:color="auto"/>
            </w:tcBorders>
          </w:tcPr>
          <w:p w14:paraId="1D06677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19BC99D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գումարը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թվերով</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բառերով</w:t>
            </w:r>
            <w:proofErr w:type="spellEnd"/>
            <w:r w:rsidRPr="009C31DC">
              <w:rPr>
                <w:rFonts w:ascii="GHEA Grapalat" w:hAnsi="GHEA Grapalat"/>
                <w:sz w:val="18"/>
                <w:szCs w:val="18"/>
              </w:rPr>
              <w:t>)</w:t>
            </w:r>
          </w:p>
        </w:tc>
        <w:tc>
          <w:tcPr>
            <w:tcW w:w="823" w:type="pct"/>
            <w:tcBorders>
              <w:top w:val="single" w:sz="4" w:space="0" w:color="auto"/>
              <w:left w:val="single" w:sz="4" w:space="0" w:color="auto"/>
              <w:bottom w:val="single" w:sz="4" w:space="0" w:color="auto"/>
              <w:right w:val="single" w:sz="4" w:space="0" w:color="auto"/>
            </w:tcBorders>
          </w:tcPr>
          <w:p w14:paraId="7365F9B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2A298E9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74FF7D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ենթակա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գումարը</w:t>
            </w:r>
            <w:proofErr w:type="spellEnd"/>
          </w:p>
        </w:tc>
        <w:tc>
          <w:tcPr>
            <w:tcW w:w="1122" w:type="pct"/>
            <w:tcBorders>
              <w:top w:val="single" w:sz="4" w:space="0" w:color="auto"/>
              <w:left w:val="single" w:sz="4" w:space="0" w:color="auto"/>
              <w:bottom w:val="single" w:sz="4" w:space="0" w:color="auto"/>
              <w:right w:val="single" w:sz="4" w:space="0" w:color="auto"/>
            </w:tcBorders>
          </w:tcPr>
          <w:p w14:paraId="71E2F945"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lang w:val="hy-AM"/>
              </w:rPr>
              <w:t xml:space="preserve"> </w:t>
            </w:r>
          </w:p>
        </w:tc>
      </w:tr>
      <w:tr w:rsidR="003E0665" w:rsidRPr="007630B9" w14:paraId="734DBDE8" w14:textId="77777777" w:rsidTr="00035270">
        <w:tc>
          <w:tcPr>
            <w:tcW w:w="325" w:type="pct"/>
            <w:tcBorders>
              <w:top w:val="single" w:sz="4" w:space="0" w:color="auto"/>
              <w:left w:val="single" w:sz="4" w:space="0" w:color="auto"/>
              <w:bottom w:val="single" w:sz="4" w:space="0" w:color="auto"/>
              <w:right w:val="single" w:sz="4" w:space="0" w:color="auto"/>
            </w:tcBorders>
          </w:tcPr>
          <w:p w14:paraId="2B869BD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66151F61"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23" w:type="pct"/>
            <w:tcBorders>
              <w:top w:val="single" w:sz="4" w:space="0" w:color="auto"/>
              <w:left w:val="single" w:sz="4" w:space="0" w:color="auto"/>
              <w:bottom w:val="single" w:sz="4" w:space="0" w:color="auto"/>
              <w:right w:val="single" w:sz="4" w:space="0" w:color="auto"/>
            </w:tcBorders>
          </w:tcPr>
          <w:p w14:paraId="5361C6BF"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6912668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1F50EE9"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2" w:type="pct"/>
            <w:tcBorders>
              <w:top w:val="single" w:sz="4" w:space="0" w:color="auto"/>
              <w:left w:val="single" w:sz="4" w:space="0" w:color="auto"/>
              <w:bottom w:val="single" w:sz="4" w:space="0" w:color="auto"/>
              <w:right w:val="single" w:sz="4" w:space="0" w:color="auto"/>
            </w:tcBorders>
          </w:tcPr>
          <w:p w14:paraId="3149B26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3E0665" w:rsidRPr="009C31DC" w14:paraId="485E87A9" w14:textId="77777777" w:rsidTr="00035270">
        <w:tc>
          <w:tcPr>
            <w:tcW w:w="325" w:type="pct"/>
            <w:tcBorders>
              <w:top w:val="single" w:sz="4" w:space="0" w:color="auto"/>
              <w:left w:val="single" w:sz="4" w:space="0" w:color="auto"/>
              <w:bottom w:val="single" w:sz="4" w:space="0" w:color="auto"/>
              <w:right w:val="single" w:sz="4" w:space="0" w:color="auto"/>
            </w:tcBorders>
          </w:tcPr>
          <w:p w14:paraId="087B6FB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027A3BE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արժույթը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բառերով</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կոդով</w:t>
            </w:r>
            <w:proofErr w:type="spellEnd"/>
            <w:r w:rsidRPr="009C31DC">
              <w:rPr>
                <w:rFonts w:ascii="GHEA Grapalat" w:hAnsi="GHEA Grapalat"/>
                <w:sz w:val="18"/>
                <w:szCs w:val="18"/>
              </w:rPr>
              <w:t>)</w:t>
            </w:r>
          </w:p>
        </w:tc>
        <w:tc>
          <w:tcPr>
            <w:tcW w:w="823" w:type="pct"/>
            <w:tcBorders>
              <w:top w:val="single" w:sz="4" w:space="0" w:color="auto"/>
              <w:left w:val="single" w:sz="4" w:space="0" w:color="auto"/>
              <w:bottom w:val="single" w:sz="4" w:space="0" w:color="auto"/>
              <w:right w:val="single" w:sz="4" w:space="0" w:color="auto"/>
            </w:tcBorders>
          </w:tcPr>
          <w:p w14:paraId="265957D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4C8B0EF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122" w:type="pct"/>
            <w:tcBorders>
              <w:top w:val="single" w:sz="4" w:space="0" w:color="auto"/>
              <w:left w:val="single" w:sz="4" w:space="0" w:color="auto"/>
              <w:bottom w:val="single" w:sz="4" w:space="0" w:color="auto"/>
              <w:right w:val="single" w:sz="4" w:space="0" w:color="auto"/>
            </w:tcBorders>
          </w:tcPr>
          <w:p w14:paraId="0DCB393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7630B9" w14:paraId="35A7E47D" w14:textId="77777777" w:rsidTr="00035270">
        <w:tc>
          <w:tcPr>
            <w:tcW w:w="325" w:type="pct"/>
            <w:tcBorders>
              <w:top w:val="single" w:sz="4" w:space="0" w:color="auto"/>
              <w:left w:val="single" w:sz="4" w:space="0" w:color="auto"/>
              <w:bottom w:val="single" w:sz="4" w:space="0" w:color="auto"/>
              <w:right w:val="single" w:sz="4" w:space="0" w:color="auto"/>
            </w:tcBorders>
          </w:tcPr>
          <w:p w14:paraId="6D873D54"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78489EA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գործարքի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նպատակը</w:t>
            </w:r>
            <w:proofErr w:type="spellEnd"/>
          </w:p>
        </w:tc>
        <w:tc>
          <w:tcPr>
            <w:tcW w:w="823" w:type="pct"/>
            <w:tcBorders>
              <w:top w:val="single" w:sz="4" w:space="0" w:color="auto"/>
              <w:left w:val="single" w:sz="4" w:space="0" w:color="auto"/>
              <w:bottom w:val="single" w:sz="4" w:space="0" w:color="auto"/>
              <w:right w:val="single" w:sz="4" w:space="0" w:color="auto"/>
            </w:tcBorders>
          </w:tcPr>
          <w:p w14:paraId="14FC20B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277F4261"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2" w:type="pct"/>
            <w:tcBorders>
              <w:top w:val="single" w:sz="4" w:space="0" w:color="auto"/>
              <w:left w:val="single" w:sz="4" w:space="0" w:color="auto"/>
              <w:bottom w:val="single" w:sz="4" w:space="0" w:color="auto"/>
              <w:right w:val="single" w:sz="4" w:space="0" w:color="auto"/>
            </w:tcBorders>
          </w:tcPr>
          <w:p w14:paraId="5822446D"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3E0665" w:rsidRPr="009C31DC" w14:paraId="410A2447" w14:textId="77777777" w:rsidTr="00035270">
        <w:tc>
          <w:tcPr>
            <w:tcW w:w="325" w:type="pct"/>
            <w:tcBorders>
              <w:top w:val="single" w:sz="4" w:space="0" w:color="auto"/>
              <w:left w:val="single" w:sz="4" w:space="0" w:color="auto"/>
              <w:bottom w:val="single" w:sz="4" w:space="0" w:color="auto"/>
              <w:right w:val="single" w:sz="4" w:space="0" w:color="auto"/>
            </w:tcBorders>
          </w:tcPr>
          <w:p w14:paraId="04F54F8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51F99A48"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23" w:type="pct"/>
            <w:tcBorders>
              <w:top w:val="single" w:sz="4" w:space="0" w:color="auto"/>
              <w:left w:val="single" w:sz="4" w:space="0" w:color="auto"/>
              <w:bottom w:val="single" w:sz="4" w:space="0" w:color="auto"/>
              <w:right w:val="single" w:sz="4" w:space="0" w:color="auto"/>
            </w:tcBorders>
          </w:tcPr>
          <w:p w14:paraId="6FA08FA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7DB2D44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50876C7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գումարի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գանձման</w:t>
            </w:r>
            <w:proofErr w:type="spellEnd"/>
            <w:r w:rsidRPr="009C31DC">
              <w:rPr>
                <w:rFonts w:ascii="GHEA Grapalat" w:hAnsi="GHEA Grapalat"/>
                <w:sz w:val="18"/>
                <w:szCs w:val="18"/>
              </w:rPr>
              <w:t xml:space="preserve"> և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փաստաթղթի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տվյալները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որոնց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վրա</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ներկայացնում</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բանկին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համար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հիմք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հանդիսացող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պայմանագրի</w:t>
            </w:r>
            <w:proofErr w:type="spellEnd"/>
            <w:r w:rsidRPr="009C31DC">
              <w:rPr>
                <w:rFonts w:ascii="GHEA Grapalat" w:hAnsi="GHEA Grapalat"/>
                <w:sz w:val="18"/>
                <w:szCs w:val="18"/>
              </w:rPr>
              <w:t xml:space="preserve"> </w:t>
            </w:r>
            <w:proofErr w:type="spellStart"/>
            <w:proofErr w:type="gramStart"/>
            <w:r w:rsidRPr="009C31DC">
              <w:rPr>
                <w:rFonts w:ascii="GHEA Grapalat" w:hAnsi="GHEA Grapalat"/>
                <w:sz w:val="18"/>
                <w:szCs w:val="18"/>
              </w:rPr>
              <w:t>համարը</w:t>
            </w:r>
            <w:proofErr w:type="spellEnd"/>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w:t>
            </w:r>
            <w:proofErr w:type="spellStart"/>
            <w:r w:rsidRPr="009C31DC">
              <w:rPr>
                <w:rFonts w:ascii="GHEA Grapalat" w:hAnsi="GHEA Grapalat"/>
                <w:sz w:val="18"/>
                <w:szCs w:val="18"/>
              </w:rPr>
              <w:t>գնման</w:t>
            </w:r>
            <w:proofErr w:type="spellEnd"/>
            <w:proofErr w:type="gramEnd"/>
            <w:r w:rsidRPr="009C31DC">
              <w:rPr>
                <w:rFonts w:ascii="GHEA Grapalat" w:hAnsi="GHEA Grapalat"/>
                <w:sz w:val="18"/>
                <w:szCs w:val="18"/>
              </w:rPr>
              <w:t xml:space="preserve"> </w:t>
            </w:r>
            <w:proofErr w:type="spellStart"/>
            <w:r w:rsidRPr="009C31DC">
              <w:rPr>
                <w:rFonts w:ascii="GHEA Grapalat" w:hAnsi="GHEA Grapalat"/>
                <w:sz w:val="18"/>
                <w:szCs w:val="18"/>
              </w:rPr>
              <w:t>ընթացակարգի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ծածկագիրը</w:t>
            </w:r>
            <w:proofErr w:type="spellEnd"/>
            <w:r w:rsidRPr="009C31DC">
              <w:rPr>
                <w:rFonts w:ascii="GHEA Grapalat" w:hAnsi="GHEA Grapalat" w:cs="Arial"/>
                <w:sz w:val="18"/>
                <w:szCs w:val="18"/>
                <w:lang w:val="hy-AM"/>
              </w:rPr>
              <w:t xml:space="preserve"> ըստ տուժանքի մասին համաձայնագրի,</w:t>
            </w:r>
          </w:p>
        </w:tc>
        <w:tc>
          <w:tcPr>
            <w:tcW w:w="1122" w:type="pct"/>
            <w:tcBorders>
              <w:top w:val="single" w:sz="4" w:space="0" w:color="auto"/>
              <w:left w:val="single" w:sz="4" w:space="0" w:color="auto"/>
              <w:bottom w:val="single" w:sz="4" w:space="0" w:color="auto"/>
              <w:right w:val="single" w:sz="4" w:space="0" w:color="auto"/>
            </w:tcBorders>
          </w:tcPr>
          <w:p w14:paraId="7658A04A"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r w:rsidRPr="009C31DC">
              <w:rPr>
                <w:rFonts w:ascii="GHEA Grapalat" w:hAnsi="GHEA Grapalat"/>
                <w:sz w:val="18"/>
                <w:szCs w:val="18"/>
                <w:lang w:val="hy-AM"/>
              </w:rPr>
              <w:t>շահառու</w:t>
            </w:r>
            <w:r w:rsidRPr="009C31DC">
              <w:rPr>
                <w:rFonts w:ascii="GHEA Grapalat" w:hAnsi="GHEA Grapalat"/>
                <w:sz w:val="18"/>
                <w:szCs w:val="18"/>
              </w:rPr>
              <w:t xml:space="preserve">ի </w:t>
            </w:r>
            <w:proofErr w:type="spellStart"/>
            <w:r w:rsidRPr="009C31DC">
              <w:rPr>
                <w:rFonts w:ascii="GHEA Grapalat" w:hAnsi="GHEA Grapalat"/>
                <w:sz w:val="18"/>
                <w:szCs w:val="18"/>
              </w:rPr>
              <w:t>կողմից</w:t>
            </w:r>
            <w:proofErr w:type="spellEnd"/>
          </w:p>
        </w:tc>
      </w:tr>
      <w:tr w:rsidR="003E0665" w:rsidRPr="007630B9" w14:paraId="6182AA01" w14:textId="77777777" w:rsidTr="00035270">
        <w:tc>
          <w:tcPr>
            <w:tcW w:w="325" w:type="pct"/>
            <w:tcBorders>
              <w:top w:val="single" w:sz="4" w:space="0" w:color="auto"/>
              <w:left w:val="single" w:sz="4" w:space="0" w:color="auto"/>
              <w:bottom w:val="single" w:sz="4" w:space="0" w:color="auto"/>
              <w:right w:val="single" w:sz="4" w:space="0" w:color="auto"/>
            </w:tcBorders>
          </w:tcPr>
          <w:p w14:paraId="3D1E9920" w14:textId="77777777" w:rsidR="003E0665" w:rsidRPr="009C31DC" w:rsidDel="0010680B" w:rsidRDefault="003E0665" w:rsidP="003E0665">
            <w:pPr>
              <w:jc w:val="center"/>
              <w:rPr>
                <w:rFonts w:ascii="GHEA Grapalat" w:hAnsi="GHEA Grapalat"/>
                <w:sz w:val="18"/>
                <w:szCs w:val="18"/>
                <w:lang w:val="hy-AM"/>
              </w:rPr>
            </w:pPr>
            <w:r w:rsidRPr="009C31DC">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59E53897" w14:textId="77777777" w:rsidR="003E0665" w:rsidRPr="009C31DC" w:rsidRDefault="003E0665" w:rsidP="003E06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23" w:type="pct"/>
            <w:tcBorders>
              <w:top w:val="single" w:sz="4" w:space="0" w:color="auto"/>
              <w:left w:val="single" w:sz="4" w:space="0" w:color="auto"/>
              <w:bottom w:val="single" w:sz="4" w:space="0" w:color="auto"/>
              <w:right w:val="single" w:sz="4" w:space="0" w:color="auto"/>
            </w:tcBorders>
          </w:tcPr>
          <w:p w14:paraId="49B8DC2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53E1F80A" w14:textId="77777777" w:rsidR="003E0665" w:rsidRPr="009C31DC" w:rsidRDefault="003E0665" w:rsidP="003E0665">
            <w:pPr>
              <w:jc w:val="center"/>
              <w:rPr>
                <w:rFonts w:ascii="GHEA Grapalat" w:hAnsi="GHEA Grapalat" w:cs="Sylfaen"/>
                <w:sz w:val="18"/>
                <w:szCs w:val="18"/>
                <w:lang w:val="hy-AM"/>
              </w:rPr>
            </w:pPr>
            <w:proofErr w:type="spellStart"/>
            <w:r w:rsidRPr="009C31DC">
              <w:rPr>
                <w:rFonts w:ascii="GHEA Grapalat" w:hAnsi="GHEA Grapalat"/>
                <w:sz w:val="18"/>
                <w:szCs w:val="18"/>
              </w:rPr>
              <w:t>պարտադիր</w:t>
            </w:r>
            <w:proofErr w:type="spellEnd"/>
            <w:r w:rsidRPr="009C31DC">
              <w:rPr>
                <w:rFonts w:ascii="GHEA Grapalat" w:hAnsi="GHEA Grapalat" w:cs="Sylfaen"/>
                <w:sz w:val="18"/>
                <w:szCs w:val="18"/>
                <w:lang w:val="hy-AM"/>
              </w:rPr>
              <w:t xml:space="preserve"> </w:t>
            </w:r>
          </w:p>
          <w:p w14:paraId="1EF582DC" w14:textId="77777777" w:rsidR="003E0665" w:rsidRPr="009C31DC" w:rsidRDefault="003E0665" w:rsidP="003E06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4BA9E2A0"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2" w:type="pct"/>
            <w:tcBorders>
              <w:top w:val="single" w:sz="4" w:space="0" w:color="auto"/>
              <w:left w:val="single" w:sz="4" w:space="0" w:color="auto"/>
              <w:bottom w:val="single" w:sz="4" w:space="0" w:color="auto"/>
              <w:right w:val="single" w:sz="4" w:space="0" w:color="auto"/>
            </w:tcBorders>
          </w:tcPr>
          <w:p w14:paraId="4F67F08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3E0665" w:rsidRPr="009C31DC" w14:paraId="2F02DC56" w14:textId="77777777" w:rsidTr="00035270">
        <w:tc>
          <w:tcPr>
            <w:tcW w:w="325" w:type="pct"/>
            <w:tcBorders>
              <w:top w:val="single" w:sz="4" w:space="0" w:color="auto"/>
              <w:left w:val="single" w:sz="4" w:space="0" w:color="auto"/>
              <w:bottom w:val="single" w:sz="4" w:space="0" w:color="auto"/>
              <w:right w:val="single" w:sz="4" w:space="0" w:color="auto"/>
            </w:tcBorders>
          </w:tcPr>
          <w:p w14:paraId="6CC0CF16"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3BD58052"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առդիր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էջերի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քանակը</w:t>
            </w:r>
            <w:proofErr w:type="spellEnd"/>
          </w:p>
        </w:tc>
        <w:tc>
          <w:tcPr>
            <w:tcW w:w="823" w:type="pct"/>
            <w:tcBorders>
              <w:top w:val="single" w:sz="4" w:space="0" w:color="auto"/>
              <w:left w:val="single" w:sz="4" w:space="0" w:color="auto"/>
              <w:bottom w:val="single" w:sz="4" w:space="0" w:color="auto"/>
              <w:right w:val="single" w:sz="4" w:space="0" w:color="auto"/>
            </w:tcBorders>
          </w:tcPr>
          <w:p w14:paraId="08A8910D"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45D1493C"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08F34E6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ներկայացված</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փաստաթղթերի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էջերի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քանակը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որոնք</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պետք</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տրամադրվեն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913837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7CA708A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lang w:val="hy-AM"/>
              </w:rPr>
              <w:t xml:space="preserve"> </w:t>
            </w:r>
            <w:proofErr w:type="spellStart"/>
            <w:r w:rsidRPr="009C31DC">
              <w:rPr>
                <w:rFonts w:ascii="GHEA Grapalat" w:hAnsi="GHEA Grapalat"/>
                <w:sz w:val="18"/>
                <w:szCs w:val="18"/>
              </w:rPr>
              <w:t>կողմից</w:t>
            </w:r>
            <w:proofErr w:type="spellEnd"/>
          </w:p>
        </w:tc>
      </w:tr>
      <w:tr w:rsidR="003E0665" w:rsidRPr="007630B9" w14:paraId="2E6C976E" w14:textId="77777777" w:rsidTr="00035270">
        <w:tc>
          <w:tcPr>
            <w:tcW w:w="325" w:type="pct"/>
            <w:tcBorders>
              <w:top w:val="single" w:sz="4" w:space="0" w:color="auto"/>
              <w:left w:val="single" w:sz="4" w:space="0" w:color="auto"/>
              <w:bottom w:val="single" w:sz="4" w:space="0" w:color="auto"/>
              <w:right w:val="single" w:sz="4" w:space="0" w:color="auto"/>
            </w:tcBorders>
          </w:tcPr>
          <w:p w14:paraId="1BCB8C9C"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6ADE0D7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23" w:type="pct"/>
            <w:tcBorders>
              <w:top w:val="single" w:sz="4" w:space="0" w:color="auto"/>
              <w:left w:val="single" w:sz="4" w:space="0" w:color="auto"/>
              <w:bottom w:val="single" w:sz="4" w:space="0" w:color="auto"/>
              <w:right w:val="single" w:sz="4" w:space="0" w:color="auto"/>
            </w:tcBorders>
          </w:tcPr>
          <w:p w14:paraId="63B6A0E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7047E408"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1103FB7F"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այս</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դաշտը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լրացվում</w:t>
            </w:r>
            <w:proofErr w:type="spellEnd"/>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w:t>
            </w:r>
            <w:proofErr w:type="spellStart"/>
            <w:r w:rsidRPr="009C31DC">
              <w:rPr>
                <w:rFonts w:ascii="GHEA Grapalat" w:hAnsi="GHEA Grapalat"/>
                <w:sz w:val="18"/>
                <w:szCs w:val="18"/>
              </w:rPr>
              <w:t>եթե</w:t>
            </w:r>
            <w:proofErr w:type="spellEnd"/>
            <w:r w:rsidRPr="009C31DC">
              <w:rPr>
                <w:rFonts w:ascii="GHEA Grapalat" w:hAnsi="GHEA Grapalat"/>
                <w:sz w:val="18"/>
                <w:szCs w:val="18"/>
              </w:rPr>
              <w:t xml:space="preserve"> </w:t>
            </w:r>
            <w:r w:rsidRPr="009C31DC">
              <w:rPr>
                <w:rFonts w:ascii="GHEA Grapalat" w:hAnsi="GHEA Grapalat" w:cs="Sylfaen"/>
                <w:sz w:val="18"/>
                <w:szCs w:val="18"/>
                <w:lang w:val="hy-AM"/>
              </w:rPr>
              <w:t xml:space="preserve">Վճարման պայմաններ </w:t>
            </w:r>
            <w:r w:rsidRPr="009C31DC">
              <w:rPr>
                <w:rFonts w:ascii="GHEA Grapalat" w:hAnsi="GHEA Grapalat" w:cs="Sylfaen"/>
                <w:sz w:val="18"/>
                <w:szCs w:val="18"/>
                <w:lang w:val="hy-AM"/>
              </w:rPr>
              <w:lastRenderedPageBreak/>
              <w:t xml:space="preserve">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proofErr w:type="spellStart"/>
            <w:r w:rsidRPr="009C31DC">
              <w:rPr>
                <w:rFonts w:ascii="GHEA Grapalat" w:hAnsi="GHEA Grapalat"/>
                <w:sz w:val="18"/>
                <w:szCs w:val="18"/>
              </w:rPr>
              <w:t>վճարող</w:t>
            </w:r>
            <w:proofErr w:type="spellEnd"/>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D402E3" w14:textId="77777777" w:rsidR="003E0665" w:rsidRPr="009C31DC" w:rsidRDefault="003E0665" w:rsidP="003E0665">
            <w:pPr>
              <w:jc w:val="center"/>
              <w:rPr>
                <w:rFonts w:ascii="GHEA Grapalat" w:hAnsi="GHEA Grapalat"/>
                <w:sz w:val="18"/>
                <w:szCs w:val="18"/>
                <w:lang w:val="hy-AM"/>
              </w:rPr>
            </w:pPr>
          </w:p>
        </w:tc>
        <w:tc>
          <w:tcPr>
            <w:tcW w:w="1122" w:type="pct"/>
            <w:tcBorders>
              <w:top w:val="single" w:sz="4" w:space="0" w:color="auto"/>
              <w:left w:val="single" w:sz="4" w:space="0" w:color="auto"/>
              <w:bottom w:val="single" w:sz="4" w:space="0" w:color="auto"/>
              <w:right w:val="single" w:sz="4" w:space="0" w:color="auto"/>
            </w:tcBorders>
          </w:tcPr>
          <w:p w14:paraId="407FB0CE"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7DAEAFB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197FA5D" w14:textId="77777777" w:rsidR="003E0665" w:rsidRPr="009C31DC" w:rsidRDefault="003E0665" w:rsidP="003E0665">
            <w:pPr>
              <w:jc w:val="center"/>
              <w:rPr>
                <w:rFonts w:ascii="GHEA Grapalat" w:hAnsi="GHEA Grapalat"/>
                <w:sz w:val="18"/>
                <w:szCs w:val="18"/>
                <w:lang w:val="hy-AM"/>
              </w:rPr>
            </w:pPr>
          </w:p>
        </w:tc>
      </w:tr>
      <w:tr w:rsidR="003E0665" w:rsidRPr="007630B9" w14:paraId="69F55F5E"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16FA220B"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14F8B3A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կնիքը</w:t>
            </w:r>
            <w:proofErr w:type="spellEnd"/>
          </w:p>
        </w:tc>
        <w:tc>
          <w:tcPr>
            <w:tcW w:w="823" w:type="pct"/>
            <w:tcBorders>
              <w:top w:val="single" w:sz="4" w:space="0" w:color="auto"/>
              <w:left w:val="single" w:sz="4" w:space="0" w:color="auto"/>
              <w:bottom w:val="single" w:sz="4" w:space="0" w:color="auto"/>
              <w:right w:val="single" w:sz="4" w:space="0" w:color="auto"/>
            </w:tcBorders>
          </w:tcPr>
          <w:p w14:paraId="240FBA5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0A6D9FA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p w14:paraId="2A92E55F"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կնիքի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առկայության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երբ վճարողը պահանջագիրը ներկայացնում է թղթային եղանակով</w:t>
            </w:r>
          </w:p>
        </w:tc>
        <w:tc>
          <w:tcPr>
            <w:tcW w:w="1122" w:type="pct"/>
            <w:tcBorders>
              <w:top w:val="single" w:sz="4" w:space="0" w:color="auto"/>
              <w:left w:val="single" w:sz="4" w:space="0" w:color="auto"/>
              <w:bottom w:val="single" w:sz="4" w:space="0" w:color="auto"/>
              <w:right w:val="single" w:sz="4" w:space="0" w:color="auto"/>
            </w:tcBorders>
          </w:tcPr>
          <w:p w14:paraId="60763238"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31717DD7"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3E0665" w:rsidRPr="009C31DC" w14:paraId="207B5D8F" w14:textId="77777777" w:rsidTr="00035270">
        <w:tc>
          <w:tcPr>
            <w:tcW w:w="325" w:type="pct"/>
            <w:tcBorders>
              <w:top w:val="single" w:sz="4" w:space="0" w:color="auto"/>
              <w:left w:val="single" w:sz="4" w:space="0" w:color="auto"/>
              <w:bottom w:val="single" w:sz="4" w:space="0" w:color="auto"/>
              <w:right w:val="single" w:sz="4" w:space="0" w:color="auto"/>
            </w:tcBorders>
          </w:tcPr>
          <w:p w14:paraId="0558972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2AC871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23" w:type="pct"/>
            <w:tcBorders>
              <w:top w:val="single" w:sz="4" w:space="0" w:color="auto"/>
              <w:left w:val="single" w:sz="4" w:space="0" w:color="auto"/>
              <w:bottom w:val="single" w:sz="4" w:space="0" w:color="auto"/>
              <w:right w:val="single" w:sz="4" w:space="0" w:color="auto"/>
            </w:tcBorders>
          </w:tcPr>
          <w:p w14:paraId="1FC867B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663F747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lang w:val="hy-AM"/>
              </w:rPr>
              <w:t>՝</w:t>
            </w:r>
            <w:r w:rsidRPr="009C31DC">
              <w:rPr>
                <w:rFonts w:ascii="GHEA Grapalat" w:hAnsi="GHEA Grapalat"/>
                <w:sz w:val="18"/>
                <w:szCs w:val="18"/>
              </w:rPr>
              <w:t xml:space="preserve"> </w:t>
            </w:r>
          </w:p>
          <w:p w14:paraId="2B64517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լրացվում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բանկ</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ներկայացնելիս</w:t>
            </w:r>
            <w:proofErr w:type="spellEnd"/>
          </w:p>
        </w:tc>
        <w:tc>
          <w:tcPr>
            <w:tcW w:w="1122" w:type="pct"/>
            <w:tcBorders>
              <w:top w:val="single" w:sz="4" w:space="0" w:color="auto"/>
              <w:left w:val="single" w:sz="4" w:space="0" w:color="auto"/>
              <w:bottom w:val="single" w:sz="4" w:space="0" w:color="auto"/>
              <w:right w:val="single" w:sz="4" w:space="0" w:color="auto"/>
            </w:tcBorders>
          </w:tcPr>
          <w:p w14:paraId="4296710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ստորագրվում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p>
        </w:tc>
      </w:tr>
      <w:tr w:rsidR="003E0665" w:rsidRPr="009C31DC" w14:paraId="77EBA43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37C0F105" w14:textId="77777777" w:rsidR="003E0665" w:rsidRPr="009C31DC" w:rsidRDefault="003E0665" w:rsidP="003E06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7FEB1DE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կնիքը</w:t>
            </w:r>
            <w:proofErr w:type="spellEnd"/>
          </w:p>
        </w:tc>
        <w:tc>
          <w:tcPr>
            <w:tcW w:w="823" w:type="pct"/>
            <w:tcBorders>
              <w:top w:val="single" w:sz="4" w:space="0" w:color="auto"/>
              <w:left w:val="single" w:sz="4" w:space="0" w:color="auto"/>
              <w:bottom w:val="single" w:sz="4" w:space="0" w:color="auto"/>
              <w:right w:val="single" w:sz="4" w:space="0" w:color="auto"/>
            </w:tcBorders>
          </w:tcPr>
          <w:p w14:paraId="79E67BD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1A2989A6"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
          <w:p w14:paraId="4692751A"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կնիքի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առկայության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1122" w:type="pct"/>
            <w:tcBorders>
              <w:top w:val="single" w:sz="4" w:space="0" w:color="auto"/>
              <w:left w:val="single" w:sz="4" w:space="0" w:color="auto"/>
              <w:bottom w:val="single" w:sz="4" w:space="0" w:color="auto"/>
              <w:right w:val="single" w:sz="4" w:space="0" w:color="auto"/>
            </w:tcBorders>
          </w:tcPr>
          <w:p w14:paraId="7BA35171" w14:textId="77777777" w:rsidR="003E0665" w:rsidRPr="009C31DC" w:rsidRDefault="003E0665" w:rsidP="003E0665">
            <w:pPr>
              <w:jc w:val="center"/>
              <w:rPr>
                <w:rFonts w:ascii="GHEA Grapalat" w:hAnsi="GHEA Grapalat"/>
                <w:sz w:val="18"/>
                <w:szCs w:val="18"/>
                <w:lang w:val="hy-AM"/>
              </w:rPr>
            </w:pPr>
            <w:proofErr w:type="spellStart"/>
            <w:r w:rsidRPr="009C31DC">
              <w:rPr>
                <w:rFonts w:ascii="GHEA Grapalat" w:hAnsi="GHEA Grapalat"/>
                <w:sz w:val="18"/>
                <w:szCs w:val="18"/>
              </w:rPr>
              <w:t>կնքվում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շահառուի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lang w:val="hy-AM"/>
              </w:rPr>
              <w:t xml:space="preserve"> </w:t>
            </w:r>
          </w:p>
          <w:p w14:paraId="43784493"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3E0665" w:rsidRPr="009C31DC" w14:paraId="255D2BED" w14:textId="77777777" w:rsidTr="00035270">
        <w:tc>
          <w:tcPr>
            <w:tcW w:w="325" w:type="pct"/>
            <w:tcBorders>
              <w:top w:val="single" w:sz="4" w:space="0" w:color="auto"/>
              <w:left w:val="single" w:sz="4" w:space="0" w:color="auto"/>
              <w:bottom w:val="single" w:sz="4" w:space="0" w:color="auto"/>
              <w:right w:val="single" w:sz="4" w:space="0" w:color="auto"/>
            </w:tcBorders>
          </w:tcPr>
          <w:p w14:paraId="26082355"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21403AD7"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23" w:type="pct"/>
            <w:tcBorders>
              <w:top w:val="single" w:sz="4" w:space="0" w:color="auto"/>
              <w:left w:val="single" w:sz="4" w:space="0" w:color="auto"/>
              <w:bottom w:val="single" w:sz="4" w:space="0" w:color="auto"/>
              <w:right w:val="single" w:sz="4" w:space="0" w:color="auto"/>
            </w:tcBorders>
          </w:tcPr>
          <w:p w14:paraId="381DFE1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71AA2DE5"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28AF8D19"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ը</w:t>
            </w:r>
            <w:r w:rsidRPr="009C31DC">
              <w:rPr>
                <w:rFonts w:ascii="GHEA Grapalat" w:hAnsi="GHEA Grapalat"/>
                <w:sz w:val="18"/>
                <w:szCs w:val="18"/>
              </w:rPr>
              <w:t xml:space="preserve">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proofErr w:type="gram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w:t>
            </w:r>
            <w:proofErr w:type="gramEnd"/>
            <w:r w:rsidRPr="009C31DC">
              <w:rPr>
                <w:rFonts w:ascii="GHEA Grapalat" w:hAnsi="GHEA Grapalat"/>
                <w:sz w:val="18"/>
                <w:szCs w:val="18"/>
                <w:lang w:val="hy-AM"/>
              </w:rPr>
              <w:t xml:space="preserve"> լի</w:t>
            </w:r>
            <w:proofErr w:type="spellStart"/>
            <w:r w:rsidRPr="009C31DC">
              <w:rPr>
                <w:rFonts w:ascii="GHEA Grapalat" w:hAnsi="GHEA Grapalat"/>
                <w:sz w:val="18"/>
                <w:szCs w:val="18"/>
              </w:rPr>
              <w:t>նելու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1122" w:type="pct"/>
            <w:tcBorders>
              <w:top w:val="single" w:sz="4" w:space="0" w:color="auto"/>
              <w:left w:val="single" w:sz="4" w:space="0" w:color="auto"/>
              <w:bottom w:val="single" w:sz="4" w:space="0" w:color="auto"/>
              <w:right w:val="single" w:sz="4" w:space="0" w:color="auto"/>
            </w:tcBorders>
          </w:tcPr>
          <w:p w14:paraId="71C4C8ED" w14:textId="77777777" w:rsidR="003E0665" w:rsidRPr="009C31DC" w:rsidRDefault="003E0665" w:rsidP="003E0665">
            <w:pPr>
              <w:jc w:val="center"/>
              <w:rPr>
                <w:rFonts w:ascii="GHEA Grapalat" w:hAnsi="GHEA Grapalat"/>
                <w:sz w:val="18"/>
                <w:szCs w:val="18"/>
              </w:rPr>
            </w:pPr>
          </w:p>
        </w:tc>
      </w:tr>
      <w:tr w:rsidR="003E0665" w:rsidRPr="009C31DC" w14:paraId="1A25A069" w14:textId="77777777" w:rsidTr="00035270">
        <w:tc>
          <w:tcPr>
            <w:tcW w:w="325" w:type="pct"/>
            <w:tcBorders>
              <w:top w:val="single" w:sz="4" w:space="0" w:color="auto"/>
              <w:left w:val="single" w:sz="4" w:space="0" w:color="auto"/>
              <w:bottom w:val="single" w:sz="4" w:space="0" w:color="auto"/>
              <w:right w:val="single" w:sz="4" w:space="0" w:color="auto"/>
            </w:tcBorders>
            <w:vAlign w:val="center"/>
          </w:tcPr>
          <w:p w14:paraId="026AF872" w14:textId="77777777" w:rsidR="003E0665" w:rsidRPr="009C31DC" w:rsidRDefault="003E0665" w:rsidP="003E06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5CC9DC9E"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r w:rsidRPr="009C31DC">
              <w:rPr>
                <w:rFonts w:ascii="GHEA Grapalat" w:hAnsi="GHEA Grapalat"/>
                <w:sz w:val="18"/>
                <w:szCs w:val="18"/>
                <w:lang w:val="hy-AM"/>
              </w:rPr>
              <w:t>դրոշմա</w:t>
            </w:r>
            <w:proofErr w:type="spellStart"/>
            <w:r w:rsidRPr="009C31DC">
              <w:rPr>
                <w:rFonts w:ascii="GHEA Grapalat" w:hAnsi="GHEA Grapalat"/>
                <w:sz w:val="18"/>
                <w:szCs w:val="18"/>
              </w:rPr>
              <w:t>կնիքը</w:t>
            </w:r>
            <w:proofErr w:type="spellEnd"/>
            <w:r w:rsidRPr="009C31DC">
              <w:rPr>
                <w:rFonts w:ascii="GHEA Grapalat" w:hAnsi="GHEA Grapalat"/>
                <w:sz w:val="18"/>
                <w:szCs w:val="18"/>
              </w:rPr>
              <w:t xml:space="preserve"> </w:t>
            </w:r>
          </w:p>
        </w:tc>
        <w:tc>
          <w:tcPr>
            <w:tcW w:w="823" w:type="pct"/>
            <w:tcBorders>
              <w:top w:val="single" w:sz="4" w:space="0" w:color="auto"/>
              <w:left w:val="single" w:sz="4" w:space="0" w:color="auto"/>
              <w:bottom w:val="single" w:sz="4" w:space="0" w:color="auto"/>
              <w:right w:val="single" w:sz="4" w:space="0" w:color="auto"/>
            </w:tcBorders>
          </w:tcPr>
          <w:p w14:paraId="472183E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6BCCF71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31315CC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ը</w:t>
            </w:r>
            <w:r w:rsidRPr="009C31DC">
              <w:rPr>
                <w:rFonts w:ascii="GHEA Grapalat" w:hAnsi="GHEA Grapalat"/>
                <w:sz w:val="18"/>
                <w:szCs w:val="18"/>
              </w:rPr>
              <w:t xml:space="preserve">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լի</w:t>
            </w:r>
            <w:proofErr w:type="spellStart"/>
            <w:r w:rsidRPr="009C31DC">
              <w:rPr>
                <w:rFonts w:ascii="GHEA Grapalat" w:hAnsi="GHEA Grapalat"/>
                <w:sz w:val="18"/>
                <w:szCs w:val="18"/>
              </w:rPr>
              <w:t>նելու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p>
        </w:tc>
        <w:tc>
          <w:tcPr>
            <w:tcW w:w="1122" w:type="pct"/>
            <w:tcBorders>
              <w:top w:val="single" w:sz="4" w:space="0" w:color="auto"/>
              <w:left w:val="single" w:sz="4" w:space="0" w:color="auto"/>
              <w:bottom w:val="single" w:sz="4" w:space="0" w:color="auto"/>
              <w:right w:val="single" w:sz="4" w:space="0" w:color="auto"/>
            </w:tcBorders>
          </w:tcPr>
          <w:p w14:paraId="4DC1AD63" w14:textId="77777777" w:rsidR="003E0665" w:rsidRPr="009C31DC" w:rsidRDefault="003E0665" w:rsidP="003E0665">
            <w:pPr>
              <w:jc w:val="center"/>
              <w:rPr>
                <w:rFonts w:ascii="GHEA Grapalat" w:hAnsi="GHEA Grapalat"/>
                <w:sz w:val="18"/>
                <w:szCs w:val="18"/>
              </w:rPr>
            </w:pPr>
          </w:p>
        </w:tc>
      </w:tr>
      <w:tr w:rsidR="003E0665" w:rsidRPr="009C31DC" w14:paraId="5585BF15" w14:textId="77777777" w:rsidTr="00035270">
        <w:tc>
          <w:tcPr>
            <w:tcW w:w="325" w:type="pct"/>
            <w:tcBorders>
              <w:top w:val="single" w:sz="4" w:space="0" w:color="auto"/>
              <w:left w:val="single" w:sz="4" w:space="0" w:color="auto"/>
              <w:bottom w:val="single" w:sz="4" w:space="0" w:color="auto"/>
              <w:right w:val="single" w:sz="4" w:space="0" w:color="auto"/>
            </w:tcBorders>
          </w:tcPr>
          <w:p w14:paraId="30878FC5"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5BA3582C" w14:textId="77777777" w:rsidR="003E0665" w:rsidRPr="009C31DC" w:rsidRDefault="003E0665" w:rsidP="003E06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247A877F"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0BACE21D"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p w14:paraId="026B374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վճարողին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կողմից</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նշվում</w:t>
            </w:r>
            <w:proofErr w:type="spellEnd"/>
            <w:r w:rsidRPr="009C31DC">
              <w:rPr>
                <w:rFonts w:ascii="GHEA Grapalat" w:hAnsi="GHEA Grapalat"/>
                <w:sz w:val="18"/>
                <w:szCs w:val="18"/>
              </w:rPr>
              <w:t xml:space="preserve"> է </w:t>
            </w:r>
            <w:proofErr w:type="spellStart"/>
            <w:r w:rsidRPr="009C31DC">
              <w:rPr>
                <w:rFonts w:ascii="GHEA Grapalat" w:hAnsi="GHEA Grapalat"/>
                <w:sz w:val="18"/>
                <w:szCs w:val="18"/>
              </w:rPr>
              <w:t>պահանջագրի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կատարման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ժամը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րոպեն</w:t>
            </w:r>
            <w:proofErr w:type="spellEnd"/>
          </w:p>
        </w:tc>
        <w:tc>
          <w:tcPr>
            <w:tcW w:w="1122" w:type="pct"/>
            <w:tcBorders>
              <w:top w:val="single" w:sz="4" w:space="0" w:color="auto"/>
              <w:left w:val="single" w:sz="4" w:space="0" w:color="auto"/>
              <w:bottom w:val="single" w:sz="4" w:space="0" w:color="auto"/>
              <w:right w:val="single" w:sz="4" w:space="0" w:color="auto"/>
            </w:tcBorders>
          </w:tcPr>
          <w:p w14:paraId="66333504" w14:textId="77777777" w:rsidR="003E0665" w:rsidRPr="009C31DC" w:rsidRDefault="003E0665" w:rsidP="003E0665">
            <w:pPr>
              <w:jc w:val="center"/>
              <w:rPr>
                <w:rFonts w:ascii="GHEA Grapalat" w:hAnsi="GHEA Grapalat"/>
                <w:sz w:val="18"/>
                <w:szCs w:val="18"/>
              </w:rPr>
            </w:pPr>
          </w:p>
        </w:tc>
      </w:tr>
      <w:tr w:rsidR="003E0665" w:rsidRPr="009C31DC" w14:paraId="1BBED0E8" w14:textId="77777777" w:rsidTr="00035270">
        <w:tc>
          <w:tcPr>
            <w:tcW w:w="325" w:type="pct"/>
            <w:tcBorders>
              <w:top w:val="single" w:sz="4" w:space="0" w:color="auto"/>
              <w:left w:val="single" w:sz="4" w:space="0" w:color="auto"/>
              <w:bottom w:val="single" w:sz="4" w:space="0" w:color="auto"/>
              <w:right w:val="single" w:sz="4" w:space="0" w:color="auto"/>
            </w:tcBorders>
          </w:tcPr>
          <w:p w14:paraId="0700774D"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7ED835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p>
        </w:tc>
        <w:tc>
          <w:tcPr>
            <w:tcW w:w="823" w:type="pct"/>
            <w:tcBorders>
              <w:top w:val="single" w:sz="4" w:space="0" w:color="auto"/>
              <w:left w:val="single" w:sz="4" w:space="0" w:color="auto"/>
              <w:bottom w:val="single" w:sz="4" w:space="0" w:color="auto"/>
              <w:right w:val="single" w:sz="4" w:space="0" w:color="auto"/>
            </w:tcBorders>
          </w:tcPr>
          <w:p w14:paraId="2DD372B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23E40051"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ոչ</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պարտադիր</w:t>
            </w:r>
            <w:proofErr w:type="spellEnd"/>
          </w:p>
          <w:p w14:paraId="7CECDB3E"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շահառուին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lang w:val="hy-AM"/>
              </w:rPr>
              <w:t xml:space="preserve">ը </w:t>
            </w:r>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proofErr w:type="spellStart"/>
            <w:r w:rsidRPr="009C31DC">
              <w:rPr>
                <w:rFonts w:ascii="GHEA Grapalat" w:hAnsi="GHEA Grapalat"/>
                <w:sz w:val="18"/>
                <w:szCs w:val="18"/>
              </w:rPr>
              <w:t>աշխատակցի</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ստորագրությունը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25A3E617" w14:textId="77777777" w:rsidR="003E0665" w:rsidRPr="009C31DC" w:rsidRDefault="003E0665" w:rsidP="003E0665">
            <w:pPr>
              <w:jc w:val="center"/>
              <w:rPr>
                <w:rFonts w:ascii="GHEA Grapalat" w:hAnsi="GHEA Grapalat"/>
                <w:sz w:val="18"/>
                <w:szCs w:val="18"/>
              </w:rPr>
            </w:pPr>
          </w:p>
        </w:tc>
      </w:tr>
      <w:tr w:rsidR="003E0665" w:rsidRPr="009C31DC" w14:paraId="39D9ED4B" w14:textId="77777777" w:rsidTr="00035270">
        <w:tc>
          <w:tcPr>
            <w:tcW w:w="325" w:type="pct"/>
            <w:tcBorders>
              <w:top w:val="single" w:sz="4" w:space="0" w:color="auto"/>
              <w:left w:val="single" w:sz="4" w:space="0" w:color="auto"/>
              <w:bottom w:val="single" w:sz="4" w:space="0" w:color="auto"/>
              <w:right w:val="single" w:sz="4" w:space="0" w:color="auto"/>
            </w:tcBorders>
          </w:tcPr>
          <w:p w14:paraId="026111E0"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60F77DB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շահառռւին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մասնաճյուղի</w:t>
            </w:r>
            <w:proofErr w:type="spellEnd"/>
            <w:r w:rsidRPr="009C31DC">
              <w:rPr>
                <w:rFonts w:ascii="GHEA Grapalat" w:hAnsi="GHEA Grapalat"/>
                <w:sz w:val="18"/>
                <w:szCs w:val="18"/>
              </w:rPr>
              <w:t xml:space="preserve">) </w:t>
            </w:r>
            <w:r w:rsidRPr="009C31DC">
              <w:rPr>
                <w:rFonts w:ascii="GHEA Grapalat" w:hAnsi="GHEA Grapalat"/>
                <w:sz w:val="18"/>
                <w:szCs w:val="18"/>
                <w:lang w:val="hy-AM"/>
              </w:rPr>
              <w:t>դրոշմա</w:t>
            </w:r>
            <w:proofErr w:type="spellStart"/>
            <w:r w:rsidRPr="009C31DC">
              <w:rPr>
                <w:rFonts w:ascii="GHEA Grapalat" w:hAnsi="GHEA Grapalat"/>
                <w:sz w:val="18"/>
                <w:szCs w:val="18"/>
              </w:rPr>
              <w:t>կնիքը</w:t>
            </w:r>
            <w:proofErr w:type="spellEnd"/>
          </w:p>
        </w:tc>
        <w:tc>
          <w:tcPr>
            <w:tcW w:w="823" w:type="pct"/>
            <w:tcBorders>
              <w:top w:val="single" w:sz="4" w:space="0" w:color="auto"/>
              <w:left w:val="single" w:sz="4" w:space="0" w:color="auto"/>
              <w:bottom w:val="single" w:sz="4" w:space="0" w:color="auto"/>
              <w:right w:val="single" w:sz="4" w:space="0" w:color="auto"/>
            </w:tcBorders>
          </w:tcPr>
          <w:p w14:paraId="119DB570"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6A4654C3"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proofErr w:type="spellStart"/>
            <w:r w:rsidRPr="009C31DC">
              <w:rPr>
                <w:rFonts w:ascii="GHEA Grapalat" w:hAnsi="GHEA Grapalat"/>
                <w:sz w:val="18"/>
                <w:szCs w:val="18"/>
              </w:rPr>
              <w:t>պարտադիր</w:t>
            </w:r>
            <w:proofErr w:type="spellEnd"/>
          </w:p>
          <w:p w14:paraId="272EBD32"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վերջինիս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71CE069" w14:textId="77777777" w:rsidR="003E0665" w:rsidRPr="009C31DC" w:rsidRDefault="003E0665" w:rsidP="003E0665">
            <w:pPr>
              <w:jc w:val="center"/>
              <w:rPr>
                <w:rFonts w:ascii="GHEA Grapalat" w:hAnsi="GHEA Grapalat"/>
                <w:sz w:val="18"/>
                <w:szCs w:val="18"/>
              </w:rPr>
            </w:pPr>
          </w:p>
        </w:tc>
      </w:tr>
      <w:tr w:rsidR="003E0665" w:rsidRPr="009C31DC" w14:paraId="39409B5E" w14:textId="77777777" w:rsidTr="00035270">
        <w:tc>
          <w:tcPr>
            <w:tcW w:w="325" w:type="pct"/>
            <w:tcBorders>
              <w:top w:val="single" w:sz="4" w:space="0" w:color="auto"/>
              <w:left w:val="single" w:sz="4" w:space="0" w:color="auto"/>
              <w:bottom w:val="single" w:sz="4" w:space="0" w:color="auto"/>
              <w:right w:val="single" w:sz="4" w:space="0" w:color="auto"/>
            </w:tcBorders>
          </w:tcPr>
          <w:p w14:paraId="78712538"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27ADC06B"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շահառռւին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սպասարկող</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ֆինանսական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կազմակերպության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ամսաթիվը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ժամը</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րոպեն</w:t>
            </w:r>
            <w:proofErr w:type="spellEnd"/>
          </w:p>
        </w:tc>
        <w:tc>
          <w:tcPr>
            <w:tcW w:w="823" w:type="pct"/>
            <w:tcBorders>
              <w:top w:val="single" w:sz="4" w:space="0" w:color="auto"/>
              <w:left w:val="single" w:sz="4" w:space="0" w:color="auto"/>
              <w:bottom w:val="single" w:sz="4" w:space="0" w:color="auto"/>
              <w:right w:val="single" w:sz="4" w:space="0" w:color="auto"/>
            </w:tcBorders>
          </w:tcPr>
          <w:p w14:paraId="4FBB9213" w14:textId="77777777" w:rsidR="003E0665" w:rsidRPr="009C31DC" w:rsidRDefault="003E0665" w:rsidP="003E0665">
            <w:pPr>
              <w:jc w:val="center"/>
              <w:rPr>
                <w:rFonts w:ascii="GHEA Grapalat" w:hAnsi="GHEA Grapalat"/>
                <w:sz w:val="18"/>
                <w:szCs w:val="18"/>
              </w:rPr>
            </w:pPr>
            <w:proofErr w:type="spellStart"/>
            <w:r w:rsidRPr="009C31DC">
              <w:rPr>
                <w:rFonts w:ascii="GHEA Grapalat" w:hAnsi="GHEA Grapalat"/>
                <w:sz w:val="18"/>
                <w:szCs w:val="18"/>
              </w:rPr>
              <w:t>պարտադիր</w:t>
            </w:r>
            <w:proofErr w:type="spellEnd"/>
          </w:p>
        </w:tc>
        <w:tc>
          <w:tcPr>
            <w:tcW w:w="1757" w:type="pct"/>
            <w:tcBorders>
              <w:top w:val="single" w:sz="4" w:space="0" w:color="auto"/>
              <w:left w:val="single" w:sz="4" w:space="0" w:color="auto"/>
              <w:bottom w:val="single" w:sz="4" w:space="0" w:color="auto"/>
              <w:right w:val="single" w:sz="4" w:space="0" w:color="auto"/>
            </w:tcBorders>
          </w:tcPr>
          <w:p w14:paraId="69DFCE7F"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ոչ </w:t>
            </w:r>
            <w:proofErr w:type="spellStart"/>
            <w:r w:rsidRPr="009C31DC">
              <w:rPr>
                <w:rFonts w:ascii="GHEA Grapalat" w:hAnsi="GHEA Grapalat"/>
                <w:sz w:val="18"/>
                <w:szCs w:val="18"/>
              </w:rPr>
              <w:t>պարտադիր</w:t>
            </w:r>
            <w:proofErr w:type="spellEnd"/>
          </w:p>
          <w:p w14:paraId="4A01D80B" w14:textId="77777777" w:rsidR="003E0665" w:rsidRPr="009C31DC" w:rsidRDefault="003E0665" w:rsidP="003E0665">
            <w:pPr>
              <w:jc w:val="center"/>
              <w:rPr>
                <w:rFonts w:ascii="GHEA Grapalat" w:hAnsi="GHEA Grapalat"/>
                <w:sz w:val="18"/>
                <w:szCs w:val="18"/>
              </w:rPr>
            </w:pPr>
            <w:r w:rsidRPr="009C31DC">
              <w:rPr>
                <w:rFonts w:ascii="GHEA Grapalat" w:hAnsi="GHEA Grapalat"/>
                <w:sz w:val="18"/>
                <w:szCs w:val="18"/>
                <w:lang w:val="hy-AM"/>
              </w:rPr>
              <w:t xml:space="preserve">լրացվում է </w:t>
            </w:r>
            <w:proofErr w:type="spellStart"/>
            <w:r w:rsidRPr="009C31DC">
              <w:rPr>
                <w:rFonts w:ascii="GHEA Grapalat" w:hAnsi="GHEA Grapalat"/>
                <w:sz w:val="18"/>
                <w:szCs w:val="18"/>
              </w:rPr>
              <w:t>վճարման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պահանջագիրը</w:t>
            </w:r>
            <w:proofErr w:type="spellEnd"/>
            <w:r w:rsidRPr="009C31DC">
              <w:rPr>
                <w:rFonts w:ascii="GHEA Grapalat" w:hAnsi="GHEA Grapalat"/>
                <w:sz w:val="18"/>
                <w:szCs w:val="18"/>
              </w:rPr>
              <w:t xml:space="preserve"> </w:t>
            </w:r>
            <w:r w:rsidRPr="009C31DC">
              <w:rPr>
                <w:rFonts w:ascii="GHEA Grapalat" w:hAnsi="GHEA Grapalat"/>
                <w:sz w:val="18"/>
                <w:szCs w:val="18"/>
                <w:lang w:val="hy-AM"/>
              </w:rPr>
              <w:t xml:space="preserve">վերջինիս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w:t>
            </w:r>
            <w:proofErr w:type="spellStart"/>
            <w:r w:rsidRPr="009C31DC">
              <w:rPr>
                <w:rFonts w:ascii="GHEA Grapalat" w:hAnsi="GHEA Grapalat"/>
                <w:sz w:val="18"/>
                <w:szCs w:val="18"/>
              </w:rPr>
              <w:t>ելու</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դեպքում</w:t>
            </w:r>
            <w:proofErr w:type="spellEnd"/>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proofErr w:type="spellStart"/>
            <w:r w:rsidRPr="009C31DC">
              <w:rPr>
                <w:rFonts w:ascii="GHEA Grapalat" w:hAnsi="GHEA Grapalat"/>
                <w:sz w:val="18"/>
                <w:szCs w:val="18"/>
              </w:rPr>
              <w:t>թղթային</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եղանակով</w:t>
            </w:r>
            <w:proofErr w:type="spellEnd"/>
            <w:r w:rsidRPr="009C31DC">
              <w:rPr>
                <w:rFonts w:ascii="GHEA Grapalat" w:hAnsi="GHEA Grapalat"/>
                <w:sz w:val="18"/>
                <w:szCs w:val="18"/>
              </w:rPr>
              <w:t xml:space="preserve"> </w:t>
            </w:r>
            <w:proofErr w:type="spellStart"/>
            <w:r w:rsidRPr="009C31DC">
              <w:rPr>
                <w:rFonts w:ascii="GHEA Grapalat" w:hAnsi="GHEA Grapalat"/>
                <w:sz w:val="18"/>
                <w:szCs w:val="18"/>
              </w:rPr>
              <w:t>ներկայաց</w:t>
            </w:r>
            <w:proofErr w:type="spellEnd"/>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3CA0C24" w14:textId="77777777" w:rsidR="003E0665" w:rsidRPr="009C31DC" w:rsidRDefault="003E0665" w:rsidP="003E0665">
            <w:pPr>
              <w:jc w:val="center"/>
              <w:rPr>
                <w:rFonts w:ascii="GHEA Grapalat" w:hAnsi="GHEA Grapalat"/>
                <w:sz w:val="18"/>
                <w:szCs w:val="18"/>
              </w:rPr>
            </w:pPr>
          </w:p>
        </w:tc>
      </w:tr>
    </w:tbl>
    <w:p w14:paraId="16B9FB53" w14:textId="7B758644" w:rsidR="002B0E49" w:rsidRPr="00D66974" w:rsidRDefault="002B0E49" w:rsidP="003E0665">
      <w:pPr>
        <w:pStyle w:val="norm"/>
        <w:spacing w:line="240" w:lineRule="auto"/>
        <w:ind w:firstLine="284"/>
        <w:jc w:val="right"/>
        <w:rPr>
          <w:rFonts w:ascii="GHEA Grapalat" w:hAnsi="GHEA Grapalat" w:cs="Sylfaen"/>
          <w:b/>
          <w:lang w:val="hy-AM"/>
        </w:rPr>
      </w:pPr>
    </w:p>
    <w:p w14:paraId="7E953A43" w14:textId="77777777" w:rsidR="003E066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34F2BB7C" w14:textId="77777777" w:rsidR="003E0665" w:rsidRDefault="003E0665" w:rsidP="002B0E49">
      <w:pPr>
        <w:pStyle w:val="BodyTextIndent3"/>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lastRenderedPageBreak/>
        <w:t xml:space="preserve">Հավելված </w:t>
      </w:r>
      <w:r>
        <w:rPr>
          <w:rFonts w:ascii="GHEA Grapalat" w:hAnsi="GHEA Grapalat" w:cs="Sylfaen"/>
          <w:b/>
          <w:lang w:val="hy-AM"/>
        </w:rPr>
        <w:t>6</w:t>
      </w:r>
    </w:p>
    <w:p w14:paraId="26407CDA" w14:textId="362E46DF" w:rsidR="00035270" w:rsidRPr="00526EFD"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olor w:val="FF0000"/>
          <w:lang w:val="af-ZA"/>
        </w:rPr>
        <w:t>«</w:t>
      </w:r>
      <w:r w:rsidRPr="008D34E0">
        <w:rPr>
          <w:rFonts w:ascii="GHEA Grapalat" w:hAnsi="GHEA Grapalat"/>
          <w:b/>
          <w:color w:val="FF0000"/>
          <w:lang w:val="af-ZA"/>
        </w:rPr>
        <w:t>ՀՀ ՊՆ-ԳՀԾՁԲ-</w:t>
      </w:r>
      <w:r w:rsidR="00645B3F">
        <w:rPr>
          <w:rFonts w:ascii="GHEA Grapalat" w:hAnsi="GHEA Grapalat"/>
          <w:b/>
          <w:color w:val="FF0000"/>
          <w:lang w:val="af-ZA"/>
        </w:rPr>
        <w:t>26-7/2</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77777777" w:rsidR="00035270" w:rsidRDefault="00035270" w:rsidP="00035270">
      <w:pPr>
        <w:pStyle w:val="BodyTextIndent3"/>
        <w:spacing w:line="240" w:lineRule="auto"/>
        <w:jc w:val="right"/>
        <w:rPr>
          <w:rFonts w:ascii="GHEA Grapalat" w:hAnsi="GHEA Grapalat" w:cs="Sylfaen"/>
          <w:b/>
          <w:lang w:val="hy-AM"/>
        </w:rPr>
      </w:pPr>
      <w:r w:rsidRPr="00526EFD">
        <w:rPr>
          <w:rFonts w:ascii="GHEA Grapalat" w:hAnsi="GHEA Grapalat" w:cs="Sylfaen"/>
          <w:b/>
          <w:lang w:val="hy-AM"/>
        </w:rPr>
        <w:t>գնանշման հարցման հրավերի</w:t>
      </w:r>
    </w:p>
    <w:p w14:paraId="61D890D9" w14:textId="47CF2A0E" w:rsidR="00035270" w:rsidRDefault="00035270" w:rsidP="00035270">
      <w:pPr>
        <w:pStyle w:val="BodyTextIndent3"/>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Pr="00703F78">
        <w:rPr>
          <w:rFonts w:ascii="GHEA Grapalat" w:hAnsi="GHEA Grapalat"/>
          <w:b/>
          <w:color w:val="FF0000"/>
          <w:lang w:val="af-ZA"/>
        </w:rPr>
        <w:t>ԳՀԾՁԲ-</w:t>
      </w:r>
      <w:r w:rsidR="00645B3F">
        <w:rPr>
          <w:rFonts w:ascii="GHEA Grapalat" w:hAnsi="GHEA Grapalat"/>
          <w:b/>
          <w:color w:val="FF0000"/>
          <w:lang w:val="af-ZA"/>
        </w:rPr>
        <w:t>26-7/2</w:t>
      </w:r>
      <w:r w:rsidR="00232608">
        <w:rPr>
          <w:rFonts w:ascii="GHEA Grapalat" w:hAnsi="GHEA Grapalat"/>
          <w:b/>
          <w:color w:val="FF0000"/>
          <w:lang w:val="af-ZA"/>
        </w:rPr>
        <w:t>-1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043925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C04318">
        <w:rPr>
          <w:rFonts w:ascii="GHEA Grapalat" w:hAnsi="GHEA Grapalat" w:cs="Sylfaen"/>
          <w:sz w:val="20"/>
          <w:szCs w:val="20"/>
          <w:lang w:val="hy-AM"/>
        </w:rPr>
        <w:t xml:space="preserve"> </w:t>
      </w:r>
      <w:r w:rsidR="00C04318" w:rsidRPr="00C04318">
        <w:rPr>
          <w:rFonts w:ascii="GHEA Grapalat" w:hAnsi="GHEA Grapalat" w:cs="Sylfaen"/>
          <w:color w:val="FF0000"/>
          <w:sz w:val="20"/>
          <w:szCs w:val="20"/>
          <w:lang w:val="hy-AM"/>
        </w:rPr>
        <w:t>տասն</w:t>
      </w:r>
      <w:r w:rsidR="00E6499C" w:rsidRPr="00C04318">
        <w:rPr>
          <w:rFonts w:ascii="GHEA Grapalat" w:hAnsi="GHEA Grapalat" w:cs="Sylfaen"/>
          <w:color w:val="FF0000"/>
          <w:sz w:val="20"/>
          <w:szCs w:val="20"/>
          <w:lang w:val="hy-AM"/>
        </w:rPr>
        <w:t>հինգ</w:t>
      </w:r>
      <w:r w:rsidRPr="00C04318">
        <w:rPr>
          <w:rFonts w:ascii="GHEA Grapalat" w:hAnsi="GHEA Grapalat" w:cs="Sylfaen"/>
          <w:color w:val="FF0000"/>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1BF80A2F" w14:textId="77777777" w:rsidR="00043774" w:rsidRPr="00001532" w:rsidRDefault="00043774" w:rsidP="00043774">
      <w:pPr>
        <w:ind w:firstLine="720"/>
        <w:jc w:val="both"/>
        <w:rPr>
          <w:rFonts w:ascii="GHEA Grapalat" w:hAnsi="GHEA Grapalat" w:cs="Sylfaen"/>
          <w:sz w:val="20"/>
          <w:lang w:val="hy-AM"/>
        </w:rPr>
      </w:pPr>
      <w:r w:rsidRPr="00545009">
        <w:rPr>
          <w:rFonts w:ascii="GHEA Grapalat" w:hAnsi="GHEA Grapalat" w:cs="Sylfaen"/>
          <w:sz w:val="20"/>
          <w:lang w:val="hy-AM"/>
        </w:rPr>
        <w:t xml:space="preserve">4.1. Սույն պայմանագրով Կատարողի մատուցման ենթակա ծառայության </w:t>
      </w:r>
      <w:r w:rsidRPr="00645B3F">
        <w:rPr>
          <w:rFonts w:ascii="GHEA Grapalat" w:hAnsi="GHEA Grapalat" w:cs="Sylfaen"/>
          <w:color w:val="FF0000"/>
          <w:sz w:val="20"/>
          <w:lang w:val="hy-AM"/>
        </w:rPr>
        <w:t xml:space="preserve">առավելագույն </w:t>
      </w:r>
      <w:r w:rsidRPr="0035361B">
        <w:rPr>
          <w:rFonts w:ascii="GHEA Grapalat" w:hAnsi="GHEA Grapalat" w:cs="Sylfaen"/>
          <w:color w:val="FF0000"/>
          <w:sz w:val="20"/>
          <w:lang w:val="hy-AM"/>
        </w:rPr>
        <w:t>գինը</w:t>
      </w:r>
      <w:r w:rsidRPr="00545009">
        <w:rPr>
          <w:rFonts w:ascii="GHEA Grapalat" w:hAnsi="GHEA Grapalat" w:cs="Sylfaen"/>
          <w:sz w:val="20"/>
          <w:lang w:val="hy-AM"/>
        </w:rPr>
        <w:t xml:space="preserve"> կազմում է </w:t>
      </w:r>
      <w:r w:rsidRPr="00645B3F">
        <w:rPr>
          <w:rFonts w:ascii="GHEA Grapalat" w:hAnsi="GHEA Grapalat" w:cs="Sylfaen"/>
          <w:color w:val="FF0000"/>
          <w:sz w:val="20"/>
          <w:lang w:val="hy-AM"/>
        </w:rPr>
        <w:t>--------------</w:t>
      </w:r>
      <w:r w:rsidRPr="00394A05">
        <w:rPr>
          <w:rFonts w:ascii="GHEA Grapalat" w:hAnsi="GHEA Grapalat" w:cs="Sylfaen"/>
          <w:color w:val="FF0000"/>
          <w:sz w:val="20"/>
          <w:lang w:val="hy-AM"/>
        </w:rPr>
        <w:t xml:space="preserve"> (</w:t>
      </w:r>
      <w:r w:rsidRPr="00645B3F">
        <w:rPr>
          <w:rFonts w:ascii="GHEA Grapalat" w:hAnsi="GHEA Grapalat" w:cs="Sylfaen"/>
          <w:color w:val="FF0000"/>
          <w:sz w:val="20"/>
          <w:lang w:val="hy-AM"/>
        </w:rPr>
        <w:t>---------------</w:t>
      </w:r>
      <w:r w:rsidRPr="00394A05">
        <w:rPr>
          <w:rFonts w:ascii="GHEA Grapalat" w:hAnsi="GHEA Grapalat" w:cs="Sylfaen"/>
          <w:color w:val="FF0000"/>
          <w:sz w:val="20"/>
          <w:lang w:val="hy-AM"/>
        </w:rPr>
        <w:t>)</w:t>
      </w:r>
      <w:r>
        <w:rPr>
          <w:rFonts w:ascii="GHEA Grapalat" w:hAnsi="GHEA Grapalat" w:cs="Sylfaen"/>
          <w:sz w:val="20"/>
          <w:lang w:val="hy-AM"/>
        </w:rPr>
        <w:t xml:space="preserve"> ՀՀ դրամ</w:t>
      </w:r>
      <w:r w:rsidRPr="00545009">
        <w:rPr>
          <w:rFonts w:ascii="GHEA Grapalat" w:hAnsi="GHEA Grapalat" w:cs="Sylfaen"/>
          <w:sz w:val="20"/>
          <w:lang w:val="hy-AM"/>
        </w:rPr>
        <w:t>, ներառյալ ԱԱՀ-ն</w:t>
      </w:r>
      <w:r w:rsidRPr="00001532">
        <w:rPr>
          <w:rFonts w:ascii="GHEA Grapalat" w:hAnsi="GHEA Grapalat" w:cs="Sylfaen"/>
          <w:sz w:val="20"/>
          <w:lang w:val="hy-AM"/>
        </w:rPr>
        <w:t>:</w:t>
      </w:r>
      <w:r>
        <w:rPr>
          <w:rStyle w:val="FootnoteReference"/>
          <w:rFonts w:ascii="GHEA Grapalat" w:hAnsi="GHEA Grapalat" w:cs="Sylfaen"/>
          <w:sz w:val="20"/>
          <w:lang w:val="hy-AM"/>
        </w:rPr>
        <w:footnoteReference w:id="3"/>
      </w:r>
    </w:p>
    <w:p w14:paraId="15AB6F9D" w14:textId="77777777" w:rsidR="00043774" w:rsidRPr="00545009" w:rsidRDefault="00043774" w:rsidP="00043774">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CE598E6" w14:textId="77777777" w:rsidR="00043774" w:rsidRDefault="00043774" w:rsidP="00043774">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F27989B" w14:textId="77777777" w:rsidR="00043774" w:rsidRPr="00DD6AEE" w:rsidRDefault="00043774" w:rsidP="00043774">
      <w:pPr>
        <w:ind w:firstLine="720"/>
        <w:jc w:val="both"/>
        <w:rPr>
          <w:rFonts w:ascii="GHEA Grapalat" w:hAnsi="GHEA Grapalat" w:cs="Sylfaen"/>
          <w:sz w:val="20"/>
          <w:lang w:val="hy-AM"/>
        </w:rPr>
      </w:pPr>
      <w:proofErr w:type="spellStart"/>
      <w:r>
        <w:rPr>
          <w:rFonts w:ascii="GHEA Grapalat" w:hAnsi="GHEA Grapalat"/>
          <w:color w:val="FF0000"/>
          <w:sz w:val="20"/>
          <w:lang w:val="es-ES"/>
        </w:rPr>
        <w:t>Պ</w:t>
      </w:r>
      <w:r w:rsidRPr="00335CA8">
        <w:rPr>
          <w:rFonts w:ascii="GHEA Grapalat" w:hAnsi="GHEA Grapalat"/>
          <w:color w:val="FF0000"/>
          <w:sz w:val="20"/>
          <w:lang w:val="es-ES"/>
        </w:rPr>
        <w:t>այմանագրի</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կատարման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փուլում</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առաջացող</w:t>
      </w:r>
      <w:proofErr w:type="spellEnd"/>
      <w:r>
        <w:rPr>
          <w:rFonts w:ascii="GHEA Grapalat" w:hAnsi="GHEA Grapalat"/>
          <w:color w:val="FF0000"/>
          <w:sz w:val="20"/>
          <w:lang w:val="es-ES"/>
        </w:rPr>
        <w:t>՝</w:t>
      </w:r>
      <w:r w:rsidRPr="00335CA8">
        <w:rPr>
          <w:rFonts w:ascii="GHEA Grapalat" w:hAnsi="GHEA Grapalat"/>
          <w:color w:val="FF0000"/>
          <w:sz w:val="20"/>
          <w:lang w:val="es-ES"/>
        </w:rPr>
        <w:t xml:space="preserve"> ՀՀ </w:t>
      </w:r>
      <w:proofErr w:type="spellStart"/>
      <w:r w:rsidRPr="00335CA8">
        <w:rPr>
          <w:rFonts w:ascii="GHEA Grapalat" w:hAnsi="GHEA Grapalat"/>
          <w:color w:val="FF0000"/>
          <w:sz w:val="20"/>
          <w:lang w:val="es-ES"/>
        </w:rPr>
        <w:t>պետական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բյուջե</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վճար</w:t>
      </w:r>
      <w:r>
        <w:rPr>
          <w:rFonts w:ascii="GHEA Grapalat" w:hAnsi="GHEA Grapalat"/>
          <w:color w:val="FF0000"/>
          <w:sz w:val="20"/>
          <w:lang w:val="es-ES"/>
        </w:rPr>
        <w:t>ման</w:t>
      </w:r>
      <w:proofErr w:type="spellEnd"/>
      <w:r>
        <w:rPr>
          <w:rFonts w:ascii="GHEA Grapalat" w:hAnsi="GHEA Grapalat"/>
          <w:color w:val="FF0000"/>
          <w:sz w:val="20"/>
          <w:lang w:val="es-ES"/>
        </w:rPr>
        <w:t xml:space="preserve"> </w:t>
      </w:r>
      <w:proofErr w:type="spellStart"/>
      <w:r>
        <w:rPr>
          <w:rFonts w:ascii="GHEA Grapalat" w:hAnsi="GHEA Grapalat"/>
          <w:color w:val="FF0000"/>
          <w:sz w:val="20"/>
          <w:lang w:val="es-ES"/>
        </w:rPr>
        <w:t>ենթակա</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հարկերը</w:t>
      </w:r>
      <w:proofErr w:type="spellEnd"/>
      <w:r w:rsidRPr="00335CA8">
        <w:rPr>
          <w:rFonts w:ascii="GHEA Grapalat" w:hAnsi="GHEA Grapalat"/>
          <w:color w:val="FF0000"/>
          <w:sz w:val="20"/>
          <w:lang w:val="es-ES"/>
        </w:rPr>
        <w:t xml:space="preserve"> (</w:t>
      </w:r>
      <w:r>
        <w:rPr>
          <w:rFonts w:ascii="GHEA Grapalat" w:hAnsi="GHEA Grapalat"/>
          <w:color w:val="FF0000"/>
          <w:sz w:val="20"/>
          <w:lang w:val="es-ES"/>
        </w:rPr>
        <w:t xml:space="preserve">ԱԱՀ, </w:t>
      </w:r>
      <w:proofErr w:type="spellStart"/>
      <w:r w:rsidRPr="00335CA8">
        <w:rPr>
          <w:rFonts w:ascii="GHEA Grapalat" w:hAnsi="GHEA Grapalat"/>
          <w:color w:val="FF0000"/>
          <w:sz w:val="20"/>
          <w:lang w:val="es-ES"/>
        </w:rPr>
        <w:t>ակցիզային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հարկ</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բնապահպանական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հարկ</w:t>
      </w:r>
      <w:proofErr w:type="spellEnd"/>
      <w:r w:rsidRPr="00335CA8">
        <w:rPr>
          <w:rFonts w:ascii="GHEA Grapalat" w:hAnsi="GHEA Grapalat"/>
          <w:color w:val="FF0000"/>
          <w:sz w:val="20"/>
          <w:lang w:val="es-ES"/>
        </w:rPr>
        <w:t xml:space="preserve"> և </w:t>
      </w:r>
      <w:proofErr w:type="spellStart"/>
      <w:r w:rsidRPr="00335CA8">
        <w:rPr>
          <w:rFonts w:ascii="GHEA Grapalat" w:hAnsi="GHEA Grapalat"/>
          <w:color w:val="FF0000"/>
          <w:sz w:val="20"/>
          <w:lang w:val="es-ES"/>
        </w:rPr>
        <w:t>այլն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հաշվանցվում</w:t>
      </w:r>
      <w:proofErr w:type="spellEnd"/>
      <w:r w:rsidRPr="00335CA8">
        <w:rPr>
          <w:rFonts w:ascii="GHEA Grapalat" w:hAnsi="GHEA Grapalat"/>
          <w:color w:val="FF0000"/>
          <w:sz w:val="20"/>
          <w:lang w:val="es-ES"/>
        </w:rPr>
        <w:t xml:space="preserve"> և ՀՀ </w:t>
      </w:r>
      <w:proofErr w:type="spellStart"/>
      <w:r w:rsidRPr="00335CA8">
        <w:rPr>
          <w:rFonts w:ascii="GHEA Grapalat" w:hAnsi="GHEA Grapalat"/>
          <w:color w:val="FF0000"/>
          <w:sz w:val="20"/>
          <w:lang w:val="es-ES"/>
        </w:rPr>
        <w:t>պետական</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բյուջե</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են</w:t>
      </w:r>
      <w:proofErr w:type="spellEnd"/>
      <w:r w:rsidRPr="00335CA8">
        <w:rPr>
          <w:rFonts w:ascii="GHEA Grapalat" w:hAnsi="GHEA Grapalat"/>
          <w:color w:val="FF0000"/>
          <w:sz w:val="20"/>
          <w:lang w:val="es-ES"/>
        </w:rPr>
        <w:t xml:space="preserve"> </w:t>
      </w:r>
      <w:proofErr w:type="spellStart"/>
      <w:r>
        <w:rPr>
          <w:rFonts w:ascii="GHEA Grapalat" w:hAnsi="GHEA Grapalat"/>
          <w:color w:val="FF0000"/>
          <w:sz w:val="20"/>
          <w:lang w:val="es-ES"/>
        </w:rPr>
        <w:t>վճար</w:t>
      </w:r>
      <w:r w:rsidRPr="00335CA8">
        <w:rPr>
          <w:rFonts w:ascii="GHEA Grapalat" w:hAnsi="GHEA Grapalat"/>
          <w:color w:val="FF0000"/>
          <w:sz w:val="20"/>
          <w:lang w:val="es-ES"/>
        </w:rPr>
        <w:t>վում</w:t>
      </w:r>
      <w:proofErr w:type="spellEnd"/>
      <w:r w:rsidRPr="00335CA8">
        <w:rPr>
          <w:rFonts w:ascii="GHEA Grapalat" w:hAnsi="GHEA Grapalat"/>
          <w:color w:val="FF0000"/>
          <w:sz w:val="20"/>
          <w:lang w:val="es-ES"/>
        </w:rPr>
        <w:t xml:space="preserve"> </w:t>
      </w:r>
      <w:proofErr w:type="spellStart"/>
      <w:r>
        <w:rPr>
          <w:rFonts w:ascii="GHEA Grapalat" w:hAnsi="GHEA Grapalat"/>
          <w:color w:val="FF0000"/>
          <w:sz w:val="20"/>
          <w:lang w:val="es-ES"/>
        </w:rPr>
        <w:t>Վաճառողին</w:t>
      </w:r>
      <w:proofErr w:type="spellEnd"/>
      <w:r>
        <w:rPr>
          <w:rFonts w:ascii="GHEA Grapalat" w:hAnsi="GHEA Grapalat"/>
          <w:color w:val="FF0000"/>
          <w:sz w:val="20"/>
          <w:lang w:val="es-ES"/>
        </w:rPr>
        <w:t xml:space="preserve"> </w:t>
      </w:r>
      <w:proofErr w:type="spellStart"/>
      <w:r>
        <w:rPr>
          <w:rFonts w:ascii="GHEA Grapalat" w:hAnsi="GHEA Grapalat"/>
          <w:color w:val="FF0000"/>
          <w:sz w:val="20"/>
          <w:lang w:val="es-ES"/>
        </w:rPr>
        <w:t>վճարման</w:t>
      </w:r>
      <w:proofErr w:type="spellEnd"/>
      <w:r>
        <w:rPr>
          <w:rFonts w:ascii="GHEA Grapalat" w:hAnsi="GHEA Grapalat"/>
          <w:color w:val="FF0000"/>
          <w:sz w:val="20"/>
          <w:lang w:val="es-ES"/>
        </w:rPr>
        <w:t xml:space="preserve"> </w:t>
      </w:r>
      <w:proofErr w:type="spellStart"/>
      <w:r>
        <w:rPr>
          <w:rFonts w:ascii="GHEA Grapalat" w:hAnsi="GHEA Grapalat"/>
          <w:color w:val="FF0000"/>
          <w:sz w:val="20"/>
          <w:lang w:val="es-ES"/>
        </w:rPr>
        <w:t>ենթակա</w:t>
      </w:r>
      <w:proofErr w:type="spellEnd"/>
      <w:r w:rsidRPr="00335CA8">
        <w:rPr>
          <w:rFonts w:ascii="GHEA Grapalat" w:hAnsi="GHEA Grapalat"/>
          <w:color w:val="FF0000"/>
          <w:sz w:val="20"/>
          <w:lang w:val="es-ES"/>
        </w:rPr>
        <w:t xml:space="preserve"> </w:t>
      </w:r>
      <w:proofErr w:type="spellStart"/>
      <w:r w:rsidRPr="00335CA8">
        <w:rPr>
          <w:rFonts w:ascii="GHEA Grapalat" w:hAnsi="GHEA Grapalat"/>
          <w:color w:val="FF0000"/>
          <w:sz w:val="20"/>
          <w:lang w:val="es-ES"/>
        </w:rPr>
        <w:t>գումարից</w:t>
      </w:r>
      <w:proofErr w:type="spellEnd"/>
      <w:r w:rsidRPr="00335CA8">
        <w:rPr>
          <w:rFonts w:ascii="GHEA Grapalat" w:hAnsi="GHEA Grapalat"/>
          <w:color w:val="FF0000"/>
          <w:sz w:val="20"/>
          <w:lang w:val="es-ES"/>
        </w:rPr>
        <w:t>:</w:t>
      </w:r>
      <w:r w:rsidRPr="00C31F4D">
        <w:rPr>
          <w:rStyle w:val="FootnoteReference"/>
          <w:rFonts w:ascii="GHEA Grapalat" w:hAnsi="GHEA Grapalat"/>
          <w:color w:val="FF0000"/>
          <w:sz w:val="20"/>
          <w:lang w:val="hy-AM"/>
        </w:rPr>
        <w:footnoteReference w:id="4"/>
      </w:r>
    </w:p>
    <w:p w14:paraId="6D163F42" w14:textId="06DE2707" w:rsidR="00043774" w:rsidRPr="00EF13A3" w:rsidRDefault="00043774" w:rsidP="00043774">
      <w:pPr>
        <w:ind w:firstLine="709"/>
        <w:jc w:val="both"/>
        <w:rPr>
          <w:rFonts w:ascii="GHEA Grapalat" w:hAnsi="GHEA Grapalat"/>
          <w:sz w:val="20"/>
          <w:lang w:val="hy-AM"/>
        </w:rPr>
      </w:pPr>
      <w:r w:rsidRPr="00545009">
        <w:rPr>
          <w:rFonts w:ascii="GHEA Grapalat" w:hAnsi="GHEA Grapalat" w:cs="Sylfaen"/>
          <w:sz w:val="20"/>
          <w:lang w:val="hy-AM"/>
        </w:rPr>
        <w:t>4.2 Պատվիրատուն իրեն մատուցած ծառայության</w:t>
      </w:r>
      <w:r w:rsidRPr="00545009">
        <w:rPr>
          <w:rFonts w:ascii="GHEA Grapalat" w:hAnsi="GHEA Grapalat"/>
          <w:sz w:val="20"/>
          <w:lang w:val="hy-AM"/>
        </w:rPr>
        <w:t xml:space="preserve"> դիմաց վճարում է </w:t>
      </w:r>
      <w:r>
        <w:rPr>
          <w:rFonts w:ascii="GHEA Grapalat" w:hAnsi="GHEA Grapalat"/>
          <w:sz w:val="20"/>
          <w:lang w:val="hy-AM"/>
        </w:rPr>
        <w:t xml:space="preserve">պայմանագրի 3-րդ բաժնով նախատեսված կարգով ընդունելու դեպքում՝ </w:t>
      </w:r>
      <w:r w:rsidRPr="00545009">
        <w:rPr>
          <w:rFonts w:ascii="GHEA Grapalat" w:hAnsi="GHEA Grapalat"/>
          <w:sz w:val="20"/>
          <w:lang w:val="hy-AM"/>
        </w:rPr>
        <w:t xml:space="preserve">ՀՀ դրամով անկանխիկ` դրամական միջոցները </w:t>
      </w:r>
      <w:r w:rsidRPr="00545009">
        <w:rPr>
          <w:rFonts w:ascii="GHEA Grapalat" w:hAnsi="GHEA Grapalat" w:cs="Sylfaen"/>
          <w:sz w:val="20"/>
          <w:lang w:val="hy-AM"/>
        </w:rPr>
        <w:t>Կատարողի</w:t>
      </w:r>
      <w:r w:rsidRPr="0054500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w:t>
      </w:r>
      <w:r w:rsidRPr="00EF13A3">
        <w:rPr>
          <w:rFonts w:ascii="GHEA Grapalat" w:hAnsi="GHEA Grapalat"/>
          <w:sz w:val="20"/>
          <w:lang w:val="hy-AM"/>
        </w:rPr>
        <w:t xml:space="preserve"> </w:t>
      </w:r>
      <w:r w:rsidRPr="00545009">
        <w:rPr>
          <w:rFonts w:ascii="GHEA Grapalat" w:hAnsi="GHEA Grapalat"/>
          <w:sz w:val="20"/>
          <w:lang w:val="hy-AM"/>
        </w:rPr>
        <w:t>(</w:t>
      </w:r>
      <w:r w:rsidRPr="00837176">
        <w:rPr>
          <w:rFonts w:ascii="GHEA Grapalat" w:hAnsi="GHEA Grapalat"/>
          <w:sz w:val="20"/>
          <w:lang w:val="hy-AM"/>
        </w:rPr>
        <w:t>եռամսյակներում</w:t>
      </w:r>
      <w:r w:rsidRPr="00545009">
        <w:rPr>
          <w:rFonts w:ascii="GHEA Grapalat" w:hAnsi="GHEA Grapalat"/>
          <w:sz w:val="20"/>
          <w:lang w:val="hy-AM"/>
        </w:rPr>
        <w:t xml:space="preserve">), </w:t>
      </w:r>
      <w:r w:rsidRPr="00886E04">
        <w:rPr>
          <w:rFonts w:ascii="GHEA Grapalat" w:hAnsi="GHEA Grapalat"/>
          <w:sz w:val="20"/>
          <w:lang w:val="hy-AM"/>
        </w:rPr>
        <w:t xml:space="preserve">բայց ոչ ուշ, քան </w:t>
      </w:r>
      <w:r w:rsidR="00F54D65" w:rsidRPr="005C7A73">
        <w:rPr>
          <w:rFonts w:ascii="GHEA Grapalat" w:hAnsi="GHEA Grapalat"/>
          <w:color w:val="FF0000"/>
          <w:sz w:val="20"/>
          <w:lang w:val="hy-AM"/>
        </w:rPr>
        <w:t>համապատասխան եռամսյակներում առկա միջոցների հաշվին, բայց ոչ ուշ, քան տվյալ տարվա դեկտեմբերի 30-ը</w:t>
      </w:r>
      <w:r w:rsidRPr="005C7A73">
        <w:rPr>
          <w:rFonts w:ascii="GHEA Grapalat" w:hAnsi="GHEA Grapalat"/>
          <w:sz w:val="20"/>
          <w:lang w:val="hy-AM"/>
        </w:rPr>
        <w:t>.:</w:t>
      </w:r>
      <w:r w:rsidRPr="00545009">
        <w:rPr>
          <w:rFonts w:ascii="GHEA Grapalat" w:hAnsi="GHEA Grapalat"/>
          <w:sz w:val="20"/>
          <w:lang w:val="hy-AM"/>
        </w:rPr>
        <w:t xml:space="preserve">  </w:t>
      </w:r>
    </w:p>
    <w:p w14:paraId="0985B5B9" w14:textId="77777777" w:rsidR="00043774" w:rsidRPr="003C71A9" w:rsidRDefault="00043774" w:rsidP="00043774">
      <w:pPr>
        <w:ind w:firstLine="709"/>
        <w:jc w:val="both"/>
        <w:rPr>
          <w:rFonts w:ascii="GHEA Grapalat" w:hAnsi="GHEA Grapalat"/>
          <w:sz w:val="20"/>
          <w:vertAlign w:val="superscript"/>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w:t>
      </w:r>
      <w:r w:rsidRPr="003C71A9">
        <w:rPr>
          <w:rFonts w:ascii="GHEA Grapalat" w:hAnsi="GHEA Grapalat"/>
          <w:sz w:val="20"/>
          <w:lang w:val="hy-AM"/>
        </w:rPr>
        <w:t>պայմանագրի վճարման ժամանակացույցով սահմանված ժամկետներում, հինգ աշխատանքային օրվա ընթացքում</w:t>
      </w:r>
      <w:r w:rsidRPr="00230C1F">
        <w:rPr>
          <w:rFonts w:ascii="GHEA Grapalat" w:hAnsi="GHEA Grapalat"/>
          <w:sz w:val="20"/>
          <w:lang w:val="hy-AM"/>
        </w:rPr>
        <w:t>:</w:t>
      </w:r>
    </w:p>
    <w:p w14:paraId="69993FAA" w14:textId="77777777" w:rsidR="00043774" w:rsidRPr="00C61D83" w:rsidRDefault="00043774" w:rsidP="00043774">
      <w:pPr>
        <w:ind w:firstLine="709"/>
        <w:jc w:val="both"/>
        <w:rPr>
          <w:rFonts w:ascii="GHEA Grapalat" w:hAnsi="GHEA Grapalat" w:cs="Sylfaen"/>
          <w:sz w:val="20"/>
          <w:szCs w:val="20"/>
          <w:vertAlign w:val="superscript"/>
          <w:lang w:val="hy-AM"/>
        </w:rPr>
      </w:pPr>
      <w:r>
        <w:rPr>
          <w:rFonts w:ascii="GHEA Grapalat" w:hAnsi="GHEA Grapalat" w:cs="Sylfaen"/>
          <w:sz w:val="20"/>
          <w:szCs w:val="20"/>
          <w:lang w:val="hy-AM"/>
        </w:rPr>
        <w:lastRenderedPageBreak/>
        <w:t>4.3</w:t>
      </w:r>
      <w:r w:rsidRPr="00645B3F">
        <w:rPr>
          <w:rFonts w:ascii="GHEA Grapalat" w:hAnsi="GHEA Grapalat" w:cs="Sylfaen"/>
          <w:sz w:val="20"/>
          <w:szCs w:val="20"/>
          <w:lang w:val="hy-AM"/>
        </w:rPr>
        <w:t xml:space="preserve"> </w:t>
      </w:r>
      <w:r w:rsidRPr="00645B3F">
        <w:rPr>
          <w:rFonts w:ascii="GHEA Grapalat" w:hAnsi="GHEA Grapalat" w:cs="Sylfaen"/>
          <w:color w:val="FF0000"/>
          <w:sz w:val="20"/>
          <w:szCs w:val="20"/>
          <w:lang w:val="hy-AM"/>
        </w:rPr>
        <w:t>Մ</w:t>
      </w:r>
      <w:r w:rsidRPr="00B13859">
        <w:rPr>
          <w:rFonts w:ascii="GHEA Grapalat" w:hAnsi="GHEA Grapalat" w:cs="Sylfaen"/>
          <w:color w:val="FF0000"/>
          <w:sz w:val="20"/>
          <w:szCs w:val="20"/>
          <w:lang w:val="hy-AM"/>
        </w:rPr>
        <w:t>ատուցված ծա</w:t>
      </w:r>
      <w:r>
        <w:rPr>
          <w:rFonts w:ascii="GHEA Grapalat" w:hAnsi="GHEA Grapalat" w:cs="Sylfaen"/>
          <w:color w:val="FF0000"/>
          <w:sz w:val="20"/>
          <w:szCs w:val="20"/>
          <w:lang w:val="hy-AM"/>
        </w:rPr>
        <w:t>ռայությունների դիմաց վճարումներ</w:t>
      </w:r>
      <w:r w:rsidRPr="00B13859">
        <w:rPr>
          <w:rFonts w:ascii="GHEA Grapalat" w:hAnsi="GHEA Grapalat" w:cs="Sylfaen"/>
          <w:color w:val="FF0000"/>
          <w:sz w:val="20"/>
          <w:szCs w:val="20"/>
          <w:lang w:val="hy-AM"/>
        </w:rPr>
        <w:t>ն իրականացվում են հետևյալ բանաձևով՝ ՎԳ=ՄԳ/ՆԳxԾxՔ, որտեղ՝</w:t>
      </w:r>
    </w:p>
    <w:p w14:paraId="372C4535" w14:textId="77777777" w:rsidR="00043774" w:rsidRPr="00B13859" w:rsidRDefault="00043774" w:rsidP="0004377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3867E409" w14:textId="77777777" w:rsidR="00043774" w:rsidRPr="00B13859" w:rsidRDefault="00043774" w:rsidP="0004377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ՄԳ-ն ընտրված մասնակցի առաջարկած հանրագումարային գինն է.</w:t>
      </w:r>
    </w:p>
    <w:p w14:paraId="04A408B0" w14:textId="77777777" w:rsidR="00043774" w:rsidRPr="00B13859" w:rsidRDefault="00043774" w:rsidP="0004377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23EDEC21" w14:textId="77777777" w:rsidR="00043774" w:rsidRPr="00B13859" w:rsidRDefault="00043774" w:rsidP="0004377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Ծ-ն մատուցված ծառայության առավելագույն միավորի գինն է.</w:t>
      </w:r>
    </w:p>
    <w:p w14:paraId="0609C28D" w14:textId="79887D8F" w:rsidR="0087619B" w:rsidRPr="00D66974" w:rsidRDefault="00043774" w:rsidP="00043774">
      <w:pPr>
        <w:ind w:firstLine="709"/>
        <w:jc w:val="both"/>
        <w:rPr>
          <w:rFonts w:ascii="GHEA Grapalat" w:hAnsi="GHEA Grapalat"/>
          <w:sz w:val="20"/>
          <w:lang w:val="hy-AM"/>
        </w:rPr>
      </w:pPr>
      <w:r w:rsidRPr="00B13859">
        <w:rPr>
          <w:rFonts w:ascii="GHEA Grapalat" w:hAnsi="GHEA Grapalat" w:cs="Sylfaen"/>
          <w:color w:val="FF0000"/>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02E3A">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2957AAE" w14:textId="77777777" w:rsidR="00A62A85" w:rsidRPr="005C6CC3" w:rsidRDefault="00A62A85" w:rsidP="00A62A85">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0B901F95" w14:textId="77777777" w:rsidR="00A62A85" w:rsidRPr="005C6CC3" w:rsidRDefault="00A62A85" w:rsidP="00A62A85">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33185DB6" w14:textId="77777777" w:rsidR="00A62A85" w:rsidRPr="005C6CC3" w:rsidRDefault="00A62A85" w:rsidP="00A62A85">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որոշման 2-</w:t>
      </w:r>
      <w:r>
        <w:rPr>
          <w:rFonts w:ascii="GHEA Grapalat" w:hAnsi="GHEA Grapalat"/>
          <w:color w:val="FF0000"/>
          <w:sz w:val="20"/>
          <w:lang w:val="hy-AM"/>
        </w:rPr>
        <w:t>ր</w:t>
      </w:r>
      <w:r w:rsidRPr="005C6CC3">
        <w:rPr>
          <w:rFonts w:ascii="GHEA Grapalat" w:hAnsi="GHEA Grapalat"/>
          <w:color w:val="FF0000"/>
          <w:sz w:val="20"/>
          <w:lang w:val="pt-BR"/>
        </w:rPr>
        <w:t>դ կետի 2-րդ ենթակետով նախատեսված ցուցակում ներառված կազմակերպությունը</w:t>
      </w:r>
      <w:bookmarkEnd w:id="16"/>
      <w:r w:rsidRPr="005C6CC3">
        <w:rPr>
          <w:rFonts w:ascii="GHEA Grapalat" w:hAnsi="GHEA Grapalat"/>
          <w:color w:val="FF0000"/>
          <w:sz w:val="20"/>
          <w:lang w:val="pt-BR"/>
        </w:rPr>
        <w:t>:</w:t>
      </w:r>
      <w:r w:rsidRPr="005C6CC3">
        <w:rPr>
          <w:rStyle w:val="FootnoteReference"/>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645B3F"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sidRPr="00645B3F">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471FC" w14:textId="0E248C9D" w:rsidR="005C6CC3" w:rsidRPr="005F313D" w:rsidRDefault="00FF2028" w:rsidP="006D4FEF">
      <w:pPr>
        <w:ind w:firstLine="567"/>
        <w:jc w:val="both"/>
        <w:rPr>
          <w:rFonts w:ascii="GHEA Grapalat" w:hAnsi="GHEA Grapalat"/>
          <w:color w:val="FF0000"/>
          <w:sz w:val="20"/>
          <w:szCs w:val="20"/>
          <w:lang w:val="hy-AM" w:eastAsia="ru-RU"/>
        </w:rPr>
      </w:pPr>
      <w:r w:rsidRPr="005F313D">
        <w:rPr>
          <w:rFonts w:ascii="GHEA Grapalat" w:hAnsi="GHEA Grapalat"/>
          <w:color w:val="FF0000"/>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5C6CC3" w:rsidRPr="005F313D">
        <w:rPr>
          <w:rFonts w:ascii="GHEA Grapalat" w:hAnsi="GHEA Grapalat"/>
          <w:color w:val="FF0000"/>
          <w:sz w:val="20"/>
          <w:szCs w:val="20"/>
          <w:lang w:val="hy-AM" w:eastAsia="ru-RU"/>
        </w:rPr>
        <w:t>Ընդ որում, Կատարողը համաձայնագիրը կնքում</w:t>
      </w:r>
      <w:r w:rsidR="005C6CC3" w:rsidRPr="00645B3F">
        <w:rPr>
          <w:rFonts w:ascii="GHEA Grapalat" w:hAnsi="GHEA Grapalat"/>
          <w:color w:val="FF0000"/>
          <w:sz w:val="20"/>
          <w:szCs w:val="20"/>
          <w:lang w:val="hy-AM" w:eastAsia="ru-RU"/>
        </w:rPr>
        <w:t xml:space="preserve"> և</w:t>
      </w:r>
      <w:r w:rsidR="005C6CC3" w:rsidRPr="005F313D">
        <w:rPr>
          <w:rFonts w:ascii="GHEA Grapalat" w:hAnsi="GHEA Grapalat"/>
          <w:color w:val="FF0000"/>
          <w:sz w:val="20"/>
          <w:szCs w:val="20"/>
          <w:lang w:val="hy-AM" w:eastAsia="ru-RU"/>
        </w:rPr>
        <w:t xml:space="preserve"> Պատվիրատուին ներկայացնում է համաձայնագիր կնքելու ծանուցումը ստանալու օրվանից </w:t>
      </w:r>
      <w:r w:rsidR="005C6CC3" w:rsidRPr="00645B3F">
        <w:rPr>
          <w:rFonts w:ascii="GHEA Grapalat" w:hAnsi="GHEA Grapalat"/>
          <w:color w:val="FF0000"/>
          <w:sz w:val="20"/>
          <w:szCs w:val="20"/>
          <w:lang w:val="hy-AM" w:eastAsia="ru-RU"/>
        </w:rPr>
        <w:t>տասնհինգ</w:t>
      </w:r>
      <w:r w:rsidR="005C6CC3" w:rsidRPr="005F313D">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27F6C422" w14:textId="7937664D" w:rsidR="00BB3338" w:rsidRDefault="003962D4" w:rsidP="00BB3338">
      <w:pPr>
        <w:ind w:firstLine="709"/>
        <w:jc w:val="both"/>
        <w:rPr>
          <w:rFonts w:ascii="GHEA Grapalat" w:hAnsi="GHEA Grapalat"/>
          <w:sz w:val="20"/>
          <w:szCs w:val="20"/>
          <w:lang w:val="hy-AM" w:eastAsia="ru-RU"/>
        </w:rPr>
      </w:pPr>
      <w:r w:rsidRPr="00BB3338">
        <w:rPr>
          <w:rFonts w:ascii="GHEA Grapalat" w:hAnsi="GHEA Grapalat"/>
          <w:sz w:val="20"/>
          <w:szCs w:val="20"/>
          <w:lang w:val="hy-AM" w:eastAsia="ru-RU"/>
        </w:rPr>
        <w:t>7.17</w:t>
      </w:r>
      <w:r w:rsidR="005E0B58" w:rsidRPr="00BB3338">
        <w:rPr>
          <w:rFonts w:ascii="GHEA Grapalat" w:hAnsi="GHEA Grapalat"/>
          <w:sz w:val="20"/>
          <w:szCs w:val="20"/>
          <w:lang w:val="hy-AM" w:eastAsia="ru-RU"/>
        </w:rPr>
        <w:t xml:space="preserve"> </w:t>
      </w:r>
      <w:r w:rsidR="00BB3338" w:rsidRPr="0090232C">
        <w:rPr>
          <w:rFonts w:ascii="GHEA Grapalat" w:hAnsi="GHEA Grapalat"/>
          <w:sz w:val="19"/>
          <w:szCs w:val="19"/>
          <w:lang w:val="hy-AM" w:eastAsia="ru-RU"/>
        </w:rPr>
        <w:t xml:space="preserve">Սույն պայմանագրով նախատեսված  </w:t>
      </w:r>
      <w:r w:rsidR="00BB3338">
        <w:rPr>
          <w:rFonts w:ascii="GHEA Grapalat" w:hAnsi="GHEA Grapalat"/>
          <w:sz w:val="19"/>
          <w:szCs w:val="19"/>
          <w:lang w:val="hy-AM" w:eastAsia="ru-RU"/>
        </w:rPr>
        <w:t>ծառայություն</w:t>
      </w:r>
      <w:r w:rsidR="00BB3338" w:rsidRPr="0090232C">
        <w:rPr>
          <w:rFonts w:ascii="GHEA Grapalat" w:hAnsi="GHEA Grapalat"/>
          <w:sz w:val="19"/>
          <w:szCs w:val="19"/>
          <w:lang w:val="hy-AM" w:eastAsia="ru-RU"/>
        </w:rPr>
        <w:t xml:space="preserve">ների ձեռքբերման պատասխանատու ստորաբաժանում է հանդիսանում </w:t>
      </w:r>
      <w:r w:rsidR="00BB3338" w:rsidRPr="005C7A73">
        <w:rPr>
          <w:rFonts w:ascii="GHEA Grapalat" w:hAnsi="GHEA Grapalat"/>
          <w:color w:val="FF0000"/>
          <w:sz w:val="19"/>
          <w:szCs w:val="19"/>
          <w:lang w:val="hy-AM" w:eastAsia="ru-RU"/>
        </w:rPr>
        <w:t xml:space="preserve">ՀՀ ԶՈՒ ՕԳՎ ռազմատնտեսական պլանավորման և ապահովման, </w:t>
      </w:r>
      <w:r w:rsidR="00BB3338" w:rsidRPr="005C7A73">
        <w:rPr>
          <w:rFonts w:ascii="GHEA Grapalat" w:hAnsi="GHEA Grapalat"/>
          <w:color w:val="FF0000"/>
          <w:sz w:val="20"/>
          <w:szCs w:val="20"/>
          <w:lang w:val="hy-AM" w:eastAsia="ru-RU"/>
        </w:rPr>
        <w:t>իսկ կառուցվածքային ստորաբաժանումը՝ ՀՀ ՊՆ թիկունքային ապահովման վարչությունը</w:t>
      </w:r>
      <w:r w:rsidR="00BB3338" w:rsidRPr="005C7A73">
        <w:rPr>
          <w:rFonts w:ascii="GHEA Grapalat" w:hAnsi="GHEA Grapalat"/>
          <w:sz w:val="20"/>
          <w:szCs w:val="20"/>
          <w:lang w:val="hy-AM" w:eastAsia="ru-RU"/>
        </w:rPr>
        <w:t>։</w:t>
      </w:r>
    </w:p>
    <w:p w14:paraId="00DFFB37" w14:textId="40CF1EB3" w:rsidR="007678FA" w:rsidRPr="00D66974" w:rsidRDefault="007678FA" w:rsidP="00BB3338">
      <w:pPr>
        <w:tabs>
          <w:tab w:val="left" w:pos="1276"/>
        </w:tabs>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98E2289" w14:textId="77777777" w:rsidR="005C6CC3" w:rsidRPr="001B1C38" w:rsidRDefault="005C6CC3" w:rsidP="00AD1529">
      <w:pPr>
        <w:ind w:firstLine="709"/>
        <w:rPr>
          <w:rFonts w:ascii="GHEA Grapalat" w:hAnsi="GHEA Grapalat" w:cs="Sylfaen"/>
          <w:b/>
          <w:sz w:val="18"/>
          <w:szCs w:val="18"/>
          <w:lang w:val="hy-AM"/>
        </w:rPr>
      </w:pPr>
    </w:p>
    <w:p w14:paraId="249FAD40" w14:textId="425B4945" w:rsidR="00327796" w:rsidRPr="001B1C38" w:rsidRDefault="00327796" w:rsidP="001B1C38">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7DF2614C" w:rsidR="00327796" w:rsidRDefault="00327796" w:rsidP="001B1C38">
      <w:pPr>
        <w:jc w:val="right"/>
        <w:rPr>
          <w:rFonts w:ascii="GHEA Grapalat" w:hAnsi="GHEA Grapalat"/>
          <w:b/>
          <w:color w:val="FF0000"/>
          <w:sz w:val="18"/>
          <w:szCs w:val="18"/>
          <w:lang w:val="af-ZA"/>
        </w:rPr>
      </w:pPr>
      <w:r w:rsidRPr="001B1C38">
        <w:rPr>
          <w:rFonts w:ascii="GHEA Grapalat" w:hAnsi="GHEA Grapalat"/>
          <w:b/>
          <w:color w:val="FF0000"/>
          <w:sz w:val="18"/>
          <w:szCs w:val="18"/>
          <w:lang w:val="af-ZA"/>
        </w:rPr>
        <w:t>N ԳՀԾՁԲ-</w:t>
      </w:r>
      <w:r w:rsidR="00645B3F">
        <w:rPr>
          <w:rFonts w:ascii="GHEA Grapalat" w:hAnsi="GHEA Grapalat"/>
          <w:b/>
          <w:color w:val="FF0000"/>
          <w:sz w:val="18"/>
          <w:szCs w:val="18"/>
          <w:lang w:val="af-ZA"/>
        </w:rPr>
        <w:t>26-7/2</w:t>
      </w:r>
      <w:r w:rsidR="00232608">
        <w:rPr>
          <w:rFonts w:ascii="GHEA Grapalat" w:hAnsi="GHEA Grapalat"/>
          <w:b/>
          <w:color w:val="FF0000"/>
          <w:sz w:val="18"/>
          <w:szCs w:val="18"/>
          <w:lang w:val="af-ZA"/>
        </w:rPr>
        <w:t>-</w:t>
      </w:r>
      <w:r w:rsidRPr="001B1C38">
        <w:rPr>
          <w:rFonts w:ascii="GHEA Grapalat" w:hAnsi="GHEA Grapalat"/>
          <w:b/>
          <w:color w:val="FF0000"/>
          <w:sz w:val="18"/>
          <w:szCs w:val="18"/>
          <w:lang w:val="af-ZA"/>
        </w:rPr>
        <w:t xml:space="preserve"> պայմանագրի</w:t>
      </w:r>
    </w:p>
    <w:p w14:paraId="4EB4C81D" w14:textId="086DDEE0" w:rsidR="00124365" w:rsidRDefault="00124365" w:rsidP="001B1C38">
      <w:pPr>
        <w:jc w:val="right"/>
        <w:rPr>
          <w:rFonts w:ascii="GHEA Grapalat" w:hAnsi="GHEA Grapalat"/>
          <w:b/>
          <w:color w:val="FF0000"/>
          <w:sz w:val="18"/>
          <w:szCs w:val="18"/>
          <w:lang w:val="af-ZA"/>
        </w:rPr>
      </w:pPr>
    </w:p>
    <w:p w14:paraId="7A0BDEC9" w14:textId="346EB3B1" w:rsidR="00124365" w:rsidRDefault="00124365" w:rsidP="001B1C38">
      <w:pPr>
        <w:jc w:val="right"/>
        <w:rPr>
          <w:rFonts w:ascii="GHEA Grapalat" w:hAnsi="GHEA Grapalat"/>
          <w:b/>
          <w:color w:val="FF0000"/>
          <w:sz w:val="18"/>
          <w:szCs w:val="18"/>
          <w:lang w:val="af-ZA"/>
        </w:rPr>
      </w:pPr>
    </w:p>
    <w:p w14:paraId="15F04BB8" w14:textId="7223A23A" w:rsidR="00124365" w:rsidRPr="00B617F8" w:rsidRDefault="00124365" w:rsidP="001B1C38">
      <w:pPr>
        <w:jc w:val="right"/>
        <w:rPr>
          <w:rFonts w:ascii="GHEA Grapalat" w:hAnsi="GHEA Grapalat"/>
          <w:bCs/>
          <w:sz w:val="18"/>
          <w:szCs w:val="18"/>
          <w:lang w:val="af-ZA"/>
        </w:rPr>
      </w:pPr>
      <w:r w:rsidRPr="00B617F8">
        <w:rPr>
          <w:rFonts w:ascii="GHEA Grapalat" w:hAnsi="GHEA Grapalat"/>
          <w:bCs/>
          <w:sz w:val="18"/>
          <w:szCs w:val="18"/>
          <w:lang w:val="af-ZA"/>
        </w:rPr>
        <w:t>ՏԵԽՆԻԿԱԿԱՆ ԲՆՈՒԹԱԳԻՐ                                                   Հավելված 1</w:t>
      </w:r>
    </w:p>
    <w:p w14:paraId="50A44CBF" w14:textId="77777777" w:rsidR="00124365" w:rsidRDefault="00124365" w:rsidP="001B1C38">
      <w:pPr>
        <w:jc w:val="right"/>
        <w:rPr>
          <w:rFonts w:ascii="GHEA Grapalat" w:hAnsi="GHEA Grapalat"/>
          <w:b/>
          <w:color w:val="FF0000"/>
          <w:sz w:val="18"/>
          <w:szCs w:val="18"/>
          <w:lang w:val="af-ZA"/>
        </w:rPr>
      </w:pPr>
    </w:p>
    <w:p w14:paraId="0AEBB829" w14:textId="6C21A748" w:rsidR="00124365" w:rsidRPr="009761EC" w:rsidRDefault="00144C49" w:rsidP="001B1C38">
      <w:pPr>
        <w:jc w:val="right"/>
        <w:rPr>
          <w:rFonts w:ascii="GHEA Grapalat" w:hAnsi="GHEA Grapalat"/>
          <w:b/>
          <w:sz w:val="18"/>
          <w:szCs w:val="18"/>
          <w:lang w:val="af-ZA"/>
        </w:rPr>
      </w:pPr>
      <w:r>
        <w:rPr>
          <w:rFonts w:ascii="GHEA Grapalat" w:hAnsi="GHEA Grapalat"/>
          <w:b/>
          <w:sz w:val="18"/>
          <w:szCs w:val="18"/>
          <w:lang w:val="hy-AM"/>
        </w:rPr>
        <w:t xml:space="preserve">Չափաբաժին 1    </w:t>
      </w:r>
      <w:r w:rsidR="00124365" w:rsidRPr="009761EC">
        <w:rPr>
          <w:rFonts w:ascii="GHEA Grapalat" w:hAnsi="GHEA Grapalat"/>
          <w:b/>
          <w:sz w:val="18"/>
          <w:szCs w:val="18"/>
          <w:lang w:val="af-ZA"/>
        </w:rPr>
        <w:t>2026թ. ԸՆԹԱՑՔՈՒՄ ԳԱԶԱՅԻՆ ՔՐՈՄԱՏՈԳՐԱՖԻ ԼԱԲՈՐԱՏՈՐԻԱՅԻ ՍԱՐՔԱՎՈՐՈՒՄՆԵՐԻ ԻՆԺԵՆԵՐԱԿԱՆ</w:t>
      </w:r>
      <w:r w:rsidR="009761EC">
        <w:rPr>
          <w:rFonts w:ascii="GHEA Grapalat" w:hAnsi="GHEA Grapalat"/>
          <w:b/>
          <w:sz w:val="18"/>
          <w:szCs w:val="18"/>
          <w:lang w:val="af-ZA"/>
        </w:rPr>
        <w:t xml:space="preserve"> </w:t>
      </w:r>
      <w:r w:rsidR="00124365" w:rsidRPr="009761EC">
        <w:rPr>
          <w:rFonts w:ascii="GHEA Grapalat" w:hAnsi="GHEA Grapalat"/>
          <w:b/>
          <w:sz w:val="18"/>
          <w:szCs w:val="18"/>
          <w:lang w:val="af-ZA"/>
        </w:rPr>
        <w:t>ՍՊԱՍԱՐԿՄԱՆ ԵՎ ՎԵՐԱՆՈՐՈԳՄԱՆ ԾԱՌԱՅՈՒԹՅԱՆ</w:t>
      </w:r>
    </w:p>
    <w:p w14:paraId="1FA4160A" w14:textId="77777777" w:rsidR="00124365" w:rsidRPr="001B1C38" w:rsidRDefault="00124365" w:rsidP="001B1C38">
      <w:pPr>
        <w:jc w:val="right"/>
        <w:rPr>
          <w:rFonts w:ascii="GHEA Grapalat" w:hAnsi="GHEA Grapalat"/>
          <w:b/>
          <w:i/>
          <w:sz w:val="18"/>
          <w:szCs w:val="18"/>
          <w:lang w:val="hy-AM"/>
        </w:rPr>
      </w:pPr>
    </w:p>
    <w:tbl>
      <w:tblPr>
        <w:tblStyle w:val="TableGrid"/>
        <w:tblW w:w="0" w:type="auto"/>
        <w:tblLayout w:type="fixed"/>
        <w:tblLook w:val="04A0" w:firstRow="1" w:lastRow="0" w:firstColumn="1" w:lastColumn="0" w:noHBand="0" w:noVBand="1"/>
      </w:tblPr>
      <w:tblGrid>
        <w:gridCol w:w="535"/>
        <w:gridCol w:w="1143"/>
        <w:gridCol w:w="5830"/>
        <w:gridCol w:w="709"/>
        <w:gridCol w:w="1276"/>
        <w:gridCol w:w="891"/>
      </w:tblGrid>
      <w:tr w:rsidR="00B90947" w:rsidRPr="00B90947" w14:paraId="6F00686C" w14:textId="77777777" w:rsidTr="00026F6A">
        <w:trPr>
          <w:trHeight w:val="1425"/>
        </w:trPr>
        <w:tc>
          <w:tcPr>
            <w:tcW w:w="535" w:type="dxa"/>
            <w:hideMark/>
          </w:tcPr>
          <w:p w14:paraId="17DABFF8"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Հ/հ</w:t>
            </w:r>
          </w:p>
        </w:tc>
        <w:tc>
          <w:tcPr>
            <w:tcW w:w="1143" w:type="dxa"/>
            <w:hideMark/>
          </w:tcPr>
          <w:p w14:paraId="3E034391"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Միասնական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անվանացանկի</w:t>
            </w:r>
            <w:proofErr w:type="spellEnd"/>
            <w:r w:rsidRPr="00B90947">
              <w:rPr>
                <w:rFonts w:ascii="GHEA Grapalat" w:hAnsi="GHEA Grapalat"/>
                <w:b/>
                <w:sz w:val="18"/>
                <w:szCs w:val="18"/>
              </w:rPr>
              <w:t xml:space="preserve"> CPV </w:t>
            </w:r>
            <w:proofErr w:type="spellStart"/>
            <w:r w:rsidRPr="00B90947">
              <w:rPr>
                <w:rFonts w:ascii="GHEA Grapalat" w:hAnsi="GHEA Grapalat"/>
                <w:b/>
                <w:sz w:val="18"/>
                <w:szCs w:val="18"/>
              </w:rPr>
              <w:t>կոդը</w:t>
            </w:r>
            <w:proofErr w:type="spellEnd"/>
          </w:p>
        </w:tc>
        <w:tc>
          <w:tcPr>
            <w:tcW w:w="5830" w:type="dxa"/>
            <w:hideMark/>
          </w:tcPr>
          <w:p w14:paraId="1E43ED8A"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ՄԱՏՈՒՑՎՈՂ ԾԱՌԱՅՈՒԹՅՈՒՆ</w:t>
            </w:r>
          </w:p>
        </w:tc>
        <w:tc>
          <w:tcPr>
            <w:tcW w:w="709" w:type="dxa"/>
            <w:hideMark/>
          </w:tcPr>
          <w:p w14:paraId="2EFC9522"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Չ/մ</w:t>
            </w:r>
          </w:p>
        </w:tc>
        <w:tc>
          <w:tcPr>
            <w:tcW w:w="1276" w:type="dxa"/>
            <w:hideMark/>
          </w:tcPr>
          <w:p w14:paraId="2AF21690"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Միավորի</w:t>
            </w:r>
            <w:proofErr w:type="spellEnd"/>
            <w:r w:rsidRPr="00B90947">
              <w:rPr>
                <w:rFonts w:ascii="GHEA Grapalat" w:hAnsi="GHEA Grapalat"/>
                <w:b/>
                <w:bCs/>
                <w:sz w:val="18"/>
                <w:szCs w:val="18"/>
              </w:rPr>
              <w:t xml:space="preserve"> </w:t>
            </w:r>
            <w:proofErr w:type="spellStart"/>
            <w:proofErr w:type="gramStart"/>
            <w:r w:rsidRPr="00B90947">
              <w:rPr>
                <w:rFonts w:ascii="GHEA Grapalat" w:hAnsi="GHEA Grapalat"/>
                <w:b/>
                <w:bCs/>
                <w:sz w:val="18"/>
                <w:szCs w:val="18"/>
              </w:rPr>
              <w:t>գինը</w:t>
            </w:r>
            <w:proofErr w:type="spellEnd"/>
            <w:r w:rsidRPr="00B90947">
              <w:rPr>
                <w:rFonts w:ascii="GHEA Grapalat" w:hAnsi="GHEA Grapalat"/>
                <w:b/>
                <w:bCs/>
                <w:sz w:val="18"/>
                <w:szCs w:val="18"/>
              </w:rPr>
              <w:t xml:space="preserve">  (</w:t>
            </w:r>
            <w:proofErr w:type="gramEnd"/>
            <w:r w:rsidRPr="00B90947">
              <w:rPr>
                <w:rFonts w:ascii="GHEA Grapalat" w:hAnsi="GHEA Grapalat"/>
                <w:b/>
                <w:bCs/>
                <w:sz w:val="18"/>
                <w:szCs w:val="18"/>
              </w:rPr>
              <w:t xml:space="preserve">ՀՀ </w:t>
            </w:r>
            <w:proofErr w:type="spellStart"/>
            <w:r w:rsidRPr="00B90947">
              <w:rPr>
                <w:rFonts w:ascii="GHEA Grapalat" w:hAnsi="GHEA Grapalat"/>
                <w:b/>
                <w:bCs/>
                <w:sz w:val="18"/>
                <w:szCs w:val="18"/>
              </w:rPr>
              <w:t>դրամ</w:t>
            </w:r>
            <w:proofErr w:type="spellEnd"/>
            <w:r w:rsidRPr="00B90947">
              <w:rPr>
                <w:rFonts w:ascii="GHEA Grapalat" w:hAnsi="GHEA Grapalat"/>
                <w:b/>
                <w:bCs/>
                <w:sz w:val="18"/>
                <w:szCs w:val="18"/>
              </w:rPr>
              <w:t>)</w:t>
            </w:r>
          </w:p>
        </w:tc>
        <w:tc>
          <w:tcPr>
            <w:tcW w:w="891" w:type="dxa"/>
            <w:hideMark/>
          </w:tcPr>
          <w:p w14:paraId="24586AA8" w14:textId="22330D9C"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Ընդհանուր</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առավելա</w:t>
            </w:r>
            <w:proofErr w:type="spellEnd"/>
            <w:r w:rsidRPr="00B90947">
              <w:rPr>
                <w:rFonts w:ascii="GHEA Grapalat" w:hAnsi="GHEA Grapalat"/>
                <w:b/>
                <w:bCs/>
                <w:sz w:val="18"/>
                <w:szCs w:val="18"/>
              </w:rPr>
              <w:br/>
            </w:r>
            <w:proofErr w:type="spellStart"/>
            <w:r w:rsidRPr="00B90947">
              <w:rPr>
                <w:rFonts w:ascii="GHEA Grapalat" w:hAnsi="GHEA Grapalat"/>
                <w:b/>
                <w:bCs/>
                <w:sz w:val="18"/>
                <w:szCs w:val="18"/>
              </w:rPr>
              <w:t>գույն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գումարը</w:t>
            </w:r>
            <w:proofErr w:type="spellEnd"/>
            <w:r w:rsidRPr="00B90947">
              <w:rPr>
                <w:rFonts w:ascii="GHEA Grapalat" w:hAnsi="GHEA Grapalat"/>
                <w:b/>
                <w:bCs/>
                <w:sz w:val="18"/>
                <w:szCs w:val="18"/>
              </w:rPr>
              <w:t xml:space="preserve">      </w:t>
            </w:r>
            <w:proofErr w:type="gramStart"/>
            <w:r w:rsidRPr="00B90947">
              <w:rPr>
                <w:rFonts w:ascii="GHEA Grapalat" w:hAnsi="GHEA Grapalat"/>
                <w:b/>
                <w:bCs/>
                <w:sz w:val="18"/>
                <w:szCs w:val="18"/>
              </w:rPr>
              <w:t xml:space="preserve">   (</w:t>
            </w:r>
            <w:proofErr w:type="gramEnd"/>
            <w:r w:rsidRPr="00B90947">
              <w:rPr>
                <w:rFonts w:ascii="GHEA Grapalat" w:hAnsi="GHEA Grapalat"/>
                <w:b/>
                <w:bCs/>
                <w:sz w:val="18"/>
                <w:szCs w:val="18"/>
              </w:rPr>
              <w:t xml:space="preserve">ՀՀ </w:t>
            </w:r>
            <w:proofErr w:type="spellStart"/>
            <w:r w:rsidRPr="00B90947">
              <w:rPr>
                <w:rFonts w:ascii="GHEA Grapalat" w:hAnsi="GHEA Grapalat"/>
                <w:b/>
                <w:bCs/>
                <w:sz w:val="18"/>
                <w:szCs w:val="18"/>
              </w:rPr>
              <w:t>դրամ</w:t>
            </w:r>
            <w:proofErr w:type="spellEnd"/>
            <w:r w:rsidRPr="00B90947">
              <w:rPr>
                <w:rFonts w:ascii="GHEA Grapalat" w:hAnsi="GHEA Grapalat"/>
                <w:b/>
                <w:bCs/>
                <w:sz w:val="18"/>
                <w:szCs w:val="18"/>
              </w:rPr>
              <w:t>)</w:t>
            </w:r>
          </w:p>
        </w:tc>
      </w:tr>
      <w:tr w:rsidR="00B90947" w:rsidRPr="00B90947" w14:paraId="1F3BD746" w14:textId="77777777" w:rsidTr="00026F6A">
        <w:trPr>
          <w:trHeight w:val="645"/>
        </w:trPr>
        <w:tc>
          <w:tcPr>
            <w:tcW w:w="535" w:type="dxa"/>
            <w:hideMark/>
          </w:tcPr>
          <w:p w14:paraId="7DB2FCAE"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1</w:t>
            </w:r>
          </w:p>
        </w:tc>
        <w:tc>
          <w:tcPr>
            <w:tcW w:w="1143" w:type="dxa"/>
            <w:noWrap/>
            <w:hideMark/>
          </w:tcPr>
          <w:p w14:paraId="56948C61"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50111260</w:t>
            </w:r>
          </w:p>
        </w:tc>
        <w:tc>
          <w:tcPr>
            <w:tcW w:w="5830" w:type="dxa"/>
            <w:hideMark/>
          </w:tcPr>
          <w:p w14:paraId="1BDA581B"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Գազային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քրոմատագրաֆիայի</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լաբորատորիայի</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սարքավորումների</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ինժեներական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սպասարկում</w:t>
            </w:r>
            <w:proofErr w:type="spellEnd"/>
          </w:p>
        </w:tc>
        <w:tc>
          <w:tcPr>
            <w:tcW w:w="709" w:type="dxa"/>
            <w:hideMark/>
          </w:tcPr>
          <w:p w14:paraId="2272C8BF"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դրամ</w:t>
            </w:r>
            <w:proofErr w:type="spellEnd"/>
          </w:p>
        </w:tc>
        <w:tc>
          <w:tcPr>
            <w:tcW w:w="1276" w:type="dxa"/>
            <w:hideMark/>
          </w:tcPr>
          <w:p w14:paraId="288BFF0F" w14:textId="77777777" w:rsidR="00B90947" w:rsidRPr="00B90947" w:rsidRDefault="00B90947" w:rsidP="00B90947">
            <w:pPr>
              <w:jc w:val="both"/>
              <w:rPr>
                <w:rFonts w:ascii="GHEA Grapalat" w:hAnsi="GHEA Grapalat"/>
                <w:b/>
                <w:bCs/>
                <w:sz w:val="18"/>
                <w:szCs w:val="18"/>
              </w:rPr>
            </w:pPr>
            <w:r w:rsidRPr="00B90947">
              <w:rPr>
                <w:rFonts w:ascii="Calibri" w:hAnsi="Calibri" w:cs="Calibri"/>
                <w:b/>
                <w:bCs/>
                <w:sz w:val="18"/>
                <w:szCs w:val="18"/>
              </w:rPr>
              <w:t> </w:t>
            </w:r>
          </w:p>
        </w:tc>
        <w:tc>
          <w:tcPr>
            <w:tcW w:w="891" w:type="dxa"/>
            <w:hideMark/>
          </w:tcPr>
          <w:p w14:paraId="1DC4BAB8"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 xml:space="preserve">  6,000,000.0 </w:t>
            </w:r>
          </w:p>
        </w:tc>
      </w:tr>
      <w:tr w:rsidR="00B90947" w:rsidRPr="00B90947" w14:paraId="01DA24CB" w14:textId="77777777" w:rsidTr="00B90947">
        <w:trPr>
          <w:trHeight w:val="360"/>
        </w:trPr>
        <w:tc>
          <w:tcPr>
            <w:tcW w:w="10384" w:type="dxa"/>
            <w:gridSpan w:val="6"/>
            <w:noWrap/>
            <w:hideMark/>
          </w:tcPr>
          <w:p w14:paraId="55BE5545"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Գազային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քրոմոտոգրաֆ-Մասս-Սպեկտրոմետր</w:t>
            </w:r>
            <w:proofErr w:type="spellEnd"/>
            <w:r w:rsidRPr="00B90947">
              <w:rPr>
                <w:rFonts w:ascii="GHEA Grapalat" w:hAnsi="GHEA Grapalat"/>
                <w:b/>
                <w:bCs/>
                <w:sz w:val="18"/>
                <w:szCs w:val="18"/>
              </w:rPr>
              <w:t xml:space="preserve">, </w:t>
            </w:r>
            <w:proofErr w:type="spellStart"/>
            <w:proofErr w:type="gramStart"/>
            <w:r w:rsidRPr="00B90947">
              <w:rPr>
                <w:rFonts w:ascii="GHEA Grapalat" w:hAnsi="GHEA Grapalat"/>
                <w:b/>
                <w:bCs/>
                <w:sz w:val="18"/>
                <w:szCs w:val="18"/>
              </w:rPr>
              <w:t>արտադրությունը</w:t>
            </w:r>
            <w:proofErr w:type="spellEnd"/>
            <w:r w:rsidRPr="00B90947">
              <w:rPr>
                <w:rFonts w:ascii="GHEA Grapalat" w:hAnsi="GHEA Grapalat"/>
                <w:b/>
                <w:bCs/>
                <w:sz w:val="18"/>
                <w:szCs w:val="18"/>
              </w:rPr>
              <w:t xml:space="preserve">  Shimadzu</w:t>
            </w:r>
            <w:proofErr w:type="gramEnd"/>
            <w:r w:rsidRPr="00B90947">
              <w:rPr>
                <w:rFonts w:ascii="GHEA Grapalat" w:hAnsi="GHEA Grapalat"/>
                <w:b/>
                <w:bCs/>
                <w:sz w:val="18"/>
                <w:szCs w:val="18"/>
              </w:rPr>
              <w:t xml:space="preserve"> QP 2010 PLUS GCMS</w:t>
            </w:r>
          </w:p>
        </w:tc>
      </w:tr>
      <w:tr w:rsidR="00B90947" w:rsidRPr="00B90947" w14:paraId="3AAD207B" w14:textId="77777777" w:rsidTr="00B90947">
        <w:trPr>
          <w:trHeight w:val="360"/>
        </w:trPr>
        <w:tc>
          <w:tcPr>
            <w:tcW w:w="10384" w:type="dxa"/>
            <w:gridSpan w:val="6"/>
            <w:hideMark/>
          </w:tcPr>
          <w:p w14:paraId="28C2225D"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Ծառայություն</w:t>
            </w:r>
            <w:proofErr w:type="spellEnd"/>
          </w:p>
        </w:tc>
      </w:tr>
      <w:tr w:rsidR="00B90947" w:rsidRPr="00B90947" w14:paraId="3EAABC57" w14:textId="77777777" w:rsidTr="00026F6A">
        <w:trPr>
          <w:trHeight w:val="300"/>
        </w:trPr>
        <w:tc>
          <w:tcPr>
            <w:tcW w:w="535" w:type="dxa"/>
            <w:hideMark/>
          </w:tcPr>
          <w:p w14:paraId="1EC3DF3C"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1</w:t>
            </w:r>
          </w:p>
        </w:tc>
        <w:tc>
          <w:tcPr>
            <w:tcW w:w="7682" w:type="dxa"/>
            <w:gridSpan w:val="3"/>
            <w:hideMark/>
          </w:tcPr>
          <w:p w14:paraId="5B57BE63"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Որակաորում</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Դիագնոստիկա</w:t>
            </w:r>
            <w:proofErr w:type="spellEnd"/>
            <w:r w:rsidRPr="00B90947">
              <w:rPr>
                <w:rFonts w:ascii="GHEA Grapalat" w:hAnsi="GHEA Grapalat"/>
                <w:b/>
                <w:bCs/>
                <w:sz w:val="18"/>
                <w:szCs w:val="18"/>
              </w:rPr>
              <w:t>/՝</w:t>
            </w:r>
          </w:p>
        </w:tc>
        <w:tc>
          <w:tcPr>
            <w:tcW w:w="1276" w:type="dxa"/>
            <w:noWrap/>
            <w:hideMark/>
          </w:tcPr>
          <w:p w14:paraId="502FC1A4"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53249D1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35E9D60" w14:textId="77777777" w:rsidTr="00026F6A">
        <w:trPr>
          <w:trHeight w:val="630"/>
        </w:trPr>
        <w:tc>
          <w:tcPr>
            <w:tcW w:w="535" w:type="dxa"/>
            <w:hideMark/>
          </w:tcPr>
          <w:p w14:paraId="370838A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w:t>
            </w:r>
            <w:r w:rsidRPr="00B90947">
              <w:rPr>
                <w:rFonts w:ascii="Cambria Math" w:hAnsi="Cambria Math" w:cs="Cambria Math"/>
                <w:b/>
                <w:sz w:val="18"/>
                <w:szCs w:val="18"/>
              </w:rPr>
              <w:t>․</w:t>
            </w:r>
            <w:r w:rsidRPr="00B90947">
              <w:rPr>
                <w:rFonts w:ascii="GHEA Grapalat" w:hAnsi="GHEA Grapalat"/>
                <w:b/>
                <w:sz w:val="18"/>
                <w:szCs w:val="18"/>
              </w:rPr>
              <w:t>1</w:t>
            </w:r>
          </w:p>
        </w:tc>
        <w:tc>
          <w:tcPr>
            <w:tcW w:w="1143" w:type="dxa"/>
            <w:hideMark/>
          </w:tcPr>
          <w:p w14:paraId="51728A2E"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322BD7EF"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Ծրագրի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վերականգնում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ծրագրի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ներբեռնում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համակարգիչ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համակարգիչ-սարք</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կապի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ապահովում</w:t>
            </w:r>
            <w:proofErr w:type="spellEnd"/>
          </w:p>
        </w:tc>
        <w:tc>
          <w:tcPr>
            <w:tcW w:w="709" w:type="dxa"/>
            <w:hideMark/>
          </w:tcPr>
          <w:p w14:paraId="5707C1C4"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FA1632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150,000.0 </w:t>
            </w:r>
          </w:p>
        </w:tc>
        <w:tc>
          <w:tcPr>
            <w:tcW w:w="891" w:type="dxa"/>
            <w:noWrap/>
            <w:hideMark/>
          </w:tcPr>
          <w:p w14:paraId="4D65BF0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6C83A642" w14:textId="77777777" w:rsidTr="00026F6A">
        <w:trPr>
          <w:trHeight w:val="300"/>
        </w:trPr>
        <w:tc>
          <w:tcPr>
            <w:tcW w:w="535" w:type="dxa"/>
            <w:hideMark/>
          </w:tcPr>
          <w:p w14:paraId="6FC8554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w:t>
            </w:r>
            <w:r w:rsidRPr="00B90947">
              <w:rPr>
                <w:rFonts w:ascii="Cambria Math" w:hAnsi="Cambria Math" w:cs="Cambria Math"/>
                <w:b/>
                <w:sz w:val="18"/>
                <w:szCs w:val="18"/>
              </w:rPr>
              <w:t>․</w:t>
            </w:r>
            <w:r w:rsidRPr="00B90947">
              <w:rPr>
                <w:rFonts w:ascii="GHEA Grapalat" w:hAnsi="GHEA Grapalat"/>
                <w:b/>
                <w:sz w:val="18"/>
                <w:szCs w:val="18"/>
              </w:rPr>
              <w:t>2</w:t>
            </w:r>
          </w:p>
        </w:tc>
        <w:tc>
          <w:tcPr>
            <w:tcW w:w="1143" w:type="dxa"/>
            <w:hideMark/>
          </w:tcPr>
          <w:p w14:paraId="737D344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254A6DF8"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Սարքի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կարգաբերում</w:t>
            </w:r>
            <w:proofErr w:type="spellEnd"/>
          </w:p>
        </w:tc>
        <w:tc>
          <w:tcPr>
            <w:tcW w:w="709" w:type="dxa"/>
            <w:hideMark/>
          </w:tcPr>
          <w:p w14:paraId="33697A2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0808A8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250,000.0 </w:t>
            </w:r>
          </w:p>
        </w:tc>
        <w:tc>
          <w:tcPr>
            <w:tcW w:w="891" w:type="dxa"/>
            <w:noWrap/>
            <w:hideMark/>
          </w:tcPr>
          <w:p w14:paraId="0E4E4A4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7D1E002" w14:textId="77777777" w:rsidTr="00026F6A">
        <w:trPr>
          <w:trHeight w:val="645"/>
        </w:trPr>
        <w:tc>
          <w:tcPr>
            <w:tcW w:w="535" w:type="dxa"/>
            <w:hideMark/>
          </w:tcPr>
          <w:p w14:paraId="118E1B7B"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1.3</w:t>
            </w:r>
          </w:p>
        </w:tc>
        <w:tc>
          <w:tcPr>
            <w:tcW w:w="1143" w:type="dxa"/>
            <w:hideMark/>
          </w:tcPr>
          <w:p w14:paraId="13C0E792"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6A80941E"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Գործարանային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ճշգրիտ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ծրագրով</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սարքում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առկա</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սխալների</w:t>
            </w:r>
            <w:proofErr w:type="spellEnd"/>
            <w:r w:rsidRPr="00B90947">
              <w:rPr>
                <w:rFonts w:ascii="GHEA Grapalat" w:hAnsi="GHEA Grapalat"/>
                <w:b/>
                <w:sz w:val="18"/>
                <w:szCs w:val="18"/>
              </w:rPr>
              <w:t xml:space="preserve"> (Error) </w:t>
            </w:r>
            <w:proofErr w:type="spellStart"/>
            <w:r w:rsidRPr="00B90947">
              <w:rPr>
                <w:rFonts w:ascii="GHEA Grapalat" w:hAnsi="GHEA Grapalat"/>
                <w:b/>
                <w:sz w:val="18"/>
                <w:szCs w:val="18"/>
              </w:rPr>
              <w:t>հայտնաբերում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ինչպես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նաև</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դրանց</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վերացման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վերաբերյալ</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հնարավոր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լուծումներ</w:t>
            </w:r>
            <w:proofErr w:type="spellEnd"/>
          </w:p>
        </w:tc>
        <w:tc>
          <w:tcPr>
            <w:tcW w:w="709" w:type="dxa"/>
            <w:hideMark/>
          </w:tcPr>
          <w:p w14:paraId="61BF390F"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FFCDF71"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400,000.0 </w:t>
            </w:r>
          </w:p>
        </w:tc>
        <w:tc>
          <w:tcPr>
            <w:tcW w:w="891" w:type="dxa"/>
            <w:noWrap/>
            <w:hideMark/>
          </w:tcPr>
          <w:p w14:paraId="231500F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05A822E" w14:textId="77777777" w:rsidTr="00026F6A">
        <w:trPr>
          <w:trHeight w:val="300"/>
        </w:trPr>
        <w:tc>
          <w:tcPr>
            <w:tcW w:w="535" w:type="dxa"/>
            <w:hideMark/>
          </w:tcPr>
          <w:p w14:paraId="498BB159"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2</w:t>
            </w:r>
          </w:p>
        </w:tc>
        <w:tc>
          <w:tcPr>
            <w:tcW w:w="7682" w:type="dxa"/>
            <w:gridSpan w:val="3"/>
            <w:hideMark/>
          </w:tcPr>
          <w:p w14:paraId="0F1F90A8"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Կրիչ</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գազի</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սպասարկում</w:t>
            </w:r>
            <w:proofErr w:type="spellEnd"/>
            <w:r w:rsidRPr="00B90947">
              <w:rPr>
                <w:rFonts w:ascii="GHEA Grapalat" w:hAnsi="GHEA Grapalat"/>
                <w:b/>
                <w:bCs/>
                <w:sz w:val="18"/>
                <w:szCs w:val="18"/>
              </w:rPr>
              <w:t>՝</w:t>
            </w:r>
          </w:p>
        </w:tc>
        <w:tc>
          <w:tcPr>
            <w:tcW w:w="1276" w:type="dxa"/>
            <w:noWrap/>
            <w:hideMark/>
          </w:tcPr>
          <w:p w14:paraId="48FD310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344EDBF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0AA4CB7C" w14:textId="77777777" w:rsidTr="00026F6A">
        <w:trPr>
          <w:trHeight w:val="300"/>
        </w:trPr>
        <w:tc>
          <w:tcPr>
            <w:tcW w:w="535" w:type="dxa"/>
            <w:hideMark/>
          </w:tcPr>
          <w:p w14:paraId="3B40EF8F"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2.1</w:t>
            </w:r>
          </w:p>
        </w:tc>
        <w:tc>
          <w:tcPr>
            <w:tcW w:w="1143" w:type="dxa"/>
            <w:hideMark/>
          </w:tcPr>
          <w:p w14:paraId="45331A6A"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548929B3"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Լաբորատորիայում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առկա</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կարգաբերում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հոսքի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ստուգում</w:t>
            </w:r>
            <w:proofErr w:type="spellEnd"/>
            <w:r w:rsidRPr="00B90947">
              <w:rPr>
                <w:rFonts w:ascii="GHEA Grapalat" w:hAnsi="GHEA Grapalat"/>
                <w:b/>
                <w:sz w:val="18"/>
                <w:szCs w:val="18"/>
              </w:rPr>
              <w:t xml:space="preserve"> </w:t>
            </w:r>
          </w:p>
        </w:tc>
        <w:tc>
          <w:tcPr>
            <w:tcW w:w="709" w:type="dxa"/>
            <w:hideMark/>
          </w:tcPr>
          <w:p w14:paraId="2D11A606"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191B008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15,000.0 </w:t>
            </w:r>
          </w:p>
        </w:tc>
        <w:tc>
          <w:tcPr>
            <w:tcW w:w="891" w:type="dxa"/>
            <w:noWrap/>
            <w:hideMark/>
          </w:tcPr>
          <w:p w14:paraId="3BF03EC4"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0BB336EA" w14:textId="77777777" w:rsidTr="00026F6A">
        <w:trPr>
          <w:trHeight w:val="300"/>
        </w:trPr>
        <w:tc>
          <w:tcPr>
            <w:tcW w:w="535" w:type="dxa"/>
            <w:hideMark/>
          </w:tcPr>
          <w:p w14:paraId="6F1F0533"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2.2</w:t>
            </w:r>
          </w:p>
        </w:tc>
        <w:tc>
          <w:tcPr>
            <w:tcW w:w="1143" w:type="dxa"/>
            <w:hideMark/>
          </w:tcPr>
          <w:p w14:paraId="1417555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5E32908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գեներատոր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ազոտ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ջրածին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օդ</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մատակարարող</w:t>
            </w:r>
            <w:proofErr w:type="spellEnd"/>
            <w:r w:rsidRPr="00B90947">
              <w:rPr>
                <w:rFonts w:ascii="GHEA Grapalat" w:hAnsi="GHEA Grapalat"/>
                <w:b/>
                <w:sz w:val="18"/>
                <w:szCs w:val="18"/>
              </w:rPr>
              <w:t xml:space="preserve"> NHA 300 </w:t>
            </w:r>
            <w:proofErr w:type="spellStart"/>
            <w:r w:rsidRPr="00B90947">
              <w:rPr>
                <w:rFonts w:ascii="GHEA Grapalat" w:hAnsi="GHEA Grapalat"/>
                <w:b/>
                <w:sz w:val="18"/>
                <w:szCs w:val="18"/>
              </w:rPr>
              <w:t>սարքի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հոսքերի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չափում</w:t>
            </w:r>
            <w:proofErr w:type="spellEnd"/>
          </w:p>
        </w:tc>
        <w:tc>
          <w:tcPr>
            <w:tcW w:w="709" w:type="dxa"/>
            <w:hideMark/>
          </w:tcPr>
          <w:p w14:paraId="54E03ACD"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393CB28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24,000.0 </w:t>
            </w:r>
          </w:p>
        </w:tc>
        <w:tc>
          <w:tcPr>
            <w:tcW w:w="891" w:type="dxa"/>
            <w:noWrap/>
            <w:hideMark/>
          </w:tcPr>
          <w:p w14:paraId="689A8A2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617F894E" w14:textId="77777777" w:rsidTr="00026F6A">
        <w:trPr>
          <w:trHeight w:val="300"/>
        </w:trPr>
        <w:tc>
          <w:tcPr>
            <w:tcW w:w="535" w:type="dxa"/>
            <w:hideMark/>
          </w:tcPr>
          <w:p w14:paraId="754E77AF"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2.3</w:t>
            </w:r>
          </w:p>
        </w:tc>
        <w:tc>
          <w:tcPr>
            <w:tcW w:w="1143" w:type="dxa"/>
            <w:hideMark/>
          </w:tcPr>
          <w:p w14:paraId="5E527C1E"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1D707B5E"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Սարքին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միացված</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և </w:t>
            </w:r>
            <w:proofErr w:type="spellStart"/>
            <w:r w:rsidRPr="00B90947">
              <w:rPr>
                <w:rFonts w:ascii="GHEA Grapalat" w:hAnsi="GHEA Grapalat"/>
                <w:b/>
                <w:sz w:val="18"/>
                <w:szCs w:val="18"/>
              </w:rPr>
              <w:t>օդի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արտահոսքի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ստուգում</w:t>
            </w:r>
            <w:proofErr w:type="spellEnd"/>
            <w:r w:rsidRPr="00B90947">
              <w:rPr>
                <w:rFonts w:ascii="GHEA Grapalat" w:hAnsi="GHEA Grapalat"/>
                <w:b/>
                <w:sz w:val="18"/>
                <w:szCs w:val="18"/>
              </w:rPr>
              <w:t xml:space="preserve"> և </w:t>
            </w:r>
            <w:proofErr w:type="spellStart"/>
            <w:r w:rsidRPr="00B90947">
              <w:rPr>
                <w:rFonts w:ascii="GHEA Grapalat" w:hAnsi="GHEA Grapalat"/>
                <w:b/>
                <w:sz w:val="18"/>
                <w:szCs w:val="18"/>
              </w:rPr>
              <w:t>հայտնաբերում</w:t>
            </w:r>
            <w:proofErr w:type="spellEnd"/>
            <w:r w:rsidRPr="00B90947">
              <w:rPr>
                <w:rFonts w:ascii="GHEA Grapalat" w:hAnsi="GHEA Grapalat"/>
                <w:b/>
                <w:sz w:val="18"/>
                <w:szCs w:val="18"/>
              </w:rPr>
              <w:t xml:space="preserve"> </w:t>
            </w:r>
          </w:p>
        </w:tc>
        <w:tc>
          <w:tcPr>
            <w:tcW w:w="709" w:type="dxa"/>
            <w:hideMark/>
          </w:tcPr>
          <w:p w14:paraId="7F399146"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E87193F"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70,000.0 </w:t>
            </w:r>
          </w:p>
        </w:tc>
        <w:tc>
          <w:tcPr>
            <w:tcW w:w="891" w:type="dxa"/>
            <w:noWrap/>
            <w:hideMark/>
          </w:tcPr>
          <w:p w14:paraId="7FE0789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47B1C54" w14:textId="77777777" w:rsidTr="00026F6A">
        <w:trPr>
          <w:trHeight w:val="540"/>
        </w:trPr>
        <w:tc>
          <w:tcPr>
            <w:tcW w:w="535" w:type="dxa"/>
            <w:hideMark/>
          </w:tcPr>
          <w:p w14:paraId="74C35BC3"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2.4</w:t>
            </w:r>
          </w:p>
        </w:tc>
        <w:tc>
          <w:tcPr>
            <w:tcW w:w="1143" w:type="dxa"/>
            <w:hideMark/>
          </w:tcPr>
          <w:p w14:paraId="05A42D4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066A6DFE"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Սարքին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միացված</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և </w:t>
            </w:r>
            <w:proofErr w:type="spellStart"/>
            <w:r w:rsidRPr="00B90947">
              <w:rPr>
                <w:rFonts w:ascii="GHEA Grapalat" w:hAnsi="GHEA Grapalat"/>
                <w:b/>
                <w:sz w:val="18"/>
                <w:szCs w:val="18"/>
              </w:rPr>
              <w:t>օդի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արտահոսքի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հայտնաբերման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դեպքում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արտահոսքի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վերացում</w:t>
            </w:r>
            <w:proofErr w:type="spellEnd"/>
          </w:p>
        </w:tc>
        <w:tc>
          <w:tcPr>
            <w:tcW w:w="709" w:type="dxa"/>
            <w:hideMark/>
          </w:tcPr>
          <w:p w14:paraId="3C0A5149"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2DD373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50,000.0 </w:t>
            </w:r>
          </w:p>
        </w:tc>
        <w:tc>
          <w:tcPr>
            <w:tcW w:w="891" w:type="dxa"/>
            <w:noWrap/>
            <w:hideMark/>
          </w:tcPr>
          <w:p w14:paraId="2B9BD65B"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373D63A6" w14:textId="77777777" w:rsidTr="00026F6A">
        <w:trPr>
          <w:trHeight w:val="300"/>
        </w:trPr>
        <w:tc>
          <w:tcPr>
            <w:tcW w:w="535" w:type="dxa"/>
            <w:hideMark/>
          </w:tcPr>
          <w:p w14:paraId="51FA8FFE"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2.5</w:t>
            </w:r>
          </w:p>
        </w:tc>
        <w:tc>
          <w:tcPr>
            <w:tcW w:w="1143" w:type="dxa"/>
            <w:hideMark/>
          </w:tcPr>
          <w:p w14:paraId="1472D612"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148B3F5E"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Հելիում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բալոնի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վերանորոգում</w:t>
            </w:r>
            <w:proofErr w:type="spellEnd"/>
          </w:p>
        </w:tc>
        <w:tc>
          <w:tcPr>
            <w:tcW w:w="709" w:type="dxa"/>
            <w:hideMark/>
          </w:tcPr>
          <w:p w14:paraId="3D0AAFE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E0BC21B"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70,000.0 </w:t>
            </w:r>
          </w:p>
        </w:tc>
        <w:tc>
          <w:tcPr>
            <w:tcW w:w="891" w:type="dxa"/>
            <w:noWrap/>
            <w:hideMark/>
          </w:tcPr>
          <w:p w14:paraId="042269B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3B6249B" w14:textId="77777777" w:rsidTr="00026F6A">
        <w:trPr>
          <w:trHeight w:val="300"/>
        </w:trPr>
        <w:tc>
          <w:tcPr>
            <w:tcW w:w="535" w:type="dxa"/>
            <w:hideMark/>
          </w:tcPr>
          <w:p w14:paraId="4924A18F"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2.6</w:t>
            </w:r>
          </w:p>
        </w:tc>
        <w:tc>
          <w:tcPr>
            <w:tcW w:w="1143" w:type="dxa"/>
            <w:hideMark/>
          </w:tcPr>
          <w:p w14:paraId="1D56C504"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24D0EAA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ճնշման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կարգավորիչի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ռեդուկտոր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փոխարինում</w:t>
            </w:r>
            <w:proofErr w:type="spellEnd"/>
          </w:p>
        </w:tc>
        <w:tc>
          <w:tcPr>
            <w:tcW w:w="709" w:type="dxa"/>
            <w:hideMark/>
          </w:tcPr>
          <w:p w14:paraId="7DC76F25"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66FFD42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5,000.0 </w:t>
            </w:r>
          </w:p>
        </w:tc>
        <w:tc>
          <w:tcPr>
            <w:tcW w:w="891" w:type="dxa"/>
            <w:noWrap/>
            <w:hideMark/>
          </w:tcPr>
          <w:p w14:paraId="7F7AC3CA"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16996F2" w14:textId="77777777" w:rsidTr="00026F6A">
        <w:trPr>
          <w:trHeight w:val="675"/>
        </w:trPr>
        <w:tc>
          <w:tcPr>
            <w:tcW w:w="535" w:type="dxa"/>
            <w:hideMark/>
          </w:tcPr>
          <w:p w14:paraId="1DA70A7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2.7</w:t>
            </w:r>
          </w:p>
        </w:tc>
        <w:tc>
          <w:tcPr>
            <w:tcW w:w="1143" w:type="dxa"/>
            <w:hideMark/>
          </w:tcPr>
          <w:p w14:paraId="2C49BEB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24255402"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ճնշման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կարգավորիչի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ռեդուկտոր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խողովակների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ռետինե</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շապիկների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և </w:t>
            </w:r>
            <w:proofErr w:type="spellStart"/>
            <w:r w:rsidRPr="00B90947">
              <w:rPr>
                <w:rFonts w:ascii="GHEA Grapalat" w:hAnsi="GHEA Grapalat"/>
                <w:b/>
                <w:sz w:val="18"/>
                <w:szCs w:val="18"/>
              </w:rPr>
              <w:t>փոխարինում</w:t>
            </w:r>
            <w:proofErr w:type="spellEnd"/>
          </w:p>
        </w:tc>
        <w:tc>
          <w:tcPr>
            <w:tcW w:w="709" w:type="dxa"/>
            <w:hideMark/>
          </w:tcPr>
          <w:p w14:paraId="4714A40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DE63998"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5,000.0 </w:t>
            </w:r>
          </w:p>
        </w:tc>
        <w:tc>
          <w:tcPr>
            <w:tcW w:w="891" w:type="dxa"/>
            <w:noWrap/>
            <w:hideMark/>
          </w:tcPr>
          <w:p w14:paraId="043C893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969D4FD" w14:textId="77777777" w:rsidTr="00026F6A">
        <w:trPr>
          <w:trHeight w:val="300"/>
        </w:trPr>
        <w:tc>
          <w:tcPr>
            <w:tcW w:w="535" w:type="dxa"/>
            <w:hideMark/>
          </w:tcPr>
          <w:p w14:paraId="6AD074B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2.8</w:t>
            </w:r>
          </w:p>
        </w:tc>
        <w:tc>
          <w:tcPr>
            <w:tcW w:w="1143" w:type="dxa"/>
            <w:hideMark/>
          </w:tcPr>
          <w:p w14:paraId="5A1A702A"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34DD373"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հոսքային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և </w:t>
            </w:r>
            <w:proofErr w:type="spellStart"/>
            <w:r w:rsidRPr="00B90947">
              <w:rPr>
                <w:rFonts w:ascii="GHEA Grapalat" w:hAnsi="GHEA Grapalat"/>
                <w:b/>
                <w:sz w:val="18"/>
                <w:szCs w:val="18"/>
              </w:rPr>
              <w:t>փոխարինում</w:t>
            </w:r>
            <w:proofErr w:type="spellEnd"/>
            <w:r w:rsidRPr="00B90947">
              <w:rPr>
                <w:rFonts w:ascii="GHEA Grapalat" w:hAnsi="GHEA Grapalat"/>
                <w:b/>
                <w:sz w:val="18"/>
                <w:szCs w:val="18"/>
              </w:rPr>
              <w:t xml:space="preserve"> 1 </w:t>
            </w:r>
            <w:proofErr w:type="spellStart"/>
            <w:r w:rsidRPr="00B90947">
              <w:rPr>
                <w:rFonts w:ascii="GHEA Grapalat" w:hAnsi="GHEA Grapalat"/>
                <w:b/>
                <w:sz w:val="18"/>
                <w:szCs w:val="18"/>
              </w:rPr>
              <w:t>հատը</w:t>
            </w:r>
            <w:proofErr w:type="spellEnd"/>
          </w:p>
        </w:tc>
        <w:tc>
          <w:tcPr>
            <w:tcW w:w="709" w:type="dxa"/>
            <w:hideMark/>
          </w:tcPr>
          <w:p w14:paraId="1BB5B49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24DE38E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10,000.0 </w:t>
            </w:r>
          </w:p>
        </w:tc>
        <w:tc>
          <w:tcPr>
            <w:tcW w:w="891" w:type="dxa"/>
            <w:noWrap/>
            <w:hideMark/>
          </w:tcPr>
          <w:p w14:paraId="7C3A08A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135E1CB" w14:textId="77777777" w:rsidTr="00026F6A">
        <w:trPr>
          <w:trHeight w:val="960"/>
        </w:trPr>
        <w:tc>
          <w:tcPr>
            <w:tcW w:w="535" w:type="dxa"/>
            <w:hideMark/>
          </w:tcPr>
          <w:p w14:paraId="4C1CD948"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2.9</w:t>
            </w:r>
          </w:p>
        </w:tc>
        <w:tc>
          <w:tcPr>
            <w:tcW w:w="1143" w:type="dxa"/>
            <w:hideMark/>
          </w:tcPr>
          <w:p w14:paraId="09C8842A"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6C82ED09"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գեներատոր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ազոտ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ջրածին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օդ</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մատակարարող</w:t>
            </w:r>
            <w:proofErr w:type="spellEnd"/>
            <w:r w:rsidRPr="00B90947">
              <w:rPr>
                <w:rFonts w:ascii="GHEA Grapalat" w:hAnsi="GHEA Grapalat"/>
                <w:b/>
                <w:sz w:val="18"/>
                <w:szCs w:val="18"/>
              </w:rPr>
              <w:t xml:space="preserve"> NHA 300 </w:t>
            </w:r>
            <w:proofErr w:type="spellStart"/>
            <w:r w:rsidRPr="00B90947">
              <w:rPr>
                <w:rFonts w:ascii="GHEA Grapalat" w:hAnsi="GHEA Grapalat"/>
                <w:b/>
                <w:sz w:val="18"/>
                <w:szCs w:val="18"/>
              </w:rPr>
              <w:t>սարքի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հավաքածուի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օդի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կարբոն</w:t>
            </w:r>
            <w:proofErr w:type="spellEnd"/>
            <w:r w:rsidRPr="00B90947">
              <w:rPr>
                <w:rFonts w:ascii="GHEA Grapalat" w:hAnsi="GHEA Grapalat"/>
                <w:b/>
                <w:sz w:val="18"/>
                <w:szCs w:val="18"/>
              </w:rPr>
              <w:t xml:space="preserve"> - 1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սիլիկագել</w:t>
            </w:r>
            <w:proofErr w:type="spellEnd"/>
            <w:r w:rsidRPr="00B90947">
              <w:rPr>
                <w:rFonts w:ascii="GHEA Grapalat" w:hAnsi="GHEA Grapalat"/>
                <w:b/>
                <w:sz w:val="18"/>
                <w:szCs w:val="18"/>
              </w:rPr>
              <w:t xml:space="preserve"> - 1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ազոտի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սիլիկագել</w:t>
            </w:r>
            <w:proofErr w:type="spellEnd"/>
            <w:r w:rsidRPr="00B90947">
              <w:rPr>
                <w:rFonts w:ascii="GHEA Grapalat" w:hAnsi="GHEA Grapalat"/>
                <w:b/>
                <w:sz w:val="18"/>
                <w:szCs w:val="18"/>
              </w:rPr>
              <w:t xml:space="preserve"> - 1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ջրածնի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սիլիկագել</w:t>
            </w:r>
            <w:proofErr w:type="spellEnd"/>
            <w:r w:rsidRPr="00B90947">
              <w:rPr>
                <w:rFonts w:ascii="GHEA Grapalat" w:hAnsi="GHEA Grapalat"/>
                <w:b/>
                <w:sz w:val="18"/>
                <w:szCs w:val="18"/>
              </w:rPr>
              <w:t xml:space="preserve"> - 1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կարգաբերում</w:t>
            </w:r>
            <w:proofErr w:type="spellEnd"/>
          </w:p>
        </w:tc>
        <w:tc>
          <w:tcPr>
            <w:tcW w:w="709" w:type="dxa"/>
            <w:hideMark/>
          </w:tcPr>
          <w:p w14:paraId="75CC71C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3F367EF1"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48,000.0 </w:t>
            </w:r>
          </w:p>
        </w:tc>
        <w:tc>
          <w:tcPr>
            <w:tcW w:w="891" w:type="dxa"/>
            <w:noWrap/>
            <w:hideMark/>
          </w:tcPr>
          <w:p w14:paraId="28B0C9AE"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D35E07E" w14:textId="77777777" w:rsidTr="00026F6A">
        <w:trPr>
          <w:trHeight w:val="300"/>
        </w:trPr>
        <w:tc>
          <w:tcPr>
            <w:tcW w:w="535" w:type="dxa"/>
            <w:hideMark/>
          </w:tcPr>
          <w:p w14:paraId="2B23EA76"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3</w:t>
            </w:r>
          </w:p>
        </w:tc>
        <w:tc>
          <w:tcPr>
            <w:tcW w:w="7682" w:type="dxa"/>
            <w:gridSpan w:val="3"/>
            <w:hideMark/>
          </w:tcPr>
          <w:p w14:paraId="1BE66FCF"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Մասս</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սպեկտրաչափ</w:t>
            </w:r>
            <w:proofErr w:type="spellEnd"/>
            <w:r w:rsidRPr="00B90947">
              <w:rPr>
                <w:rFonts w:ascii="GHEA Grapalat" w:hAnsi="GHEA Grapalat"/>
                <w:b/>
                <w:bCs/>
                <w:sz w:val="18"/>
                <w:szCs w:val="18"/>
              </w:rPr>
              <w:t>`</w:t>
            </w:r>
          </w:p>
        </w:tc>
        <w:tc>
          <w:tcPr>
            <w:tcW w:w="1276" w:type="dxa"/>
            <w:noWrap/>
            <w:hideMark/>
          </w:tcPr>
          <w:p w14:paraId="725C21DA"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538B973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6DB7F09B" w14:textId="77777777" w:rsidTr="00026F6A">
        <w:trPr>
          <w:trHeight w:val="300"/>
        </w:trPr>
        <w:tc>
          <w:tcPr>
            <w:tcW w:w="535" w:type="dxa"/>
            <w:hideMark/>
          </w:tcPr>
          <w:p w14:paraId="06F219BE"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3.1</w:t>
            </w:r>
          </w:p>
        </w:tc>
        <w:tc>
          <w:tcPr>
            <w:tcW w:w="1143" w:type="dxa"/>
            <w:hideMark/>
          </w:tcPr>
          <w:p w14:paraId="10D24AF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6E91CCE0"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Իոնային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աղբյուրի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դեդեկտորի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մաքրում</w:t>
            </w:r>
            <w:proofErr w:type="spellEnd"/>
          </w:p>
        </w:tc>
        <w:tc>
          <w:tcPr>
            <w:tcW w:w="709" w:type="dxa"/>
            <w:hideMark/>
          </w:tcPr>
          <w:p w14:paraId="6A6D9898"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0983FCB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400,000.0 </w:t>
            </w:r>
          </w:p>
        </w:tc>
        <w:tc>
          <w:tcPr>
            <w:tcW w:w="891" w:type="dxa"/>
            <w:noWrap/>
            <w:hideMark/>
          </w:tcPr>
          <w:p w14:paraId="2783289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D3BD530" w14:textId="77777777" w:rsidTr="00026F6A">
        <w:trPr>
          <w:trHeight w:val="300"/>
        </w:trPr>
        <w:tc>
          <w:tcPr>
            <w:tcW w:w="535" w:type="dxa"/>
            <w:hideMark/>
          </w:tcPr>
          <w:p w14:paraId="4496516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3.2</w:t>
            </w:r>
          </w:p>
        </w:tc>
        <w:tc>
          <w:tcPr>
            <w:tcW w:w="1143" w:type="dxa"/>
            <w:hideMark/>
          </w:tcPr>
          <w:p w14:paraId="55BE0096"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529535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սպեկտրաչափի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մանեկի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p>
        </w:tc>
        <w:tc>
          <w:tcPr>
            <w:tcW w:w="709" w:type="dxa"/>
            <w:hideMark/>
          </w:tcPr>
          <w:p w14:paraId="4D6FB43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162241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25,000.0 </w:t>
            </w:r>
          </w:p>
        </w:tc>
        <w:tc>
          <w:tcPr>
            <w:tcW w:w="891" w:type="dxa"/>
            <w:noWrap/>
            <w:hideMark/>
          </w:tcPr>
          <w:p w14:paraId="3D10167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EC7455B" w14:textId="77777777" w:rsidTr="00026F6A">
        <w:trPr>
          <w:trHeight w:val="300"/>
        </w:trPr>
        <w:tc>
          <w:tcPr>
            <w:tcW w:w="535" w:type="dxa"/>
            <w:hideMark/>
          </w:tcPr>
          <w:p w14:paraId="6B6E5E1D"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3.3</w:t>
            </w:r>
          </w:p>
        </w:tc>
        <w:tc>
          <w:tcPr>
            <w:tcW w:w="1143" w:type="dxa"/>
            <w:hideMark/>
          </w:tcPr>
          <w:p w14:paraId="041D69E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774CE5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Մեկուսիչի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p>
        </w:tc>
        <w:tc>
          <w:tcPr>
            <w:tcW w:w="709" w:type="dxa"/>
            <w:hideMark/>
          </w:tcPr>
          <w:p w14:paraId="571D7A89"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20F2AED1"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10,000.0 </w:t>
            </w:r>
          </w:p>
        </w:tc>
        <w:tc>
          <w:tcPr>
            <w:tcW w:w="891" w:type="dxa"/>
            <w:noWrap/>
            <w:hideMark/>
          </w:tcPr>
          <w:p w14:paraId="192941A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1058980" w14:textId="77777777" w:rsidTr="00026F6A">
        <w:trPr>
          <w:trHeight w:val="300"/>
        </w:trPr>
        <w:tc>
          <w:tcPr>
            <w:tcW w:w="535" w:type="dxa"/>
            <w:hideMark/>
          </w:tcPr>
          <w:p w14:paraId="1DBC90A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lastRenderedPageBreak/>
              <w:t>3.4</w:t>
            </w:r>
          </w:p>
        </w:tc>
        <w:tc>
          <w:tcPr>
            <w:tcW w:w="1143" w:type="dxa"/>
            <w:hideMark/>
          </w:tcPr>
          <w:p w14:paraId="6606DD7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306A126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սպեկտրաչափի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տափողակի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p>
        </w:tc>
        <w:tc>
          <w:tcPr>
            <w:tcW w:w="709" w:type="dxa"/>
            <w:hideMark/>
          </w:tcPr>
          <w:p w14:paraId="70514898"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95AD21F"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30,000.0 </w:t>
            </w:r>
          </w:p>
        </w:tc>
        <w:tc>
          <w:tcPr>
            <w:tcW w:w="891" w:type="dxa"/>
            <w:noWrap/>
            <w:hideMark/>
          </w:tcPr>
          <w:p w14:paraId="2C3BE67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AABBB72" w14:textId="77777777" w:rsidTr="00026F6A">
        <w:trPr>
          <w:trHeight w:val="300"/>
        </w:trPr>
        <w:tc>
          <w:tcPr>
            <w:tcW w:w="535" w:type="dxa"/>
            <w:hideMark/>
          </w:tcPr>
          <w:p w14:paraId="1C78A94D"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3.5</w:t>
            </w:r>
          </w:p>
        </w:tc>
        <w:tc>
          <w:tcPr>
            <w:tcW w:w="1143" w:type="dxa"/>
            <w:hideMark/>
          </w:tcPr>
          <w:p w14:paraId="5C03B27B"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14E30BC7"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սպեկտրաչափի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վերափոխիչի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w:t>
            </w:r>
          </w:p>
        </w:tc>
        <w:tc>
          <w:tcPr>
            <w:tcW w:w="709" w:type="dxa"/>
            <w:hideMark/>
          </w:tcPr>
          <w:p w14:paraId="654784C4"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03BD4B3E"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15,000.0 </w:t>
            </w:r>
          </w:p>
        </w:tc>
        <w:tc>
          <w:tcPr>
            <w:tcW w:w="891" w:type="dxa"/>
            <w:noWrap/>
            <w:hideMark/>
          </w:tcPr>
          <w:p w14:paraId="0FFC3C8E"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B887C51" w14:textId="77777777" w:rsidTr="00026F6A">
        <w:trPr>
          <w:trHeight w:val="300"/>
        </w:trPr>
        <w:tc>
          <w:tcPr>
            <w:tcW w:w="535" w:type="dxa"/>
            <w:hideMark/>
          </w:tcPr>
          <w:p w14:paraId="0942F689"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4</w:t>
            </w:r>
          </w:p>
        </w:tc>
        <w:tc>
          <w:tcPr>
            <w:tcW w:w="7682" w:type="dxa"/>
            <w:gridSpan w:val="3"/>
            <w:hideMark/>
          </w:tcPr>
          <w:p w14:paraId="68F88B62"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Քրոմատագրման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աշտարակ</w:t>
            </w:r>
            <w:proofErr w:type="spellEnd"/>
            <w:r w:rsidRPr="00B90947">
              <w:rPr>
                <w:rFonts w:ascii="GHEA Grapalat" w:hAnsi="GHEA Grapalat"/>
                <w:b/>
                <w:bCs/>
                <w:sz w:val="18"/>
                <w:szCs w:val="18"/>
              </w:rPr>
              <w:t>՝</w:t>
            </w:r>
          </w:p>
        </w:tc>
        <w:tc>
          <w:tcPr>
            <w:tcW w:w="1276" w:type="dxa"/>
            <w:noWrap/>
            <w:hideMark/>
          </w:tcPr>
          <w:p w14:paraId="22080F7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2A46DC9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DC2DDC1" w14:textId="77777777" w:rsidTr="00026F6A">
        <w:trPr>
          <w:trHeight w:val="300"/>
        </w:trPr>
        <w:tc>
          <w:tcPr>
            <w:tcW w:w="535" w:type="dxa"/>
            <w:hideMark/>
          </w:tcPr>
          <w:p w14:paraId="3E1620DE"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4.1</w:t>
            </w:r>
          </w:p>
        </w:tc>
        <w:tc>
          <w:tcPr>
            <w:tcW w:w="1143" w:type="dxa"/>
            <w:hideMark/>
          </w:tcPr>
          <w:p w14:paraId="71F7BEC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85F1291"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Աշտարակի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գրաֆիտային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սեղմաձգանի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մեկ</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w:t>
            </w:r>
          </w:p>
        </w:tc>
        <w:tc>
          <w:tcPr>
            <w:tcW w:w="709" w:type="dxa"/>
            <w:hideMark/>
          </w:tcPr>
          <w:p w14:paraId="02580DB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07139C9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10,000.0 </w:t>
            </w:r>
          </w:p>
        </w:tc>
        <w:tc>
          <w:tcPr>
            <w:tcW w:w="891" w:type="dxa"/>
            <w:noWrap/>
            <w:hideMark/>
          </w:tcPr>
          <w:p w14:paraId="166B4F0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40A46380" w14:textId="77777777" w:rsidTr="00026F6A">
        <w:trPr>
          <w:trHeight w:val="300"/>
        </w:trPr>
        <w:tc>
          <w:tcPr>
            <w:tcW w:w="535" w:type="dxa"/>
            <w:hideMark/>
          </w:tcPr>
          <w:p w14:paraId="27C1FE22"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4.2</w:t>
            </w:r>
          </w:p>
        </w:tc>
        <w:tc>
          <w:tcPr>
            <w:tcW w:w="1143" w:type="dxa"/>
            <w:hideMark/>
          </w:tcPr>
          <w:p w14:paraId="583F255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09889200"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Աշտարակների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միակցիչի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w:t>
            </w:r>
          </w:p>
        </w:tc>
        <w:tc>
          <w:tcPr>
            <w:tcW w:w="709" w:type="dxa"/>
            <w:hideMark/>
          </w:tcPr>
          <w:p w14:paraId="5755D0E2"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123B418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14,400.0 </w:t>
            </w:r>
          </w:p>
        </w:tc>
        <w:tc>
          <w:tcPr>
            <w:tcW w:w="891" w:type="dxa"/>
            <w:noWrap/>
            <w:hideMark/>
          </w:tcPr>
          <w:p w14:paraId="064C855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7ACB3FB" w14:textId="77777777" w:rsidTr="00026F6A">
        <w:trPr>
          <w:trHeight w:val="300"/>
        </w:trPr>
        <w:tc>
          <w:tcPr>
            <w:tcW w:w="535" w:type="dxa"/>
            <w:hideMark/>
          </w:tcPr>
          <w:p w14:paraId="7D89F9DE"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4.3</w:t>
            </w:r>
          </w:p>
        </w:tc>
        <w:tc>
          <w:tcPr>
            <w:tcW w:w="1143" w:type="dxa"/>
            <w:hideMark/>
          </w:tcPr>
          <w:p w14:paraId="3143A7B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0B86113E"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քրոմոտոգրաֆի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աշտարակի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ակտիվացում</w:t>
            </w:r>
            <w:proofErr w:type="spellEnd"/>
          </w:p>
        </w:tc>
        <w:tc>
          <w:tcPr>
            <w:tcW w:w="709" w:type="dxa"/>
            <w:hideMark/>
          </w:tcPr>
          <w:p w14:paraId="3150315F"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6C82C5AD"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30,000.0 </w:t>
            </w:r>
          </w:p>
        </w:tc>
        <w:tc>
          <w:tcPr>
            <w:tcW w:w="891" w:type="dxa"/>
            <w:noWrap/>
            <w:hideMark/>
          </w:tcPr>
          <w:p w14:paraId="6FE67894"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4FCD845" w14:textId="77777777" w:rsidTr="00026F6A">
        <w:trPr>
          <w:trHeight w:val="300"/>
        </w:trPr>
        <w:tc>
          <w:tcPr>
            <w:tcW w:w="535" w:type="dxa"/>
            <w:hideMark/>
          </w:tcPr>
          <w:p w14:paraId="3781ABE1"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4.4</w:t>
            </w:r>
          </w:p>
        </w:tc>
        <w:tc>
          <w:tcPr>
            <w:tcW w:w="1143" w:type="dxa"/>
            <w:hideMark/>
          </w:tcPr>
          <w:p w14:paraId="04ABAEC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95CF28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քրոմոտոգրաֆի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աշտարակի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և </w:t>
            </w:r>
            <w:proofErr w:type="spellStart"/>
            <w:r w:rsidRPr="00B90947">
              <w:rPr>
                <w:rFonts w:ascii="GHEA Grapalat" w:hAnsi="GHEA Grapalat"/>
                <w:b/>
                <w:sz w:val="18"/>
                <w:szCs w:val="18"/>
              </w:rPr>
              <w:t>փորձարկում</w:t>
            </w:r>
            <w:proofErr w:type="spellEnd"/>
          </w:p>
        </w:tc>
        <w:tc>
          <w:tcPr>
            <w:tcW w:w="709" w:type="dxa"/>
            <w:hideMark/>
          </w:tcPr>
          <w:p w14:paraId="0DD187B4"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3A4FC9A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50,000.0 </w:t>
            </w:r>
          </w:p>
        </w:tc>
        <w:tc>
          <w:tcPr>
            <w:tcW w:w="891" w:type="dxa"/>
            <w:noWrap/>
            <w:hideMark/>
          </w:tcPr>
          <w:p w14:paraId="21F6D2A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69BD38BF" w14:textId="77777777" w:rsidTr="00026F6A">
        <w:trPr>
          <w:trHeight w:val="300"/>
        </w:trPr>
        <w:tc>
          <w:tcPr>
            <w:tcW w:w="535" w:type="dxa"/>
            <w:hideMark/>
          </w:tcPr>
          <w:p w14:paraId="430182FE"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4.5</w:t>
            </w:r>
          </w:p>
        </w:tc>
        <w:tc>
          <w:tcPr>
            <w:tcW w:w="1143" w:type="dxa"/>
            <w:hideMark/>
          </w:tcPr>
          <w:p w14:paraId="2C0B1F65"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1C0265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Աշտարակի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արտահոսքի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հայտնաբերում</w:t>
            </w:r>
            <w:proofErr w:type="spellEnd"/>
            <w:r w:rsidRPr="00B90947">
              <w:rPr>
                <w:rFonts w:ascii="GHEA Grapalat" w:hAnsi="GHEA Grapalat"/>
                <w:b/>
                <w:sz w:val="18"/>
                <w:szCs w:val="18"/>
              </w:rPr>
              <w:t xml:space="preserve"> և </w:t>
            </w:r>
            <w:proofErr w:type="spellStart"/>
            <w:r w:rsidRPr="00B90947">
              <w:rPr>
                <w:rFonts w:ascii="GHEA Grapalat" w:hAnsi="GHEA Grapalat"/>
                <w:b/>
                <w:sz w:val="18"/>
                <w:szCs w:val="18"/>
              </w:rPr>
              <w:t>վերացում</w:t>
            </w:r>
            <w:proofErr w:type="spellEnd"/>
          </w:p>
        </w:tc>
        <w:tc>
          <w:tcPr>
            <w:tcW w:w="709" w:type="dxa"/>
            <w:hideMark/>
          </w:tcPr>
          <w:p w14:paraId="038C4189"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36BADB6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30,000.0 </w:t>
            </w:r>
          </w:p>
        </w:tc>
        <w:tc>
          <w:tcPr>
            <w:tcW w:w="891" w:type="dxa"/>
            <w:noWrap/>
            <w:hideMark/>
          </w:tcPr>
          <w:p w14:paraId="397F752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0711BA59" w14:textId="77777777" w:rsidTr="00026F6A">
        <w:trPr>
          <w:trHeight w:val="300"/>
        </w:trPr>
        <w:tc>
          <w:tcPr>
            <w:tcW w:w="535" w:type="dxa"/>
            <w:hideMark/>
          </w:tcPr>
          <w:p w14:paraId="1B36D559"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5</w:t>
            </w:r>
          </w:p>
        </w:tc>
        <w:tc>
          <w:tcPr>
            <w:tcW w:w="7682" w:type="dxa"/>
            <w:gridSpan w:val="3"/>
            <w:hideMark/>
          </w:tcPr>
          <w:p w14:paraId="21A388A2"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Ներարկման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համակարգ</w:t>
            </w:r>
            <w:proofErr w:type="spellEnd"/>
            <w:r w:rsidRPr="00B90947">
              <w:rPr>
                <w:rFonts w:ascii="GHEA Grapalat" w:hAnsi="GHEA Grapalat"/>
                <w:b/>
                <w:bCs/>
                <w:sz w:val="18"/>
                <w:szCs w:val="18"/>
              </w:rPr>
              <w:t>՝</w:t>
            </w:r>
          </w:p>
        </w:tc>
        <w:tc>
          <w:tcPr>
            <w:tcW w:w="1276" w:type="dxa"/>
            <w:noWrap/>
            <w:hideMark/>
          </w:tcPr>
          <w:p w14:paraId="19BD6567"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11E7DCE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CC8F730" w14:textId="77777777" w:rsidTr="00026F6A">
        <w:trPr>
          <w:trHeight w:val="615"/>
        </w:trPr>
        <w:tc>
          <w:tcPr>
            <w:tcW w:w="535" w:type="dxa"/>
            <w:hideMark/>
          </w:tcPr>
          <w:p w14:paraId="4E269F8E"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5.1</w:t>
            </w:r>
          </w:p>
        </w:tc>
        <w:tc>
          <w:tcPr>
            <w:tcW w:w="1143" w:type="dxa"/>
            <w:hideMark/>
          </w:tcPr>
          <w:p w14:paraId="3AC3DF6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075E63F0"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քրոմոտոգրաֆի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ներարկիչ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ներարկման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համակարգի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կարգաբերում</w:t>
            </w:r>
            <w:proofErr w:type="spellEnd"/>
          </w:p>
        </w:tc>
        <w:tc>
          <w:tcPr>
            <w:tcW w:w="709" w:type="dxa"/>
            <w:hideMark/>
          </w:tcPr>
          <w:p w14:paraId="4B2CA8C8"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0B53DC26"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50,000.0 </w:t>
            </w:r>
          </w:p>
        </w:tc>
        <w:tc>
          <w:tcPr>
            <w:tcW w:w="891" w:type="dxa"/>
            <w:noWrap/>
            <w:hideMark/>
          </w:tcPr>
          <w:p w14:paraId="2B3148F7"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E63FF26" w14:textId="77777777" w:rsidTr="00026F6A">
        <w:trPr>
          <w:trHeight w:val="630"/>
        </w:trPr>
        <w:tc>
          <w:tcPr>
            <w:tcW w:w="535" w:type="dxa"/>
            <w:hideMark/>
          </w:tcPr>
          <w:p w14:paraId="64BF9C8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5.2</w:t>
            </w:r>
          </w:p>
        </w:tc>
        <w:tc>
          <w:tcPr>
            <w:tcW w:w="1143" w:type="dxa"/>
            <w:hideMark/>
          </w:tcPr>
          <w:p w14:paraId="25E54B8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688E4085"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Ավտոմատացված</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ներարկման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համակրգի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մխոցի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բռնիչի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փոխարինում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տեղադրում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կարգաբերում</w:t>
            </w:r>
            <w:proofErr w:type="spellEnd"/>
          </w:p>
        </w:tc>
        <w:tc>
          <w:tcPr>
            <w:tcW w:w="709" w:type="dxa"/>
            <w:hideMark/>
          </w:tcPr>
          <w:p w14:paraId="344E120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32172722"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80,000.0 </w:t>
            </w:r>
          </w:p>
        </w:tc>
        <w:tc>
          <w:tcPr>
            <w:tcW w:w="891" w:type="dxa"/>
            <w:noWrap/>
            <w:hideMark/>
          </w:tcPr>
          <w:p w14:paraId="3D4515D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5DE2ECB" w14:textId="77777777" w:rsidTr="00026F6A">
        <w:trPr>
          <w:trHeight w:val="300"/>
        </w:trPr>
        <w:tc>
          <w:tcPr>
            <w:tcW w:w="535" w:type="dxa"/>
            <w:hideMark/>
          </w:tcPr>
          <w:p w14:paraId="7D401C0F"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5.3</w:t>
            </w:r>
          </w:p>
        </w:tc>
        <w:tc>
          <w:tcPr>
            <w:tcW w:w="1143" w:type="dxa"/>
            <w:hideMark/>
          </w:tcPr>
          <w:p w14:paraId="1F8161B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18D68B1"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Ռետինային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սեղմիչ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ներարկման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համակարգի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համար</w:t>
            </w:r>
            <w:proofErr w:type="spellEnd"/>
            <w:r w:rsidRPr="00B90947">
              <w:rPr>
                <w:rFonts w:ascii="GHEA Grapalat" w:hAnsi="GHEA Grapalat"/>
                <w:b/>
                <w:sz w:val="18"/>
                <w:szCs w:val="18"/>
              </w:rPr>
              <w:t xml:space="preserve"> /Septa/ </w:t>
            </w:r>
            <w:proofErr w:type="spellStart"/>
            <w:r w:rsidRPr="00B90947">
              <w:rPr>
                <w:rFonts w:ascii="GHEA Grapalat" w:hAnsi="GHEA Grapalat"/>
                <w:b/>
                <w:sz w:val="18"/>
                <w:szCs w:val="18"/>
              </w:rPr>
              <w:t>փոխարինում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մեկ</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w:t>
            </w:r>
          </w:p>
        </w:tc>
        <w:tc>
          <w:tcPr>
            <w:tcW w:w="709" w:type="dxa"/>
            <w:hideMark/>
          </w:tcPr>
          <w:p w14:paraId="68F61A47"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445AF6AD"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10,000.0 </w:t>
            </w:r>
          </w:p>
        </w:tc>
        <w:tc>
          <w:tcPr>
            <w:tcW w:w="891" w:type="dxa"/>
            <w:noWrap/>
            <w:hideMark/>
          </w:tcPr>
          <w:p w14:paraId="70B61F5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EBB29D6" w14:textId="77777777" w:rsidTr="00026F6A">
        <w:trPr>
          <w:trHeight w:val="300"/>
        </w:trPr>
        <w:tc>
          <w:tcPr>
            <w:tcW w:w="535" w:type="dxa"/>
            <w:hideMark/>
          </w:tcPr>
          <w:p w14:paraId="07B5ECE7"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6</w:t>
            </w:r>
          </w:p>
        </w:tc>
        <w:tc>
          <w:tcPr>
            <w:tcW w:w="7682" w:type="dxa"/>
            <w:gridSpan w:val="3"/>
            <w:hideMark/>
          </w:tcPr>
          <w:p w14:paraId="694E1482"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 xml:space="preserve">FID </w:t>
            </w:r>
            <w:proofErr w:type="spellStart"/>
            <w:r w:rsidRPr="00B90947">
              <w:rPr>
                <w:rFonts w:ascii="GHEA Grapalat" w:hAnsi="GHEA Grapalat"/>
                <w:b/>
                <w:bCs/>
                <w:sz w:val="18"/>
                <w:szCs w:val="18"/>
              </w:rPr>
              <w:t>հայտածիչ</w:t>
            </w:r>
            <w:proofErr w:type="spellEnd"/>
            <w:r w:rsidRPr="00B90947">
              <w:rPr>
                <w:rFonts w:ascii="GHEA Grapalat" w:hAnsi="GHEA Grapalat"/>
                <w:b/>
                <w:bCs/>
                <w:sz w:val="18"/>
                <w:szCs w:val="18"/>
              </w:rPr>
              <w:t>՝</w:t>
            </w:r>
          </w:p>
        </w:tc>
        <w:tc>
          <w:tcPr>
            <w:tcW w:w="1276" w:type="dxa"/>
            <w:noWrap/>
            <w:hideMark/>
          </w:tcPr>
          <w:p w14:paraId="7375C11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077CEDCB"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45AA19E3" w14:textId="77777777" w:rsidTr="00026F6A">
        <w:trPr>
          <w:trHeight w:val="300"/>
        </w:trPr>
        <w:tc>
          <w:tcPr>
            <w:tcW w:w="535" w:type="dxa"/>
            <w:hideMark/>
          </w:tcPr>
          <w:p w14:paraId="4D40CD3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6.1</w:t>
            </w:r>
          </w:p>
        </w:tc>
        <w:tc>
          <w:tcPr>
            <w:tcW w:w="1143" w:type="dxa"/>
            <w:hideMark/>
          </w:tcPr>
          <w:p w14:paraId="4A0D5B9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D80B5C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FID </w:t>
            </w:r>
            <w:proofErr w:type="spellStart"/>
            <w:r w:rsidRPr="00B90947">
              <w:rPr>
                <w:rFonts w:ascii="GHEA Grapalat" w:hAnsi="GHEA Grapalat"/>
                <w:b/>
                <w:sz w:val="18"/>
                <w:szCs w:val="18"/>
              </w:rPr>
              <w:t>հայտածիչի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այրիչի</w:t>
            </w:r>
            <w:proofErr w:type="spellEnd"/>
            <w:r w:rsidRPr="00B90947">
              <w:rPr>
                <w:rFonts w:ascii="GHEA Grapalat" w:hAnsi="GHEA Grapalat"/>
                <w:b/>
                <w:sz w:val="18"/>
                <w:szCs w:val="18"/>
              </w:rPr>
              <w:t>/</w:t>
            </w:r>
            <w:proofErr w:type="spellStart"/>
            <w:r w:rsidRPr="00B90947">
              <w:rPr>
                <w:rFonts w:ascii="GHEA Grapalat" w:hAnsi="GHEA Grapalat"/>
                <w:b/>
                <w:sz w:val="18"/>
                <w:szCs w:val="18"/>
              </w:rPr>
              <w:t>բոցավառիչի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վերանորոգում</w:t>
            </w:r>
            <w:proofErr w:type="spellEnd"/>
          </w:p>
        </w:tc>
        <w:tc>
          <w:tcPr>
            <w:tcW w:w="709" w:type="dxa"/>
            <w:hideMark/>
          </w:tcPr>
          <w:p w14:paraId="4DCA9D63"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104AFCF"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150,000.0 </w:t>
            </w:r>
          </w:p>
        </w:tc>
        <w:tc>
          <w:tcPr>
            <w:tcW w:w="891" w:type="dxa"/>
            <w:noWrap/>
            <w:hideMark/>
          </w:tcPr>
          <w:p w14:paraId="5BD99807"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49DECBF3" w14:textId="77777777" w:rsidTr="00026F6A">
        <w:trPr>
          <w:trHeight w:val="300"/>
        </w:trPr>
        <w:tc>
          <w:tcPr>
            <w:tcW w:w="535" w:type="dxa"/>
            <w:hideMark/>
          </w:tcPr>
          <w:p w14:paraId="29AFEF0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6.2</w:t>
            </w:r>
          </w:p>
        </w:tc>
        <w:tc>
          <w:tcPr>
            <w:tcW w:w="1143" w:type="dxa"/>
            <w:hideMark/>
          </w:tcPr>
          <w:p w14:paraId="5D71F06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71F9758"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FID </w:t>
            </w:r>
            <w:proofErr w:type="spellStart"/>
            <w:r w:rsidRPr="00B90947">
              <w:rPr>
                <w:rFonts w:ascii="GHEA Grapalat" w:hAnsi="GHEA Grapalat"/>
                <w:b/>
                <w:sz w:val="18"/>
                <w:szCs w:val="18"/>
              </w:rPr>
              <w:t>հայտածիչի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այրիչի</w:t>
            </w:r>
            <w:proofErr w:type="spellEnd"/>
            <w:r w:rsidRPr="00B90947">
              <w:rPr>
                <w:rFonts w:ascii="GHEA Grapalat" w:hAnsi="GHEA Grapalat"/>
                <w:b/>
                <w:sz w:val="18"/>
                <w:szCs w:val="18"/>
              </w:rPr>
              <w:t>/</w:t>
            </w:r>
            <w:proofErr w:type="spellStart"/>
            <w:r w:rsidRPr="00B90947">
              <w:rPr>
                <w:rFonts w:ascii="GHEA Grapalat" w:hAnsi="GHEA Grapalat"/>
                <w:b/>
                <w:sz w:val="18"/>
                <w:szCs w:val="18"/>
              </w:rPr>
              <w:t>բոցավառիչի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փոխարինում</w:t>
            </w:r>
            <w:proofErr w:type="spellEnd"/>
            <w:r w:rsidRPr="00B90947">
              <w:rPr>
                <w:rFonts w:ascii="GHEA Grapalat" w:hAnsi="GHEA Grapalat"/>
                <w:b/>
                <w:sz w:val="18"/>
                <w:szCs w:val="18"/>
              </w:rPr>
              <w:t xml:space="preserve"> </w:t>
            </w:r>
          </w:p>
        </w:tc>
        <w:tc>
          <w:tcPr>
            <w:tcW w:w="709" w:type="dxa"/>
            <w:hideMark/>
          </w:tcPr>
          <w:p w14:paraId="11FE1092"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ACE5F6B"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420,000.0 </w:t>
            </w:r>
          </w:p>
        </w:tc>
        <w:tc>
          <w:tcPr>
            <w:tcW w:w="891" w:type="dxa"/>
            <w:noWrap/>
            <w:hideMark/>
          </w:tcPr>
          <w:p w14:paraId="3A2F766B"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72BB1C2" w14:textId="77777777" w:rsidTr="00026F6A">
        <w:trPr>
          <w:trHeight w:val="300"/>
        </w:trPr>
        <w:tc>
          <w:tcPr>
            <w:tcW w:w="535" w:type="dxa"/>
            <w:hideMark/>
          </w:tcPr>
          <w:p w14:paraId="03430465"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7</w:t>
            </w:r>
          </w:p>
        </w:tc>
        <w:tc>
          <w:tcPr>
            <w:tcW w:w="7682" w:type="dxa"/>
            <w:gridSpan w:val="3"/>
            <w:hideMark/>
          </w:tcPr>
          <w:p w14:paraId="3D0C455F"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Վակուումային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պոմպ</w:t>
            </w:r>
            <w:proofErr w:type="spellEnd"/>
            <w:r w:rsidRPr="00B90947">
              <w:rPr>
                <w:rFonts w:ascii="GHEA Grapalat" w:hAnsi="GHEA Grapalat"/>
                <w:b/>
                <w:bCs/>
                <w:sz w:val="18"/>
                <w:szCs w:val="18"/>
              </w:rPr>
              <w:t>`</w:t>
            </w:r>
          </w:p>
        </w:tc>
        <w:tc>
          <w:tcPr>
            <w:tcW w:w="1276" w:type="dxa"/>
            <w:noWrap/>
            <w:hideMark/>
          </w:tcPr>
          <w:p w14:paraId="1ACE2D9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72B725A2"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05A8DE14" w14:textId="77777777" w:rsidTr="00026F6A">
        <w:trPr>
          <w:trHeight w:val="345"/>
        </w:trPr>
        <w:tc>
          <w:tcPr>
            <w:tcW w:w="535" w:type="dxa"/>
            <w:hideMark/>
          </w:tcPr>
          <w:p w14:paraId="624F4DB2"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7.1</w:t>
            </w:r>
          </w:p>
        </w:tc>
        <w:tc>
          <w:tcPr>
            <w:tcW w:w="1143" w:type="dxa"/>
            <w:hideMark/>
          </w:tcPr>
          <w:p w14:paraId="1764870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069BBC9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Վակուումային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պոմպի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յուղի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փոխարինում</w:t>
            </w:r>
            <w:proofErr w:type="spellEnd"/>
          </w:p>
        </w:tc>
        <w:tc>
          <w:tcPr>
            <w:tcW w:w="709" w:type="dxa"/>
            <w:hideMark/>
          </w:tcPr>
          <w:p w14:paraId="1F9F433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3BE2D566"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9,600.0 </w:t>
            </w:r>
          </w:p>
        </w:tc>
        <w:tc>
          <w:tcPr>
            <w:tcW w:w="891" w:type="dxa"/>
            <w:noWrap/>
            <w:hideMark/>
          </w:tcPr>
          <w:p w14:paraId="08216EEB"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4269980D" w14:textId="77777777" w:rsidTr="00026F6A">
        <w:trPr>
          <w:trHeight w:val="315"/>
        </w:trPr>
        <w:tc>
          <w:tcPr>
            <w:tcW w:w="535" w:type="dxa"/>
            <w:hideMark/>
          </w:tcPr>
          <w:p w14:paraId="3A5C5B4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7.2</w:t>
            </w:r>
          </w:p>
        </w:tc>
        <w:tc>
          <w:tcPr>
            <w:tcW w:w="1143" w:type="dxa"/>
            <w:hideMark/>
          </w:tcPr>
          <w:p w14:paraId="0426FE4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66F69056"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Վակուումային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պոմպի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խողովակների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փոխարինում</w:t>
            </w:r>
            <w:proofErr w:type="spellEnd"/>
          </w:p>
        </w:tc>
        <w:tc>
          <w:tcPr>
            <w:tcW w:w="709" w:type="dxa"/>
            <w:hideMark/>
          </w:tcPr>
          <w:p w14:paraId="1C0C0E35"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1589CE5D"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456,000.0 </w:t>
            </w:r>
          </w:p>
        </w:tc>
        <w:tc>
          <w:tcPr>
            <w:tcW w:w="891" w:type="dxa"/>
            <w:noWrap/>
            <w:hideMark/>
          </w:tcPr>
          <w:p w14:paraId="62BE87B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563690B" w14:textId="77777777" w:rsidTr="00B90947">
        <w:trPr>
          <w:trHeight w:val="360"/>
        </w:trPr>
        <w:tc>
          <w:tcPr>
            <w:tcW w:w="10384" w:type="dxa"/>
            <w:gridSpan w:val="6"/>
            <w:hideMark/>
          </w:tcPr>
          <w:p w14:paraId="67FB0E60"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Ապրանքների</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փոխարինման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ծառայություն</w:t>
            </w:r>
            <w:proofErr w:type="spellEnd"/>
            <w:r w:rsidRPr="00B90947">
              <w:rPr>
                <w:rFonts w:ascii="GHEA Grapalat" w:hAnsi="GHEA Grapalat"/>
                <w:b/>
                <w:bCs/>
                <w:sz w:val="18"/>
                <w:szCs w:val="18"/>
              </w:rPr>
              <w:t xml:space="preserve"> </w:t>
            </w:r>
          </w:p>
        </w:tc>
      </w:tr>
      <w:tr w:rsidR="00B90947" w:rsidRPr="00B90947" w14:paraId="4FC0386F" w14:textId="77777777" w:rsidTr="00026F6A">
        <w:trPr>
          <w:trHeight w:val="300"/>
        </w:trPr>
        <w:tc>
          <w:tcPr>
            <w:tcW w:w="535" w:type="dxa"/>
            <w:hideMark/>
          </w:tcPr>
          <w:p w14:paraId="71C1A19C"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1</w:t>
            </w:r>
          </w:p>
        </w:tc>
        <w:tc>
          <w:tcPr>
            <w:tcW w:w="7682" w:type="dxa"/>
            <w:gridSpan w:val="3"/>
            <w:hideMark/>
          </w:tcPr>
          <w:p w14:paraId="2C61DCFA"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Մաս</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սպեկտրաչափ</w:t>
            </w:r>
            <w:proofErr w:type="spellEnd"/>
          </w:p>
        </w:tc>
        <w:tc>
          <w:tcPr>
            <w:tcW w:w="1276" w:type="dxa"/>
            <w:noWrap/>
            <w:hideMark/>
          </w:tcPr>
          <w:p w14:paraId="41672DA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2E500AE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0D68C1E" w14:textId="77777777" w:rsidTr="00026F6A">
        <w:trPr>
          <w:trHeight w:val="300"/>
        </w:trPr>
        <w:tc>
          <w:tcPr>
            <w:tcW w:w="535" w:type="dxa"/>
            <w:hideMark/>
          </w:tcPr>
          <w:p w14:paraId="1C41CA5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1.1</w:t>
            </w:r>
          </w:p>
        </w:tc>
        <w:tc>
          <w:tcPr>
            <w:tcW w:w="1143" w:type="dxa"/>
            <w:hideMark/>
          </w:tcPr>
          <w:p w14:paraId="22FC91E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E74F42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սպեկտրաչափի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կարգաբերման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ստանդարտներ</w:t>
            </w:r>
            <w:proofErr w:type="spellEnd"/>
          </w:p>
        </w:tc>
        <w:tc>
          <w:tcPr>
            <w:tcW w:w="709" w:type="dxa"/>
            <w:hideMark/>
          </w:tcPr>
          <w:p w14:paraId="77C825D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46135A6"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220,000.0 </w:t>
            </w:r>
          </w:p>
        </w:tc>
        <w:tc>
          <w:tcPr>
            <w:tcW w:w="891" w:type="dxa"/>
            <w:noWrap/>
            <w:hideMark/>
          </w:tcPr>
          <w:p w14:paraId="3053FB25"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99FEEB1" w14:textId="77777777" w:rsidTr="00026F6A">
        <w:trPr>
          <w:trHeight w:val="300"/>
        </w:trPr>
        <w:tc>
          <w:tcPr>
            <w:tcW w:w="535" w:type="dxa"/>
            <w:hideMark/>
          </w:tcPr>
          <w:p w14:paraId="61CA0DE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1.2</w:t>
            </w:r>
          </w:p>
        </w:tc>
        <w:tc>
          <w:tcPr>
            <w:tcW w:w="1143" w:type="dxa"/>
            <w:hideMark/>
          </w:tcPr>
          <w:p w14:paraId="1F850B5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E103AE8"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Իոնային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աղբյուրի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դեդեկտորի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մաքրման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հավաքածու</w:t>
            </w:r>
            <w:proofErr w:type="spellEnd"/>
            <w:r w:rsidRPr="00B90947">
              <w:rPr>
                <w:rFonts w:ascii="GHEA Grapalat" w:hAnsi="GHEA Grapalat"/>
                <w:b/>
                <w:sz w:val="18"/>
                <w:szCs w:val="18"/>
              </w:rPr>
              <w:t xml:space="preserve"> 1</w:t>
            </w:r>
          </w:p>
        </w:tc>
        <w:tc>
          <w:tcPr>
            <w:tcW w:w="709" w:type="dxa"/>
            <w:hideMark/>
          </w:tcPr>
          <w:p w14:paraId="5FB0A242"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164D9EDD"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250,000.0 </w:t>
            </w:r>
          </w:p>
        </w:tc>
        <w:tc>
          <w:tcPr>
            <w:tcW w:w="891" w:type="dxa"/>
            <w:noWrap/>
            <w:hideMark/>
          </w:tcPr>
          <w:p w14:paraId="3AD4327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1FAC8A2" w14:textId="77777777" w:rsidTr="00026F6A">
        <w:trPr>
          <w:trHeight w:val="300"/>
        </w:trPr>
        <w:tc>
          <w:tcPr>
            <w:tcW w:w="535" w:type="dxa"/>
            <w:hideMark/>
          </w:tcPr>
          <w:p w14:paraId="0794EDBF"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1.3</w:t>
            </w:r>
          </w:p>
        </w:tc>
        <w:tc>
          <w:tcPr>
            <w:tcW w:w="1143" w:type="dxa"/>
            <w:hideMark/>
          </w:tcPr>
          <w:p w14:paraId="77716C2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554F4E70"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Իոնային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աղբյուրի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դեդեկտորի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մաքրման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հավաքածու</w:t>
            </w:r>
            <w:proofErr w:type="spellEnd"/>
            <w:r w:rsidRPr="00B90947">
              <w:rPr>
                <w:rFonts w:ascii="GHEA Grapalat" w:hAnsi="GHEA Grapalat"/>
                <w:b/>
                <w:sz w:val="18"/>
                <w:szCs w:val="18"/>
              </w:rPr>
              <w:t xml:space="preserve"> 2</w:t>
            </w:r>
          </w:p>
        </w:tc>
        <w:tc>
          <w:tcPr>
            <w:tcW w:w="709" w:type="dxa"/>
            <w:hideMark/>
          </w:tcPr>
          <w:p w14:paraId="5E810E1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1806FF7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550,000.0 </w:t>
            </w:r>
          </w:p>
        </w:tc>
        <w:tc>
          <w:tcPr>
            <w:tcW w:w="891" w:type="dxa"/>
            <w:noWrap/>
            <w:hideMark/>
          </w:tcPr>
          <w:p w14:paraId="5F837A6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365D80FA" w14:textId="77777777" w:rsidTr="00026F6A">
        <w:trPr>
          <w:trHeight w:val="300"/>
        </w:trPr>
        <w:tc>
          <w:tcPr>
            <w:tcW w:w="535" w:type="dxa"/>
            <w:hideMark/>
          </w:tcPr>
          <w:p w14:paraId="1CEFD03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1.4</w:t>
            </w:r>
          </w:p>
        </w:tc>
        <w:tc>
          <w:tcPr>
            <w:tcW w:w="1143" w:type="dxa"/>
            <w:hideMark/>
          </w:tcPr>
          <w:p w14:paraId="3712730A"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59D429E9"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սպեկտրաչափի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մանեկ</w:t>
            </w:r>
            <w:proofErr w:type="spellEnd"/>
            <w:r w:rsidRPr="00B90947">
              <w:rPr>
                <w:rFonts w:ascii="GHEA Grapalat" w:hAnsi="GHEA Grapalat"/>
                <w:b/>
                <w:sz w:val="18"/>
                <w:szCs w:val="18"/>
              </w:rPr>
              <w:t xml:space="preserve"> </w:t>
            </w:r>
          </w:p>
        </w:tc>
        <w:tc>
          <w:tcPr>
            <w:tcW w:w="709" w:type="dxa"/>
            <w:hideMark/>
          </w:tcPr>
          <w:p w14:paraId="3B58C356"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74A7F1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30,500.0 </w:t>
            </w:r>
          </w:p>
        </w:tc>
        <w:tc>
          <w:tcPr>
            <w:tcW w:w="891" w:type="dxa"/>
            <w:noWrap/>
            <w:hideMark/>
          </w:tcPr>
          <w:p w14:paraId="5FFADF8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6B475D0" w14:textId="77777777" w:rsidTr="00026F6A">
        <w:trPr>
          <w:trHeight w:val="300"/>
        </w:trPr>
        <w:tc>
          <w:tcPr>
            <w:tcW w:w="535" w:type="dxa"/>
            <w:hideMark/>
          </w:tcPr>
          <w:p w14:paraId="3C29CF3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1.5</w:t>
            </w:r>
          </w:p>
        </w:tc>
        <w:tc>
          <w:tcPr>
            <w:tcW w:w="1143" w:type="dxa"/>
            <w:hideMark/>
          </w:tcPr>
          <w:p w14:paraId="2B001786"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3D934AA5"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Կերամիկական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մեկուսիչ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իոնային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աղբյուր</w:t>
            </w:r>
            <w:proofErr w:type="spellEnd"/>
            <w:r w:rsidRPr="00B90947">
              <w:rPr>
                <w:rFonts w:ascii="GHEA Grapalat" w:hAnsi="GHEA Grapalat"/>
                <w:b/>
                <w:sz w:val="18"/>
                <w:szCs w:val="18"/>
              </w:rPr>
              <w:t xml:space="preserve"> N2</w:t>
            </w:r>
          </w:p>
        </w:tc>
        <w:tc>
          <w:tcPr>
            <w:tcW w:w="709" w:type="dxa"/>
            <w:hideMark/>
          </w:tcPr>
          <w:p w14:paraId="56A3630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51BABA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80,000.0 </w:t>
            </w:r>
          </w:p>
        </w:tc>
        <w:tc>
          <w:tcPr>
            <w:tcW w:w="891" w:type="dxa"/>
            <w:noWrap/>
            <w:hideMark/>
          </w:tcPr>
          <w:p w14:paraId="2195463E"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58288FA" w14:textId="77777777" w:rsidTr="00026F6A">
        <w:trPr>
          <w:trHeight w:val="300"/>
        </w:trPr>
        <w:tc>
          <w:tcPr>
            <w:tcW w:w="535" w:type="dxa"/>
            <w:hideMark/>
          </w:tcPr>
          <w:p w14:paraId="04189CB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1.6</w:t>
            </w:r>
          </w:p>
        </w:tc>
        <w:tc>
          <w:tcPr>
            <w:tcW w:w="1143" w:type="dxa"/>
            <w:hideMark/>
          </w:tcPr>
          <w:p w14:paraId="3F4188A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50234208"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Ապակե</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գծային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կարգավորիչ</w:t>
            </w:r>
            <w:proofErr w:type="spellEnd"/>
            <w:r w:rsidRPr="00B90947">
              <w:rPr>
                <w:rFonts w:ascii="GHEA Grapalat" w:hAnsi="GHEA Grapalat"/>
                <w:b/>
                <w:sz w:val="18"/>
                <w:szCs w:val="18"/>
              </w:rPr>
              <w:t xml:space="preserve"> /Liner Split less/</w:t>
            </w:r>
          </w:p>
        </w:tc>
        <w:tc>
          <w:tcPr>
            <w:tcW w:w="709" w:type="dxa"/>
            <w:hideMark/>
          </w:tcPr>
          <w:p w14:paraId="73A919ED"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39547DF4"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40,000.0 </w:t>
            </w:r>
          </w:p>
        </w:tc>
        <w:tc>
          <w:tcPr>
            <w:tcW w:w="891" w:type="dxa"/>
            <w:noWrap/>
            <w:hideMark/>
          </w:tcPr>
          <w:p w14:paraId="7970BFF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6D2228B5" w14:textId="77777777" w:rsidTr="00026F6A">
        <w:trPr>
          <w:trHeight w:val="300"/>
        </w:trPr>
        <w:tc>
          <w:tcPr>
            <w:tcW w:w="535" w:type="dxa"/>
            <w:hideMark/>
          </w:tcPr>
          <w:p w14:paraId="2BCDDC0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1.7</w:t>
            </w:r>
          </w:p>
        </w:tc>
        <w:tc>
          <w:tcPr>
            <w:tcW w:w="1143" w:type="dxa"/>
            <w:hideMark/>
          </w:tcPr>
          <w:p w14:paraId="137EC01A"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009C6AD5"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Ապակե</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գծային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կարգավորիչ</w:t>
            </w:r>
            <w:proofErr w:type="spellEnd"/>
            <w:r w:rsidRPr="00B90947">
              <w:rPr>
                <w:rFonts w:ascii="GHEA Grapalat" w:hAnsi="GHEA Grapalat"/>
                <w:b/>
                <w:sz w:val="18"/>
                <w:szCs w:val="18"/>
              </w:rPr>
              <w:t xml:space="preserve"> /Liner Split /</w:t>
            </w:r>
          </w:p>
        </w:tc>
        <w:tc>
          <w:tcPr>
            <w:tcW w:w="709" w:type="dxa"/>
            <w:hideMark/>
          </w:tcPr>
          <w:p w14:paraId="0BBB2880"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260D760B"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40,000.0 </w:t>
            </w:r>
          </w:p>
        </w:tc>
        <w:tc>
          <w:tcPr>
            <w:tcW w:w="891" w:type="dxa"/>
            <w:noWrap/>
            <w:hideMark/>
          </w:tcPr>
          <w:p w14:paraId="6D76442B"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BB5893D" w14:textId="77777777" w:rsidTr="00026F6A">
        <w:trPr>
          <w:trHeight w:val="300"/>
        </w:trPr>
        <w:tc>
          <w:tcPr>
            <w:tcW w:w="535" w:type="dxa"/>
            <w:hideMark/>
          </w:tcPr>
          <w:p w14:paraId="52808C62"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1.8</w:t>
            </w:r>
          </w:p>
        </w:tc>
        <w:tc>
          <w:tcPr>
            <w:tcW w:w="1143" w:type="dxa"/>
            <w:hideMark/>
          </w:tcPr>
          <w:p w14:paraId="2896635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2C6DF558"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սպեկտրաչափի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տափողակ</w:t>
            </w:r>
            <w:proofErr w:type="spellEnd"/>
          </w:p>
        </w:tc>
        <w:tc>
          <w:tcPr>
            <w:tcW w:w="709" w:type="dxa"/>
            <w:hideMark/>
          </w:tcPr>
          <w:p w14:paraId="116A0AA9"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2C27B922"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3,000.0 </w:t>
            </w:r>
          </w:p>
        </w:tc>
        <w:tc>
          <w:tcPr>
            <w:tcW w:w="891" w:type="dxa"/>
            <w:noWrap/>
            <w:hideMark/>
          </w:tcPr>
          <w:p w14:paraId="0AF608A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3EE864AC" w14:textId="77777777" w:rsidTr="00026F6A">
        <w:trPr>
          <w:trHeight w:val="300"/>
        </w:trPr>
        <w:tc>
          <w:tcPr>
            <w:tcW w:w="535" w:type="dxa"/>
            <w:hideMark/>
          </w:tcPr>
          <w:p w14:paraId="1E5EBBF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1.9</w:t>
            </w:r>
          </w:p>
        </w:tc>
        <w:tc>
          <w:tcPr>
            <w:tcW w:w="1143" w:type="dxa"/>
            <w:hideMark/>
          </w:tcPr>
          <w:p w14:paraId="335D74D4"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2357C627"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Մասս</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սպեկտրաչափի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վերափոխիչ</w:t>
            </w:r>
            <w:proofErr w:type="spellEnd"/>
          </w:p>
        </w:tc>
        <w:tc>
          <w:tcPr>
            <w:tcW w:w="709" w:type="dxa"/>
            <w:hideMark/>
          </w:tcPr>
          <w:p w14:paraId="79599789"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D176D02"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3,000.0 </w:t>
            </w:r>
          </w:p>
        </w:tc>
        <w:tc>
          <w:tcPr>
            <w:tcW w:w="891" w:type="dxa"/>
            <w:noWrap/>
            <w:hideMark/>
          </w:tcPr>
          <w:p w14:paraId="06BDEAE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DDC137B" w14:textId="77777777" w:rsidTr="00026F6A">
        <w:trPr>
          <w:trHeight w:val="300"/>
        </w:trPr>
        <w:tc>
          <w:tcPr>
            <w:tcW w:w="535" w:type="dxa"/>
            <w:hideMark/>
          </w:tcPr>
          <w:p w14:paraId="746AF765"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2</w:t>
            </w:r>
          </w:p>
        </w:tc>
        <w:tc>
          <w:tcPr>
            <w:tcW w:w="7682" w:type="dxa"/>
            <w:gridSpan w:val="3"/>
            <w:hideMark/>
          </w:tcPr>
          <w:p w14:paraId="46A1C086"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Քրոմատագրման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աշտարակ</w:t>
            </w:r>
            <w:proofErr w:type="spellEnd"/>
            <w:r w:rsidRPr="00B90947">
              <w:rPr>
                <w:rFonts w:ascii="GHEA Grapalat" w:hAnsi="GHEA Grapalat"/>
                <w:b/>
                <w:bCs/>
                <w:sz w:val="18"/>
                <w:szCs w:val="18"/>
              </w:rPr>
              <w:t>`</w:t>
            </w:r>
          </w:p>
        </w:tc>
        <w:tc>
          <w:tcPr>
            <w:tcW w:w="1276" w:type="dxa"/>
            <w:noWrap/>
            <w:hideMark/>
          </w:tcPr>
          <w:p w14:paraId="46639EA2"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76C99167"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05EFEEFD" w14:textId="77777777" w:rsidTr="00026F6A">
        <w:trPr>
          <w:trHeight w:val="300"/>
        </w:trPr>
        <w:tc>
          <w:tcPr>
            <w:tcW w:w="535" w:type="dxa"/>
            <w:hideMark/>
          </w:tcPr>
          <w:p w14:paraId="6EE4214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2.1</w:t>
            </w:r>
          </w:p>
        </w:tc>
        <w:tc>
          <w:tcPr>
            <w:tcW w:w="1143" w:type="dxa"/>
            <w:hideMark/>
          </w:tcPr>
          <w:p w14:paraId="40DDD1E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18CB33DD"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Աշտարակի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կտրիչ</w:t>
            </w:r>
            <w:proofErr w:type="spellEnd"/>
          </w:p>
        </w:tc>
        <w:tc>
          <w:tcPr>
            <w:tcW w:w="709" w:type="dxa"/>
            <w:hideMark/>
          </w:tcPr>
          <w:p w14:paraId="469152B1"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01E2CFD"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45,000.0 </w:t>
            </w:r>
          </w:p>
        </w:tc>
        <w:tc>
          <w:tcPr>
            <w:tcW w:w="891" w:type="dxa"/>
            <w:noWrap/>
            <w:hideMark/>
          </w:tcPr>
          <w:p w14:paraId="30B0B3D6"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70AA251" w14:textId="77777777" w:rsidTr="00026F6A">
        <w:trPr>
          <w:trHeight w:val="300"/>
        </w:trPr>
        <w:tc>
          <w:tcPr>
            <w:tcW w:w="535" w:type="dxa"/>
            <w:hideMark/>
          </w:tcPr>
          <w:p w14:paraId="60B01602"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2.2</w:t>
            </w:r>
          </w:p>
        </w:tc>
        <w:tc>
          <w:tcPr>
            <w:tcW w:w="1143" w:type="dxa"/>
            <w:hideMark/>
          </w:tcPr>
          <w:p w14:paraId="5E492A1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37E156C7"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Աշտարակի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գրաֆիտային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սեղմաձգան</w:t>
            </w:r>
            <w:proofErr w:type="spellEnd"/>
            <w:r w:rsidRPr="00B90947">
              <w:rPr>
                <w:rFonts w:ascii="GHEA Grapalat" w:hAnsi="GHEA Grapalat"/>
                <w:b/>
                <w:sz w:val="18"/>
                <w:szCs w:val="18"/>
              </w:rPr>
              <w:t xml:space="preserve"> (Ferule) N10</w:t>
            </w:r>
          </w:p>
        </w:tc>
        <w:tc>
          <w:tcPr>
            <w:tcW w:w="709" w:type="dxa"/>
            <w:hideMark/>
          </w:tcPr>
          <w:p w14:paraId="5ACAEBA1"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35BE697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60,000.0 </w:t>
            </w:r>
          </w:p>
        </w:tc>
        <w:tc>
          <w:tcPr>
            <w:tcW w:w="891" w:type="dxa"/>
            <w:noWrap/>
            <w:hideMark/>
          </w:tcPr>
          <w:p w14:paraId="64DFC16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6755A72E" w14:textId="77777777" w:rsidTr="00026F6A">
        <w:trPr>
          <w:trHeight w:val="300"/>
        </w:trPr>
        <w:tc>
          <w:tcPr>
            <w:tcW w:w="535" w:type="dxa"/>
            <w:hideMark/>
          </w:tcPr>
          <w:p w14:paraId="6E01F5D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2.3</w:t>
            </w:r>
          </w:p>
        </w:tc>
        <w:tc>
          <w:tcPr>
            <w:tcW w:w="1143" w:type="dxa"/>
            <w:hideMark/>
          </w:tcPr>
          <w:p w14:paraId="5C40E8A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12B689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Աշտարակների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միակցիչ</w:t>
            </w:r>
            <w:proofErr w:type="spellEnd"/>
          </w:p>
        </w:tc>
        <w:tc>
          <w:tcPr>
            <w:tcW w:w="709" w:type="dxa"/>
            <w:hideMark/>
          </w:tcPr>
          <w:p w14:paraId="3958AC6B"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19DB61D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112,000.0 </w:t>
            </w:r>
          </w:p>
        </w:tc>
        <w:tc>
          <w:tcPr>
            <w:tcW w:w="891" w:type="dxa"/>
            <w:noWrap/>
            <w:hideMark/>
          </w:tcPr>
          <w:p w14:paraId="1045F85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0D92F97" w14:textId="77777777" w:rsidTr="00026F6A">
        <w:trPr>
          <w:trHeight w:val="300"/>
        </w:trPr>
        <w:tc>
          <w:tcPr>
            <w:tcW w:w="535" w:type="dxa"/>
            <w:hideMark/>
          </w:tcPr>
          <w:p w14:paraId="5BFB6DAB"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lastRenderedPageBreak/>
              <w:t>2.4</w:t>
            </w:r>
          </w:p>
        </w:tc>
        <w:tc>
          <w:tcPr>
            <w:tcW w:w="1143" w:type="dxa"/>
            <w:hideMark/>
          </w:tcPr>
          <w:p w14:paraId="57AB30C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5D7B4591"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Աշտարակի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ձգաններ</w:t>
            </w:r>
            <w:proofErr w:type="spellEnd"/>
          </w:p>
        </w:tc>
        <w:tc>
          <w:tcPr>
            <w:tcW w:w="709" w:type="dxa"/>
            <w:hideMark/>
          </w:tcPr>
          <w:p w14:paraId="5D28AE81"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CBB7B1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60,000.0 </w:t>
            </w:r>
          </w:p>
        </w:tc>
        <w:tc>
          <w:tcPr>
            <w:tcW w:w="891" w:type="dxa"/>
            <w:noWrap/>
            <w:hideMark/>
          </w:tcPr>
          <w:p w14:paraId="3F6E9865"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B8DB701" w14:textId="77777777" w:rsidTr="00026F6A">
        <w:trPr>
          <w:trHeight w:val="300"/>
        </w:trPr>
        <w:tc>
          <w:tcPr>
            <w:tcW w:w="535" w:type="dxa"/>
            <w:hideMark/>
          </w:tcPr>
          <w:p w14:paraId="77035F9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2.5</w:t>
            </w:r>
          </w:p>
        </w:tc>
        <w:tc>
          <w:tcPr>
            <w:tcW w:w="1143" w:type="dxa"/>
            <w:hideMark/>
          </w:tcPr>
          <w:p w14:paraId="5777E6D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2DE0D4F3"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քրոմոտոգրաֆի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աշտարակ</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ճարպաթթուների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համար</w:t>
            </w:r>
            <w:proofErr w:type="spellEnd"/>
            <w:r w:rsidRPr="00B90947">
              <w:rPr>
                <w:rFonts w:ascii="GHEA Grapalat" w:hAnsi="GHEA Grapalat"/>
                <w:b/>
                <w:sz w:val="18"/>
                <w:szCs w:val="18"/>
              </w:rPr>
              <w:t xml:space="preserve"> 100մ</w:t>
            </w:r>
          </w:p>
        </w:tc>
        <w:tc>
          <w:tcPr>
            <w:tcW w:w="709" w:type="dxa"/>
            <w:hideMark/>
          </w:tcPr>
          <w:p w14:paraId="2556433F"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95EA0F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1,440,000.0 </w:t>
            </w:r>
          </w:p>
        </w:tc>
        <w:tc>
          <w:tcPr>
            <w:tcW w:w="891" w:type="dxa"/>
            <w:noWrap/>
            <w:hideMark/>
          </w:tcPr>
          <w:p w14:paraId="3E526F8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40E458D" w14:textId="77777777" w:rsidTr="00026F6A">
        <w:trPr>
          <w:trHeight w:val="300"/>
        </w:trPr>
        <w:tc>
          <w:tcPr>
            <w:tcW w:w="535" w:type="dxa"/>
            <w:hideMark/>
          </w:tcPr>
          <w:p w14:paraId="06B29236"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2.6</w:t>
            </w:r>
          </w:p>
        </w:tc>
        <w:tc>
          <w:tcPr>
            <w:tcW w:w="1143" w:type="dxa"/>
            <w:hideMark/>
          </w:tcPr>
          <w:p w14:paraId="0B9FC40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0B2F68E1"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քրոմոտոգրաֆի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աշտարակ</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թունաքիմիկատների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համար</w:t>
            </w:r>
            <w:proofErr w:type="spellEnd"/>
            <w:r w:rsidRPr="00B90947">
              <w:rPr>
                <w:rFonts w:ascii="GHEA Grapalat" w:hAnsi="GHEA Grapalat"/>
                <w:b/>
                <w:sz w:val="18"/>
                <w:szCs w:val="18"/>
              </w:rPr>
              <w:t xml:space="preserve"> 60մ</w:t>
            </w:r>
          </w:p>
        </w:tc>
        <w:tc>
          <w:tcPr>
            <w:tcW w:w="709" w:type="dxa"/>
            <w:hideMark/>
          </w:tcPr>
          <w:p w14:paraId="34D745A6"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4197B6D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576,000.0 </w:t>
            </w:r>
          </w:p>
        </w:tc>
        <w:tc>
          <w:tcPr>
            <w:tcW w:w="891" w:type="dxa"/>
            <w:noWrap/>
            <w:hideMark/>
          </w:tcPr>
          <w:p w14:paraId="744E1F2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D8A3339" w14:textId="77777777" w:rsidTr="00026F6A">
        <w:trPr>
          <w:trHeight w:val="300"/>
        </w:trPr>
        <w:tc>
          <w:tcPr>
            <w:tcW w:w="535" w:type="dxa"/>
            <w:hideMark/>
          </w:tcPr>
          <w:p w14:paraId="628F3485"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3</w:t>
            </w:r>
          </w:p>
        </w:tc>
        <w:tc>
          <w:tcPr>
            <w:tcW w:w="7682" w:type="dxa"/>
            <w:gridSpan w:val="3"/>
            <w:hideMark/>
          </w:tcPr>
          <w:p w14:paraId="2ADECDBA"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Ներարկման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համակարգ</w:t>
            </w:r>
            <w:proofErr w:type="spellEnd"/>
          </w:p>
        </w:tc>
        <w:tc>
          <w:tcPr>
            <w:tcW w:w="1276" w:type="dxa"/>
            <w:noWrap/>
            <w:hideMark/>
          </w:tcPr>
          <w:p w14:paraId="40871244"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18D48F4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A933BF6" w14:textId="77777777" w:rsidTr="00026F6A">
        <w:trPr>
          <w:trHeight w:val="300"/>
        </w:trPr>
        <w:tc>
          <w:tcPr>
            <w:tcW w:w="535" w:type="dxa"/>
            <w:hideMark/>
          </w:tcPr>
          <w:p w14:paraId="29DBD8A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3.1</w:t>
            </w:r>
          </w:p>
        </w:tc>
        <w:tc>
          <w:tcPr>
            <w:tcW w:w="1143" w:type="dxa"/>
            <w:hideMark/>
          </w:tcPr>
          <w:p w14:paraId="7213CC1E"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C8A9D58"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քրոմոտոգրաֆի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ներարկիչ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ձեռքով</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ներերկման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համար</w:t>
            </w:r>
            <w:proofErr w:type="spellEnd"/>
            <w:r w:rsidRPr="00B90947">
              <w:rPr>
                <w:rFonts w:ascii="GHEA Grapalat" w:hAnsi="GHEA Grapalat"/>
                <w:b/>
                <w:sz w:val="18"/>
                <w:szCs w:val="18"/>
              </w:rPr>
              <w:t xml:space="preserve"> N1</w:t>
            </w:r>
          </w:p>
        </w:tc>
        <w:tc>
          <w:tcPr>
            <w:tcW w:w="709" w:type="dxa"/>
            <w:hideMark/>
          </w:tcPr>
          <w:p w14:paraId="6CC3424F"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19D3CEF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74,400.0 </w:t>
            </w:r>
          </w:p>
        </w:tc>
        <w:tc>
          <w:tcPr>
            <w:tcW w:w="891" w:type="dxa"/>
            <w:noWrap/>
            <w:hideMark/>
          </w:tcPr>
          <w:p w14:paraId="6DB74306"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9599DDA" w14:textId="77777777" w:rsidTr="00026F6A">
        <w:trPr>
          <w:trHeight w:val="300"/>
        </w:trPr>
        <w:tc>
          <w:tcPr>
            <w:tcW w:w="535" w:type="dxa"/>
            <w:hideMark/>
          </w:tcPr>
          <w:p w14:paraId="6D700CB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3.2</w:t>
            </w:r>
          </w:p>
        </w:tc>
        <w:tc>
          <w:tcPr>
            <w:tcW w:w="1143" w:type="dxa"/>
            <w:hideMark/>
          </w:tcPr>
          <w:p w14:paraId="7EA53CE5"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241E0AD0"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քրոմոտոգրաֆի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ներարկիչ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ներարկման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համակարգի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համար</w:t>
            </w:r>
            <w:proofErr w:type="spellEnd"/>
            <w:r w:rsidRPr="00B90947">
              <w:rPr>
                <w:rFonts w:ascii="GHEA Grapalat" w:hAnsi="GHEA Grapalat"/>
                <w:b/>
                <w:sz w:val="18"/>
                <w:szCs w:val="18"/>
              </w:rPr>
              <w:t xml:space="preserve"> N1</w:t>
            </w:r>
          </w:p>
        </w:tc>
        <w:tc>
          <w:tcPr>
            <w:tcW w:w="709" w:type="dxa"/>
            <w:hideMark/>
          </w:tcPr>
          <w:p w14:paraId="2F919D83"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00547D2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72,000.0 </w:t>
            </w:r>
          </w:p>
        </w:tc>
        <w:tc>
          <w:tcPr>
            <w:tcW w:w="891" w:type="dxa"/>
            <w:noWrap/>
            <w:hideMark/>
          </w:tcPr>
          <w:p w14:paraId="44526E2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3F5A5AC2" w14:textId="77777777" w:rsidTr="00026F6A">
        <w:trPr>
          <w:trHeight w:val="300"/>
        </w:trPr>
        <w:tc>
          <w:tcPr>
            <w:tcW w:w="535" w:type="dxa"/>
            <w:hideMark/>
          </w:tcPr>
          <w:p w14:paraId="6E096C7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3.3</w:t>
            </w:r>
          </w:p>
        </w:tc>
        <w:tc>
          <w:tcPr>
            <w:tcW w:w="1143" w:type="dxa"/>
            <w:hideMark/>
          </w:tcPr>
          <w:p w14:paraId="7A92FAE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3AF6812"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Ավտոմատացված</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ներարկման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համակրգի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մխոցի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բռնիչ</w:t>
            </w:r>
            <w:proofErr w:type="spellEnd"/>
          </w:p>
        </w:tc>
        <w:tc>
          <w:tcPr>
            <w:tcW w:w="709" w:type="dxa"/>
            <w:hideMark/>
          </w:tcPr>
          <w:p w14:paraId="2B386EC1"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2EFDB17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18,000.0 </w:t>
            </w:r>
          </w:p>
        </w:tc>
        <w:tc>
          <w:tcPr>
            <w:tcW w:w="891" w:type="dxa"/>
            <w:noWrap/>
            <w:hideMark/>
          </w:tcPr>
          <w:p w14:paraId="558DE36B"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09E42844" w14:textId="77777777" w:rsidTr="00026F6A">
        <w:trPr>
          <w:trHeight w:val="300"/>
        </w:trPr>
        <w:tc>
          <w:tcPr>
            <w:tcW w:w="535" w:type="dxa"/>
            <w:hideMark/>
          </w:tcPr>
          <w:p w14:paraId="0858AAFB"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3.4</w:t>
            </w:r>
          </w:p>
        </w:tc>
        <w:tc>
          <w:tcPr>
            <w:tcW w:w="1143" w:type="dxa"/>
            <w:hideMark/>
          </w:tcPr>
          <w:p w14:paraId="4CA4253E"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50358EFE"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Ռետինային</w:t>
            </w:r>
            <w:proofErr w:type="spellEnd"/>
            <w:r w:rsidRPr="00B90947">
              <w:rPr>
                <w:rFonts w:ascii="GHEA Grapalat" w:hAnsi="GHEA Grapalat"/>
                <w:b/>
                <w:sz w:val="18"/>
                <w:szCs w:val="18"/>
              </w:rPr>
              <w:t xml:space="preserve"> </w:t>
            </w:r>
            <w:proofErr w:type="spellStart"/>
            <w:proofErr w:type="gramStart"/>
            <w:r w:rsidRPr="00B90947">
              <w:rPr>
                <w:rFonts w:ascii="GHEA Grapalat" w:hAnsi="GHEA Grapalat"/>
                <w:b/>
                <w:sz w:val="18"/>
                <w:szCs w:val="18"/>
              </w:rPr>
              <w:t>սեղմիչ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ներակման</w:t>
            </w:r>
            <w:proofErr w:type="spellEnd"/>
            <w:proofErr w:type="gramEnd"/>
            <w:r w:rsidRPr="00B90947">
              <w:rPr>
                <w:rFonts w:ascii="GHEA Grapalat" w:hAnsi="GHEA Grapalat"/>
                <w:b/>
                <w:sz w:val="18"/>
                <w:szCs w:val="18"/>
              </w:rPr>
              <w:t xml:space="preserve"> </w:t>
            </w:r>
            <w:proofErr w:type="spellStart"/>
            <w:r w:rsidRPr="00B90947">
              <w:rPr>
                <w:rFonts w:ascii="GHEA Grapalat" w:hAnsi="GHEA Grapalat"/>
                <w:b/>
                <w:sz w:val="18"/>
                <w:szCs w:val="18"/>
              </w:rPr>
              <w:t>համակարգի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համար</w:t>
            </w:r>
            <w:proofErr w:type="spellEnd"/>
            <w:r w:rsidRPr="00B90947">
              <w:rPr>
                <w:rFonts w:ascii="GHEA Grapalat" w:hAnsi="GHEA Grapalat"/>
                <w:b/>
                <w:sz w:val="18"/>
                <w:szCs w:val="18"/>
              </w:rPr>
              <w:t xml:space="preserve"> /Septa/ N50</w:t>
            </w:r>
          </w:p>
        </w:tc>
        <w:tc>
          <w:tcPr>
            <w:tcW w:w="709" w:type="dxa"/>
            <w:hideMark/>
          </w:tcPr>
          <w:p w14:paraId="31BB8D73"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032E5331"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168,000.0 </w:t>
            </w:r>
          </w:p>
        </w:tc>
        <w:tc>
          <w:tcPr>
            <w:tcW w:w="891" w:type="dxa"/>
            <w:noWrap/>
            <w:hideMark/>
          </w:tcPr>
          <w:p w14:paraId="233A2D2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99DDCF5" w14:textId="77777777" w:rsidTr="00026F6A">
        <w:trPr>
          <w:trHeight w:val="300"/>
        </w:trPr>
        <w:tc>
          <w:tcPr>
            <w:tcW w:w="535" w:type="dxa"/>
            <w:hideMark/>
          </w:tcPr>
          <w:p w14:paraId="10E96810"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4</w:t>
            </w:r>
          </w:p>
        </w:tc>
        <w:tc>
          <w:tcPr>
            <w:tcW w:w="7682" w:type="dxa"/>
            <w:gridSpan w:val="3"/>
            <w:hideMark/>
          </w:tcPr>
          <w:p w14:paraId="6549D97E"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 xml:space="preserve">FID </w:t>
            </w:r>
            <w:proofErr w:type="spellStart"/>
            <w:r w:rsidRPr="00B90947">
              <w:rPr>
                <w:rFonts w:ascii="GHEA Grapalat" w:hAnsi="GHEA Grapalat"/>
                <w:b/>
                <w:bCs/>
                <w:sz w:val="18"/>
                <w:szCs w:val="18"/>
              </w:rPr>
              <w:t>հայտածիչ</w:t>
            </w:r>
            <w:proofErr w:type="spellEnd"/>
            <w:r w:rsidRPr="00B90947">
              <w:rPr>
                <w:rFonts w:ascii="GHEA Grapalat" w:hAnsi="GHEA Grapalat"/>
                <w:b/>
                <w:bCs/>
                <w:sz w:val="18"/>
                <w:szCs w:val="18"/>
              </w:rPr>
              <w:t>՝</w:t>
            </w:r>
          </w:p>
        </w:tc>
        <w:tc>
          <w:tcPr>
            <w:tcW w:w="1276" w:type="dxa"/>
            <w:noWrap/>
            <w:hideMark/>
          </w:tcPr>
          <w:p w14:paraId="5D29B30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23C50D5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45E0A76C" w14:textId="77777777" w:rsidTr="00026F6A">
        <w:trPr>
          <w:trHeight w:val="300"/>
        </w:trPr>
        <w:tc>
          <w:tcPr>
            <w:tcW w:w="535" w:type="dxa"/>
            <w:hideMark/>
          </w:tcPr>
          <w:p w14:paraId="183283BD"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4.1</w:t>
            </w:r>
          </w:p>
        </w:tc>
        <w:tc>
          <w:tcPr>
            <w:tcW w:w="1143" w:type="dxa"/>
            <w:hideMark/>
          </w:tcPr>
          <w:p w14:paraId="64F4B03E"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1A1A1869"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FID </w:t>
            </w:r>
            <w:proofErr w:type="spellStart"/>
            <w:r w:rsidRPr="00B90947">
              <w:rPr>
                <w:rFonts w:ascii="GHEA Grapalat" w:hAnsi="GHEA Grapalat"/>
                <w:b/>
                <w:sz w:val="18"/>
                <w:szCs w:val="18"/>
              </w:rPr>
              <w:t>հայտածիչի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որակաորման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լուծույթներ</w:t>
            </w:r>
            <w:proofErr w:type="spellEnd"/>
          </w:p>
        </w:tc>
        <w:tc>
          <w:tcPr>
            <w:tcW w:w="709" w:type="dxa"/>
            <w:hideMark/>
          </w:tcPr>
          <w:p w14:paraId="76273E78"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5A9488FD"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80,000.0 </w:t>
            </w:r>
          </w:p>
        </w:tc>
        <w:tc>
          <w:tcPr>
            <w:tcW w:w="891" w:type="dxa"/>
            <w:noWrap/>
            <w:hideMark/>
          </w:tcPr>
          <w:p w14:paraId="0F583472"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5CD3C81" w14:textId="77777777" w:rsidTr="00026F6A">
        <w:trPr>
          <w:trHeight w:val="300"/>
        </w:trPr>
        <w:tc>
          <w:tcPr>
            <w:tcW w:w="535" w:type="dxa"/>
            <w:hideMark/>
          </w:tcPr>
          <w:p w14:paraId="5683A1F1"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4.2</w:t>
            </w:r>
          </w:p>
        </w:tc>
        <w:tc>
          <w:tcPr>
            <w:tcW w:w="1143" w:type="dxa"/>
            <w:hideMark/>
          </w:tcPr>
          <w:p w14:paraId="12E86DE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9CBDD4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FID </w:t>
            </w:r>
            <w:proofErr w:type="spellStart"/>
            <w:r w:rsidRPr="00B90947">
              <w:rPr>
                <w:rFonts w:ascii="GHEA Grapalat" w:hAnsi="GHEA Grapalat"/>
                <w:b/>
                <w:sz w:val="18"/>
                <w:szCs w:val="18"/>
              </w:rPr>
              <w:t>հայտածիչի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այրիչի</w:t>
            </w:r>
            <w:proofErr w:type="spellEnd"/>
            <w:r w:rsidRPr="00B90947">
              <w:rPr>
                <w:rFonts w:ascii="GHEA Grapalat" w:hAnsi="GHEA Grapalat"/>
                <w:b/>
                <w:sz w:val="18"/>
                <w:szCs w:val="18"/>
              </w:rPr>
              <w:t>/</w:t>
            </w:r>
            <w:proofErr w:type="spellStart"/>
            <w:r w:rsidRPr="00B90947">
              <w:rPr>
                <w:rFonts w:ascii="GHEA Grapalat" w:hAnsi="GHEA Grapalat"/>
                <w:b/>
                <w:sz w:val="18"/>
                <w:szCs w:val="18"/>
              </w:rPr>
              <w:t>բոցավառիչի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վերանորոգման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հավաքածու</w:t>
            </w:r>
            <w:proofErr w:type="spellEnd"/>
          </w:p>
        </w:tc>
        <w:tc>
          <w:tcPr>
            <w:tcW w:w="709" w:type="dxa"/>
            <w:hideMark/>
          </w:tcPr>
          <w:p w14:paraId="1CF3C6E7"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4F22601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130,000.0 </w:t>
            </w:r>
          </w:p>
        </w:tc>
        <w:tc>
          <w:tcPr>
            <w:tcW w:w="891" w:type="dxa"/>
            <w:noWrap/>
            <w:hideMark/>
          </w:tcPr>
          <w:p w14:paraId="74CC1EF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622E589" w14:textId="77777777" w:rsidTr="00026F6A">
        <w:trPr>
          <w:trHeight w:val="300"/>
        </w:trPr>
        <w:tc>
          <w:tcPr>
            <w:tcW w:w="535" w:type="dxa"/>
            <w:hideMark/>
          </w:tcPr>
          <w:p w14:paraId="3D96F90E"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5</w:t>
            </w:r>
          </w:p>
        </w:tc>
        <w:tc>
          <w:tcPr>
            <w:tcW w:w="7682" w:type="dxa"/>
            <w:gridSpan w:val="3"/>
            <w:hideMark/>
          </w:tcPr>
          <w:p w14:paraId="63DD5FE8"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Կրիչ</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գազ</w:t>
            </w:r>
            <w:proofErr w:type="spellEnd"/>
            <w:r w:rsidRPr="00B90947">
              <w:rPr>
                <w:rFonts w:ascii="GHEA Grapalat" w:hAnsi="GHEA Grapalat"/>
                <w:b/>
                <w:bCs/>
                <w:sz w:val="18"/>
                <w:szCs w:val="18"/>
              </w:rPr>
              <w:t>՝</w:t>
            </w:r>
          </w:p>
        </w:tc>
        <w:tc>
          <w:tcPr>
            <w:tcW w:w="1276" w:type="dxa"/>
            <w:noWrap/>
            <w:hideMark/>
          </w:tcPr>
          <w:p w14:paraId="3EB52E9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47C9DCA8"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3FF34ECB" w14:textId="77777777" w:rsidTr="00026F6A">
        <w:trPr>
          <w:trHeight w:val="630"/>
        </w:trPr>
        <w:tc>
          <w:tcPr>
            <w:tcW w:w="535" w:type="dxa"/>
            <w:hideMark/>
          </w:tcPr>
          <w:p w14:paraId="23CC7DB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5.1</w:t>
            </w:r>
          </w:p>
        </w:tc>
        <w:tc>
          <w:tcPr>
            <w:tcW w:w="1143" w:type="dxa"/>
            <w:hideMark/>
          </w:tcPr>
          <w:p w14:paraId="76FF406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39576DDD"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Ազոտ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լիցքավորված</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ոչ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պակաս</w:t>
            </w:r>
            <w:proofErr w:type="spellEnd"/>
            <w:r w:rsidRPr="00B90947">
              <w:rPr>
                <w:rFonts w:ascii="GHEA Grapalat" w:hAnsi="GHEA Grapalat"/>
                <w:b/>
                <w:sz w:val="18"/>
                <w:szCs w:val="18"/>
              </w:rPr>
              <w:t xml:space="preserve"> 50 </w:t>
            </w:r>
            <w:proofErr w:type="spellStart"/>
            <w:r w:rsidRPr="00B90947">
              <w:rPr>
                <w:rFonts w:ascii="GHEA Grapalat" w:hAnsi="GHEA Grapalat"/>
                <w:b/>
                <w:sz w:val="18"/>
                <w:szCs w:val="18"/>
              </w:rPr>
              <w:t>լիտր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ճնշումը</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ոչ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պակաս</w:t>
            </w:r>
            <w:proofErr w:type="spellEnd"/>
            <w:r w:rsidRPr="00B90947">
              <w:rPr>
                <w:rFonts w:ascii="GHEA Grapalat" w:hAnsi="GHEA Grapalat"/>
                <w:b/>
                <w:sz w:val="18"/>
                <w:szCs w:val="18"/>
              </w:rPr>
              <w:t xml:space="preserve"> 200 </w:t>
            </w:r>
            <w:proofErr w:type="spellStart"/>
            <w:r w:rsidRPr="00B90947">
              <w:rPr>
                <w:rFonts w:ascii="GHEA Grapalat" w:hAnsi="GHEA Grapalat"/>
                <w:b/>
                <w:sz w:val="18"/>
                <w:szCs w:val="18"/>
              </w:rPr>
              <w:t>բար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բալոնի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ետ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վերադարձի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պայմանով</w:t>
            </w:r>
            <w:proofErr w:type="spellEnd"/>
            <w:r w:rsidRPr="00B90947">
              <w:rPr>
                <w:rFonts w:ascii="GHEA Grapalat" w:hAnsi="GHEA Grapalat"/>
                <w:b/>
                <w:sz w:val="18"/>
                <w:szCs w:val="18"/>
              </w:rPr>
              <w:t>/</w:t>
            </w:r>
          </w:p>
        </w:tc>
        <w:tc>
          <w:tcPr>
            <w:tcW w:w="709" w:type="dxa"/>
            <w:hideMark/>
          </w:tcPr>
          <w:p w14:paraId="6A1E9039"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318FCBD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25,000.0 </w:t>
            </w:r>
          </w:p>
        </w:tc>
        <w:tc>
          <w:tcPr>
            <w:tcW w:w="891" w:type="dxa"/>
            <w:noWrap/>
            <w:hideMark/>
          </w:tcPr>
          <w:p w14:paraId="748C284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A5A6DB9" w14:textId="77777777" w:rsidTr="00026F6A">
        <w:trPr>
          <w:trHeight w:val="645"/>
        </w:trPr>
        <w:tc>
          <w:tcPr>
            <w:tcW w:w="535" w:type="dxa"/>
            <w:hideMark/>
          </w:tcPr>
          <w:p w14:paraId="74229164"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5.2</w:t>
            </w:r>
          </w:p>
        </w:tc>
        <w:tc>
          <w:tcPr>
            <w:tcW w:w="1143" w:type="dxa"/>
            <w:hideMark/>
          </w:tcPr>
          <w:p w14:paraId="6D30ACC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F6032A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Ազոտ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լիցքավորված</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ոչ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պակաս</w:t>
            </w:r>
            <w:proofErr w:type="spellEnd"/>
            <w:r w:rsidRPr="00B90947">
              <w:rPr>
                <w:rFonts w:ascii="GHEA Grapalat" w:hAnsi="GHEA Grapalat"/>
                <w:b/>
                <w:sz w:val="18"/>
                <w:szCs w:val="18"/>
              </w:rPr>
              <w:t xml:space="preserve"> 50 </w:t>
            </w:r>
            <w:proofErr w:type="spellStart"/>
            <w:r w:rsidRPr="00B90947">
              <w:rPr>
                <w:rFonts w:ascii="GHEA Grapalat" w:hAnsi="GHEA Grapalat"/>
                <w:b/>
                <w:sz w:val="18"/>
                <w:szCs w:val="18"/>
              </w:rPr>
              <w:t>լիտր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ճնշումը</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ոչ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պակաս</w:t>
            </w:r>
            <w:proofErr w:type="spellEnd"/>
            <w:r w:rsidRPr="00B90947">
              <w:rPr>
                <w:rFonts w:ascii="GHEA Grapalat" w:hAnsi="GHEA Grapalat"/>
                <w:b/>
                <w:sz w:val="18"/>
                <w:szCs w:val="18"/>
              </w:rPr>
              <w:t xml:space="preserve"> 200 </w:t>
            </w:r>
            <w:proofErr w:type="spellStart"/>
            <w:proofErr w:type="gramStart"/>
            <w:r w:rsidRPr="00B90947">
              <w:rPr>
                <w:rFonts w:ascii="GHEA Grapalat" w:hAnsi="GHEA Grapalat"/>
                <w:b/>
                <w:sz w:val="18"/>
                <w:szCs w:val="18"/>
              </w:rPr>
              <w:t>բար</w:t>
            </w:r>
            <w:proofErr w:type="spellEnd"/>
            <w:r w:rsidRPr="00B90947">
              <w:rPr>
                <w:rFonts w:ascii="GHEA Grapalat" w:hAnsi="GHEA Grapalat"/>
                <w:b/>
                <w:sz w:val="18"/>
                <w:szCs w:val="18"/>
              </w:rPr>
              <w:t xml:space="preserve">  /</w:t>
            </w:r>
            <w:proofErr w:type="spellStart"/>
            <w:proofErr w:type="gramEnd"/>
            <w:r w:rsidRPr="00B90947">
              <w:rPr>
                <w:rFonts w:ascii="GHEA Grapalat" w:hAnsi="GHEA Grapalat"/>
                <w:b/>
                <w:sz w:val="18"/>
                <w:szCs w:val="18"/>
              </w:rPr>
              <w:t>առանց</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բալոնի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ետ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վերադարձի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պայմանի</w:t>
            </w:r>
            <w:proofErr w:type="spellEnd"/>
            <w:r w:rsidRPr="00B90947">
              <w:rPr>
                <w:rFonts w:ascii="GHEA Grapalat" w:hAnsi="GHEA Grapalat"/>
                <w:b/>
                <w:sz w:val="18"/>
                <w:szCs w:val="18"/>
              </w:rPr>
              <w:t>/</w:t>
            </w:r>
          </w:p>
        </w:tc>
        <w:tc>
          <w:tcPr>
            <w:tcW w:w="709" w:type="dxa"/>
            <w:hideMark/>
          </w:tcPr>
          <w:p w14:paraId="288499C6"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020BF7B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42,000.0 </w:t>
            </w:r>
          </w:p>
        </w:tc>
        <w:tc>
          <w:tcPr>
            <w:tcW w:w="891" w:type="dxa"/>
            <w:noWrap/>
            <w:hideMark/>
          </w:tcPr>
          <w:p w14:paraId="202A85C4"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0133FFF3" w14:textId="77777777" w:rsidTr="00026F6A">
        <w:trPr>
          <w:trHeight w:val="660"/>
        </w:trPr>
        <w:tc>
          <w:tcPr>
            <w:tcW w:w="535" w:type="dxa"/>
            <w:hideMark/>
          </w:tcPr>
          <w:p w14:paraId="1A30218F"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5.3</w:t>
            </w:r>
          </w:p>
        </w:tc>
        <w:tc>
          <w:tcPr>
            <w:tcW w:w="1143" w:type="dxa"/>
            <w:hideMark/>
          </w:tcPr>
          <w:p w14:paraId="43842C2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09E159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Հելիում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w:t>
            </w:r>
            <w:proofErr w:type="spellEnd"/>
            <w:r w:rsidRPr="00B90947">
              <w:rPr>
                <w:rFonts w:ascii="GHEA Grapalat" w:hAnsi="GHEA Grapalat"/>
                <w:b/>
                <w:sz w:val="18"/>
                <w:szCs w:val="18"/>
              </w:rPr>
              <w:t xml:space="preserve"> 99.9999</w:t>
            </w:r>
            <w:proofErr w:type="gramStart"/>
            <w:r w:rsidRPr="00B90947">
              <w:rPr>
                <w:rFonts w:ascii="GHEA Grapalat" w:hAnsi="GHEA Grapalat"/>
                <w:b/>
                <w:sz w:val="18"/>
                <w:szCs w:val="18"/>
              </w:rPr>
              <w:t xml:space="preserve">%  </w:t>
            </w:r>
            <w:proofErr w:type="spellStart"/>
            <w:r w:rsidRPr="00B90947">
              <w:rPr>
                <w:rFonts w:ascii="GHEA Grapalat" w:hAnsi="GHEA Grapalat"/>
                <w:b/>
                <w:sz w:val="18"/>
                <w:szCs w:val="18"/>
              </w:rPr>
              <w:t>մաքրությամբ</w:t>
            </w:r>
            <w:proofErr w:type="spellEnd"/>
            <w:proofErr w:type="gramEnd"/>
            <w:r w:rsidRPr="00B90947">
              <w:rPr>
                <w:rFonts w:ascii="GHEA Grapalat" w:hAnsi="GHEA Grapalat"/>
                <w:b/>
                <w:sz w:val="18"/>
                <w:szCs w:val="18"/>
              </w:rPr>
              <w:t xml:space="preserve">, </w:t>
            </w:r>
            <w:proofErr w:type="spellStart"/>
            <w:r w:rsidRPr="00B90947">
              <w:rPr>
                <w:rFonts w:ascii="GHEA Grapalat" w:hAnsi="GHEA Grapalat"/>
                <w:b/>
                <w:sz w:val="18"/>
                <w:szCs w:val="18"/>
              </w:rPr>
              <w:t>լիցքավորված</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ոչ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պակաս</w:t>
            </w:r>
            <w:proofErr w:type="spellEnd"/>
            <w:r w:rsidRPr="00B90947">
              <w:rPr>
                <w:rFonts w:ascii="GHEA Grapalat" w:hAnsi="GHEA Grapalat"/>
                <w:b/>
                <w:sz w:val="18"/>
                <w:szCs w:val="18"/>
              </w:rPr>
              <w:t xml:space="preserve"> 50 </w:t>
            </w:r>
            <w:proofErr w:type="spellStart"/>
            <w:r w:rsidRPr="00B90947">
              <w:rPr>
                <w:rFonts w:ascii="GHEA Grapalat" w:hAnsi="GHEA Grapalat"/>
                <w:b/>
                <w:sz w:val="18"/>
                <w:szCs w:val="18"/>
              </w:rPr>
              <w:t>լիտր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ճնշումը</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ոչ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պակաս</w:t>
            </w:r>
            <w:proofErr w:type="spellEnd"/>
            <w:r w:rsidRPr="00B90947">
              <w:rPr>
                <w:rFonts w:ascii="GHEA Grapalat" w:hAnsi="GHEA Grapalat"/>
                <w:b/>
                <w:sz w:val="18"/>
                <w:szCs w:val="18"/>
              </w:rPr>
              <w:t xml:space="preserve"> 200 </w:t>
            </w:r>
            <w:proofErr w:type="spellStart"/>
            <w:r w:rsidRPr="00B90947">
              <w:rPr>
                <w:rFonts w:ascii="GHEA Grapalat" w:hAnsi="GHEA Grapalat"/>
                <w:b/>
                <w:sz w:val="18"/>
                <w:szCs w:val="18"/>
              </w:rPr>
              <w:t>բար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բալոնի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ետ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վերադարձի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պայմանով</w:t>
            </w:r>
            <w:proofErr w:type="spellEnd"/>
            <w:r w:rsidRPr="00B90947">
              <w:rPr>
                <w:rFonts w:ascii="GHEA Grapalat" w:hAnsi="GHEA Grapalat"/>
                <w:b/>
                <w:sz w:val="18"/>
                <w:szCs w:val="18"/>
              </w:rPr>
              <w:t>/</w:t>
            </w:r>
          </w:p>
        </w:tc>
        <w:tc>
          <w:tcPr>
            <w:tcW w:w="709" w:type="dxa"/>
            <w:hideMark/>
          </w:tcPr>
          <w:p w14:paraId="0BAF9B73"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6AEB50D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500,000.0 </w:t>
            </w:r>
          </w:p>
        </w:tc>
        <w:tc>
          <w:tcPr>
            <w:tcW w:w="891" w:type="dxa"/>
            <w:noWrap/>
            <w:hideMark/>
          </w:tcPr>
          <w:p w14:paraId="6088F536"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FAB79C5" w14:textId="77777777" w:rsidTr="00026F6A">
        <w:trPr>
          <w:trHeight w:val="300"/>
        </w:trPr>
        <w:tc>
          <w:tcPr>
            <w:tcW w:w="535" w:type="dxa"/>
            <w:hideMark/>
          </w:tcPr>
          <w:p w14:paraId="42EEACE6"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5.4</w:t>
            </w:r>
          </w:p>
        </w:tc>
        <w:tc>
          <w:tcPr>
            <w:tcW w:w="1143" w:type="dxa"/>
            <w:hideMark/>
          </w:tcPr>
          <w:p w14:paraId="596BC00E"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15B3CFD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Հելիում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բալոն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տարողությունը</w:t>
            </w:r>
            <w:proofErr w:type="spellEnd"/>
            <w:r w:rsidRPr="00B90947">
              <w:rPr>
                <w:rFonts w:ascii="GHEA Grapalat" w:hAnsi="GHEA Grapalat"/>
                <w:b/>
                <w:sz w:val="18"/>
                <w:szCs w:val="18"/>
              </w:rPr>
              <w:t xml:space="preserve"> 50 </w:t>
            </w:r>
            <w:proofErr w:type="spellStart"/>
            <w:r w:rsidRPr="00B90947">
              <w:rPr>
                <w:rFonts w:ascii="GHEA Grapalat" w:hAnsi="GHEA Grapalat"/>
                <w:b/>
                <w:sz w:val="18"/>
                <w:szCs w:val="18"/>
              </w:rPr>
              <w:t>լիտր</w:t>
            </w:r>
            <w:proofErr w:type="spellEnd"/>
          </w:p>
        </w:tc>
        <w:tc>
          <w:tcPr>
            <w:tcW w:w="709" w:type="dxa"/>
            <w:hideMark/>
          </w:tcPr>
          <w:p w14:paraId="2E398DD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103ABC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300,000.0 </w:t>
            </w:r>
          </w:p>
        </w:tc>
        <w:tc>
          <w:tcPr>
            <w:tcW w:w="891" w:type="dxa"/>
            <w:noWrap/>
            <w:hideMark/>
          </w:tcPr>
          <w:p w14:paraId="34E0D07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308AECEB" w14:textId="77777777" w:rsidTr="00026F6A">
        <w:trPr>
          <w:trHeight w:val="645"/>
        </w:trPr>
        <w:tc>
          <w:tcPr>
            <w:tcW w:w="535" w:type="dxa"/>
            <w:hideMark/>
          </w:tcPr>
          <w:p w14:paraId="606B480A"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5.5</w:t>
            </w:r>
          </w:p>
        </w:tc>
        <w:tc>
          <w:tcPr>
            <w:tcW w:w="1143" w:type="dxa"/>
            <w:hideMark/>
          </w:tcPr>
          <w:p w14:paraId="0EB7A0C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35A05A92"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ճնշման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կարգավորիչ</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միջազգային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ստանդարտներին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համապատասխան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նախատեսված</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գերմաքուր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համար</w:t>
            </w:r>
            <w:proofErr w:type="spellEnd"/>
          </w:p>
        </w:tc>
        <w:tc>
          <w:tcPr>
            <w:tcW w:w="709" w:type="dxa"/>
            <w:hideMark/>
          </w:tcPr>
          <w:p w14:paraId="63BF702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423F3FB8"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200,000.0 </w:t>
            </w:r>
          </w:p>
        </w:tc>
        <w:tc>
          <w:tcPr>
            <w:tcW w:w="891" w:type="dxa"/>
            <w:noWrap/>
            <w:hideMark/>
          </w:tcPr>
          <w:p w14:paraId="0F7C59BA"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33EEB257" w14:textId="77777777" w:rsidTr="00026F6A">
        <w:trPr>
          <w:trHeight w:val="300"/>
        </w:trPr>
        <w:tc>
          <w:tcPr>
            <w:tcW w:w="535" w:type="dxa"/>
            <w:hideMark/>
          </w:tcPr>
          <w:p w14:paraId="5CAFBDA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5.6</w:t>
            </w:r>
          </w:p>
        </w:tc>
        <w:tc>
          <w:tcPr>
            <w:tcW w:w="1143" w:type="dxa"/>
            <w:hideMark/>
          </w:tcPr>
          <w:p w14:paraId="5D0A7D3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6718103"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ճնշման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կարգավորիչի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ռեդուկտոր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խողովակներ</w:t>
            </w:r>
            <w:proofErr w:type="spellEnd"/>
            <w:r w:rsidRPr="00B90947">
              <w:rPr>
                <w:rFonts w:ascii="GHEA Grapalat" w:hAnsi="GHEA Grapalat"/>
                <w:b/>
                <w:sz w:val="18"/>
                <w:szCs w:val="18"/>
              </w:rPr>
              <w:t xml:space="preserve"> 1 </w:t>
            </w:r>
            <w:proofErr w:type="spellStart"/>
            <w:r w:rsidRPr="00B90947">
              <w:rPr>
                <w:rFonts w:ascii="GHEA Grapalat" w:hAnsi="GHEA Grapalat"/>
                <w:b/>
                <w:sz w:val="18"/>
                <w:szCs w:val="18"/>
              </w:rPr>
              <w:t>մետր</w:t>
            </w:r>
            <w:proofErr w:type="spellEnd"/>
          </w:p>
        </w:tc>
        <w:tc>
          <w:tcPr>
            <w:tcW w:w="709" w:type="dxa"/>
            <w:hideMark/>
          </w:tcPr>
          <w:p w14:paraId="7B6F437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67C9508"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800.0 </w:t>
            </w:r>
          </w:p>
        </w:tc>
        <w:tc>
          <w:tcPr>
            <w:tcW w:w="891" w:type="dxa"/>
            <w:noWrap/>
            <w:hideMark/>
          </w:tcPr>
          <w:p w14:paraId="246E3B8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270F350" w14:textId="77777777" w:rsidTr="00026F6A">
        <w:trPr>
          <w:trHeight w:val="300"/>
        </w:trPr>
        <w:tc>
          <w:tcPr>
            <w:tcW w:w="535" w:type="dxa"/>
            <w:hideMark/>
          </w:tcPr>
          <w:p w14:paraId="673C769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5.7</w:t>
            </w:r>
          </w:p>
        </w:tc>
        <w:tc>
          <w:tcPr>
            <w:tcW w:w="1143" w:type="dxa"/>
            <w:hideMark/>
          </w:tcPr>
          <w:p w14:paraId="159E678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8F69CB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Հելիում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հոսքային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խոնավության</w:t>
            </w:r>
            <w:proofErr w:type="spellEnd"/>
          </w:p>
        </w:tc>
        <w:tc>
          <w:tcPr>
            <w:tcW w:w="709" w:type="dxa"/>
            <w:hideMark/>
          </w:tcPr>
          <w:p w14:paraId="27E780F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774C0F4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180,000.0 </w:t>
            </w:r>
          </w:p>
        </w:tc>
        <w:tc>
          <w:tcPr>
            <w:tcW w:w="891" w:type="dxa"/>
            <w:noWrap/>
            <w:hideMark/>
          </w:tcPr>
          <w:p w14:paraId="3BF3C8F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38F7663A" w14:textId="77777777" w:rsidTr="00026F6A">
        <w:trPr>
          <w:trHeight w:val="300"/>
        </w:trPr>
        <w:tc>
          <w:tcPr>
            <w:tcW w:w="535" w:type="dxa"/>
            <w:hideMark/>
          </w:tcPr>
          <w:p w14:paraId="12330028"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5.8</w:t>
            </w:r>
          </w:p>
        </w:tc>
        <w:tc>
          <w:tcPr>
            <w:tcW w:w="1143" w:type="dxa"/>
            <w:hideMark/>
          </w:tcPr>
          <w:p w14:paraId="4999CBE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2C315BA7"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Հելիում</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հոսքային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կարբոններ</w:t>
            </w:r>
            <w:proofErr w:type="spellEnd"/>
          </w:p>
        </w:tc>
        <w:tc>
          <w:tcPr>
            <w:tcW w:w="709" w:type="dxa"/>
            <w:hideMark/>
          </w:tcPr>
          <w:p w14:paraId="7C95E89C"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1E09ABCC"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192,000.0 </w:t>
            </w:r>
          </w:p>
        </w:tc>
        <w:tc>
          <w:tcPr>
            <w:tcW w:w="891" w:type="dxa"/>
            <w:noWrap/>
            <w:hideMark/>
          </w:tcPr>
          <w:p w14:paraId="74108626"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7C1A3C7E" w14:textId="77777777" w:rsidTr="00026F6A">
        <w:trPr>
          <w:trHeight w:val="915"/>
        </w:trPr>
        <w:tc>
          <w:tcPr>
            <w:tcW w:w="535" w:type="dxa"/>
            <w:hideMark/>
          </w:tcPr>
          <w:p w14:paraId="061993D1"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5.9</w:t>
            </w:r>
          </w:p>
        </w:tc>
        <w:tc>
          <w:tcPr>
            <w:tcW w:w="1143" w:type="dxa"/>
            <w:hideMark/>
          </w:tcPr>
          <w:p w14:paraId="1E487D1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5DF48040"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գեներատոր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ազոտ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ջրածին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օդ</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մատակարարող</w:t>
            </w:r>
            <w:proofErr w:type="spellEnd"/>
            <w:r w:rsidRPr="00B90947">
              <w:rPr>
                <w:rFonts w:ascii="GHEA Grapalat" w:hAnsi="GHEA Grapalat"/>
                <w:b/>
                <w:sz w:val="18"/>
                <w:szCs w:val="18"/>
              </w:rPr>
              <w:t xml:space="preserve"> NHA 300 </w:t>
            </w:r>
            <w:proofErr w:type="spellStart"/>
            <w:r w:rsidRPr="00B90947">
              <w:rPr>
                <w:rFonts w:ascii="GHEA Grapalat" w:hAnsi="GHEA Grapalat"/>
                <w:b/>
                <w:sz w:val="18"/>
                <w:szCs w:val="18"/>
              </w:rPr>
              <w:t>սարքի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հավաքածու</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օդի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կարբոն</w:t>
            </w:r>
            <w:proofErr w:type="spellEnd"/>
            <w:r w:rsidRPr="00B90947">
              <w:rPr>
                <w:rFonts w:ascii="GHEA Grapalat" w:hAnsi="GHEA Grapalat"/>
                <w:b/>
                <w:sz w:val="18"/>
                <w:szCs w:val="18"/>
              </w:rPr>
              <w:t xml:space="preserve"> - 1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սիլիկագել</w:t>
            </w:r>
            <w:proofErr w:type="spellEnd"/>
            <w:r w:rsidRPr="00B90947">
              <w:rPr>
                <w:rFonts w:ascii="GHEA Grapalat" w:hAnsi="GHEA Grapalat"/>
                <w:b/>
                <w:sz w:val="18"/>
                <w:szCs w:val="18"/>
              </w:rPr>
              <w:t xml:space="preserve"> - 1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ազոտի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սիլիկագել</w:t>
            </w:r>
            <w:proofErr w:type="spellEnd"/>
            <w:r w:rsidRPr="00B90947">
              <w:rPr>
                <w:rFonts w:ascii="GHEA Grapalat" w:hAnsi="GHEA Grapalat"/>
                <w:b/>
                <w:sz w:val="18"/>
                <w:szCs w:val="18"/>
              </w:rPr>
              <w:t xml:space="preserve"> - 1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ջրածնի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ֆիլտր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սիլիկագել</w:t>
            </w:r>
            <w:proofErr w:type="spellEnd"/>
            <w:r w:rsidRPr="00B90947">
              <w:rPr>
                <w:rFonts w:ascii="GHEA Grapalat" w:hAnsi="GHEA Grapalat"/>
                <w:b/>
                <w:sz w:val="18"/>
                <w:szCs w:val="18"/>
              </w:rPr>
              <w:t xml:space="preserve"> - 1 </w:t>
            </w:r>
            <w:proofErr w:type="spellStart"/>
            <w:r w:rsidRPr="00B90947">
              <w:rPr>
                <w:rFonts w:ascii="GHEA Grapalat" w:hAnsi="GHEA Grapalat"/>
                <w:b/>
                <w:sz w:val="18"/>
                <w:szCs w:val="18"/>
              </w:rPr>
              <w:t>հատ</w:t>
            </w:r>
            <w:proofErr w:type="spellEnd"/>
            <w:r w:rsidRPr="00B90947">
              <w:rPr>
                <w:rFonts w:ascii="GHEA Grapalat" w:hAnsi="GHEA Grapalat"/>
                <w:b/>
                <w:sz w:val="18"/>
                <w:szCs w:val="18"/>
              </w:rPr>
              <w:t>)</w:t>
            </w:r>
          </w:p>
        </w:tc>
        <w:tc>
          <w:tcPr>
            <w:tcW w:w="709" w:type="dxa"/>
            <w:hideMark/>
          </w:tcPr>
          <w:p w14:paraId="07E8F25E"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0EA6AED5"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150,000.0 </w:t>
            </w:r>
          </w:p>
        </w:tc>
        <w:tc>
          <w:tcPr>
            <w:tcW w:w="891" w:type="dxa"/>
            <w:noWrap/>
            <w:hideMark/>
          </w:tcPr>
          <w:p w14:paraId="2B8DDB13"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575E5544" w14:textId="77777777" w:rsidTr="00026F6A">
        <w:trPr>
          <w:trHeight w:val="300"/>
        </w:trPr>
        <w:tc>
          <w:tcPr>
            <w:tcW w:w="535" w:type="dxa"/>
            <w:hideMark/>
          </w:tcPr>
          <w:p w14:paraId="158FB0C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5.10</w:t>
            </w:r>
          </w:p>
        </w:tc>
        <w:tc>
          <w:tcPr>
            <w:tcW w:w="1143" w:type="dxa"/>
            <w:hideMark/>
          </w:tcPr>
          <w:p w14:paraId="447C7CB5"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76C9061D"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Սարքին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միացված</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գազերի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մետաղական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խողովակ</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իր</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միացումներով</w:t>
            </w:r>
            <w:proofErr w:type="spellEnd"/>
          </w:p>
        </w:tc>
        <w:tc>
          <w:tcPr>
            <w:tcW w:w="709" w:type="dxa"/>
            <w:hideMark/>
          </w:tcPr>
          <w:p w14:paraId="18FC88FD"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2B200E87"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200,000.0 </w:t>
            </w:r>
          </w:p>
        </w:tc>
        <w:tc>
          <w:tcPr>
            <w:tcW w:w="891" w:type="dxa"/>
            <w:noWrap/>
            <w:hideMark/>
          </w:tcPr>
          <w:p w14:paraId="07DA28DD"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17329426" w14:textId="77777777" w:rsidTr="00026F6A">
        <w:trPr>
          <w:trHeight w:val="300"/>
        </w:trPr>
        <w:tc>
          <w:tcPr>
            <w:tcW w:w="535" w:type="dxa"/>
            <w:hideMark/>
          </w:tcPr>
          <w:p w14:paraId="58F9E745"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6</w:t>
            </w:r>
          </w:p>
        </w:tc>
        <w:tc>
          <w:tcPr>
            <w:tcW w:w="7682" w:type="dxa"/>
            <w:gridSpan w:val="3"/>
            <w:hideMark/>
          </w:tcPr>
          <w:p w14:paraId="062A2C8B" w14:textId="77777777" w:rsidR="00B90947" w:rsidRPr="00B90947" w:rsidRDefault="00B90947" w:rsidP="00B90947">
            <w:pPr>
              <w:jc w:val="both"/>
              <w:rPr>
                <w:rFonts w:ascii="GHEA Grapalat" w:hAnsi="GHEA Grapalat"/>
                <w:b/>
                <w:bCs/>
                <w:sz w:val="18"/>
                <w:szCs w:val="18"/>
              </w:rPr>
            </w:pPr>
            <w:proofErr w:type="spellStart"/>
            <w:r w:rsidRPr="00B90947">
              <w:rPr>
                <w:rFonts w:ascii="GHEA Grapalat" w:hAnsi="GHEA Grapalat"/>
                <w:b/>
                <w:bCs/>
                <w:sz w:val="18"/>
                <w:szCs w:val="18"/>
              </w:rPr>
              <w:t>Վակուումային</w:t>
            </w:r>
            <w:proofErr w:type="spellEnd"/>
            <w:r w:rsidRPr="00B90947">
              <w:rPr>
                <w:rFonts w:ascii="GHEA Grapalat" w:hAnsi="GHEA Grapalat"/>
                <w:b/>
                <w:bCs/>
                <w:sz w:val="18"/>
                <w:szCs w:val="18"/>
              </w:rPr>
              <w:t xml:space="preserve"> </w:t>
            </w:r>
            <w:proofErr w:type="spellStart"/>
            <w:r w:rsidRPr="00B90947">
              <w:rPr>
                <w:rFonts w:ascii="GHEA Grapalat" w:hAnsi="GHEA Grapalat"/>
                <w:b/>
                <w:bCs/>
                <w:sz w:val="18"/>
                <w:szCs w:val="18"/>
              </w:rPr>
              <w:t>պոմպ</w:t>
            </w:r>
            <w:proofErr w:type="spellEnd"/>
            <w:r w:rsidRPr="00B90947">
              <w:rPr>
                <w:rFonts w:ascii="GHEA Grapalat" w:hAnsi="GHEA Grapalat"/>
                <w:b/>
                <w:bCs/>
                <w:sz w:val="18"/>
                <w:szCs w:val="18"/>
              </w:rPr>
              <w:t>`</w:t>
            </w:r>
          </w:p>
        </w:tc>
        <w:tc>
          <w:tcPr>
            <w:tcW w:w="1276" w:type="dxa"/>
            <w:noWrap/>
            <w:hideMark/>
          </w:tcPr>
          <w:p w14:paraId="1AFB883F"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891" w:type="dxa"/>
            <w:noWrap/>
            <w:hideMark/>
          </w:tcPr>
          <w:p w14:paraId="3EA691C2"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44AD245B" w14:textId="77777777" w:rsidTr="00026F6A">
        <w:trPr>
          <w:trHeight w:val="300"/>
        </w:trPr>
        <w:tc>
          <w:tcPr>
            <w:tcW w:w="535" w:type="dxa"/>
            <w:hideMark/>
          </w:tcPr>
          <w:p w14:paraId="0A6A3306"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6.1</w:t>
            </w:r>
          </w:p>
        </w:tc>
        <w:tc>
          <w:tcPr>
            <w:tcW w:w="1143" w:type="dxa"/>
            <w:hideMark/>
          </w:tcPr>
          <w:p w14:paraId="27343004"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1822E432"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Վակուումային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պոմպի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յուղի</w:t>
            </w:r>
            <w:proofErr w:type="spellEnd"/>
            <w:r w:rsidRPr="00B90947">
              <w:rPr>
                <w:rFonts w:ascii="GHEA Grapalat" w:hAnsi="GHEA Grapalat"/>
                <w:b/>
                <w:sz w:val="18"/>
                <w:szCs w:val="18"/>
              </w:rPr>
              <w:t xml:space="preserve"> 1լ</w:t>
            </w:r>
          </w:p>
        </w:tc>
        <w:tc>
          <w:tcPr>
            <w:tcW w:w="709" w:type="dxa"/>
            <w:hideMark/>
          </w:tcPr>
          <w:p w14:paraId="0D99045F"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42495873"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25,000.0 </w:t>
            </w:r>
          </w:p>
        </w:tc>
        <w:tc>
          <w:tcPr>
            <w:tcW w:w="891" w:type="dxa"/>
            <w:noWrap/>
            <w:hideMark/>
          </w:tcPr>
          <w:p w14:paraId="12D30680"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B90947" w:rsidRPr="00B90947" w14:paraId="2BB85E00" w14:textId="77777777" w:rsidTr="00026F6A">
        <w:trPr>
          <w:trHeight w:val="315"/>
        </w:trPr>
        <w:tc>
          <w:tcPr>
            <w:tcW w:w="535" w:type="dxa"/>
            <w:hideMark/>
          </w:tcPr>
          <w:p w14:paraId="41589851"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6.2</w:t>
            </w:r>
          </w:p>
        </w:tc>
        <w:tc>
          <w:tcPr>
            <w:tcW w:w="1143" w:type="dxa"/>
            <w:hideMark/>
          </w:tcPr>
          <w:p w14:paraId="7ED82C6B"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5830" w:type="dxa"/>
            <w:hideMark/>
          </w:tcPr>
          <w:p w14:paraId="462D12A3"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Վակուումային</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պոմպի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խողովակների</w:t>
            </w:r>
            <w:proofErr w:type="spellEnd"/>
            <w:r w:rsidRPr="00B90947">
              <w:rPr>
                <w:rFonts w:ascii="GHEA Grapalat" w:hAnsi="GHEA Grapalat"/>
                <w:b/>
                <w:sz w:val="18"/>
                <w:szCs w:val="18"/>
              </w:rPr>
              <w:t xml:space="preserve"> </w:t>
            </w:r>
            <w:proofErr w:type="spellStart"/>
            <w:r w:rsidRPr="00B90947">
              <w:rPr>
                <w:rFonts w:ascii="GHEA Grapalat" w:hAnsi="GHEA Grapalat"/>
                <w:b/>
                <w:sz w:val="18"/>
                <w:szCs w:val="18"/>
              </w:rPr>
              <w:t>հավաքածու</w:t>
            </w:r>
            <w:proofErr w:type="spellEnd"/>
          </w:p>
        </w:tc>
        <w:tc>
          <w:tcPr>
            <w:tcW w:w="709" w:type="dxa"/>
            <w:hideMark/>
          </w:tcPr>
          <w:p w14:paraId="4A30C42A" w14:textId="77777777" w:rsidR="00B90947" w:rsidRPr="00B90947" w:rsidRDefault="00B90947" w:rsidP="00B90947">
            <w:pPr>
              <w:jc w:val="both"/>
              <w:rPr>
                <w:rFonts w:ascii="GHEA Grapalat" w:hAnsi="GHEA Grapalat"/>
                <w:b/>
                <w:sz w:val="18"/>
                <w:szCs w:val="18"/>
              </w:rPr>
            </w:pPr>
            <w:proofErr w:type="spellStart"/>
            <w:r w:rsidRPr="00B90947">
              <w:rPr>
                <w:rFonts w:ascii="GHEA Grapalat" w:hAnsi="GHEA Grapalat"/>
                <w:b/>
                <w:sz w:val="18"/>
                <w:szCs w:val="18"/>
              </w:rPr>
              <w:t>հատ</w:t>
            </w:r>
            <w:proofErr w:type="spellEnd"/>
          </w:p>
        </w:tc>
        <w:tc>
          <w:tcPr>
            <w:tcW w:w="1276" w:type="dxa"/>
            <w:hideMark/>
          </w:tcPr>
          <w:p w14:paraId="4BE26E00" w14:textId="77777777" w:rsidR="00B90947" w:rsidRPr="00B90947" w:rsidRDefault="00B90947" w:rsidP="00B90947">
            <w:pPr>
              <w:jc w:val="both"/>
              <w:rPr>
                <w:rFonts w:ascii="GHEA Grapalat" w:hAnsi="GHEA Grapalat"/>
                <w:b/>
                <w:sz w:val="18"/>
                <w:szCs w:val="18"/>
              </w:rPr>
            </w:pPr>
            <w:r w:rsidRPr="00B90947">
              <w:rPr>
                <w:rFonts w:ascii="GHEA Grapalat" w:hAnsi="GHEA Grapalat"/>
                <w:b/>
                <w:sz w:val="18"/>
                <w:szCs w:val="18"/>
              </w:rPr>
              <w:t xml:space="preserve">       70,000.0 </w:t>
            </w:r>
          </w:p>
        </w:tc>
        <w:tc>
          <w:tcPr>
            <w:tcW w:w="891" w:type="dxa"/>
            <w:noWrap/>
            <w:hideMark/>
          </w:tcPr>
          <w:p w14:paraId="48A2E1AC"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r w:rsidR="00026F6A" w:rsidRPr="00B90947" w14:paraId="308156BE" w14:textId="77777777" w:rsidTr="00026F6A">
        <w:trPr>
          <w:trHeight w:val="315"/>
        </w:trPr>
        <w:tc>
          <w:tcPr>
            <w:tcW w:w="535" w:type="dxa"/>
            <w:hideMark/>
          </w:tcPr>
          <w:p w14:paraId="5AFAE9A9"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c>
          <w:tcPr>
            <w:tcW w:w="6973" w:type="dxa"/>
            <w:gridSpan w:val="2"/>
            <w:hideMark/>
          </w:tcPr>
          <w:p w14:paraId="66E2D30E"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ԸՆԴԱՄԵՆԸ`</w:t>
            </w:r>
          </w:p>
        </w:tc>
        <w:tc>
          <w:tcPr>
            <w:tcW w:w="709" w:type="dxa"/>
            <w:hideMark/>
          </w:tcPr>
          <w:p w14:paraId="26C7B80C" w14:textId="77777777" w:rsidR="00B90947" w:rsidRPr="00B90947" w:rsidRDefault="00B90947" w:rsidP="00B90947">
            <w:pPr>
              <w:jc w:val="both"/>
              <w:rPr>
                <w:rFonts w:ascii="GHEA Grapalat" w:hAnsi="GHEA Grapalat"/>
                <w:b/>
                <w:bCs/>
                <w:sz w:val="18"/>
                <w:szCs w:val="18"/>
              </w:rPr>
            </w:pPr>
            <w:r w:rsidRPr="00B90947">
              <w:rPr>
                <w:rFonts w:ascii="Calibri" w:hAnsi="Calibri" w:cs="Calibri"/>
                <w:b/>
                <w:bCs/>
                <w:sz w:val="18"/>
                <w:szCs w:val="18"/>
              </w:rPr>
              <w:t> </w:t>
            </w:r>
          </w:p>
        </w:tc>
        <w:tc>
          <w:tcPr>
            <w:tcW w:w="1276" w:type="dxa"/>
            <w:hideMark/>
          </w:tcPr>
          <w:p w14:paraId="56EC76C8" w14:textId="77777777" w:rsidR="00B90947" w:rsidRPr="00B90947" w:rsidRDefault="00B90947" w:rsidP="00B90947">
            <w:pPr>
              <w:jc w:val="both"/>
              <w:rPr>
                <w:rFonts w:ascii="GHEA Grapalat" w:hAnsi="GHEA Grapalat"/>
                <w:b/>
                <w:bCs/>
                <w:sz w:val="18"/>
                <w:szCs w:val="18"/>
              </w:rPr>
            </w:pPr>
            <w:r w:rsidRPr="00B90947">
              <w:rPr>
                <w:rFonts w:ascii="GHEA Grapalat" w:hAnsi="GHEA Grapalat"/>
                <w:b/>
                <w:bCs/>
                <w:sz w:val="18"/>
                <w:szCs w:val="18"/>
              </w:rPr>
              <w:t xml:space="preserve">  8,823,700.0 </w:t>
            </w:r>
          </w:p>
        </w:tc>
        <w:tc>
          <w:tcPr>
            <w:tcW w:w="891" w:type="dxa"/>
            <w:noWrap/>
            <w:hideMark/>
          </w:tcPr>
          <w:p w14:paraId="4895A901" w14:textId="77777777" w:rsidR="00B90947" w:rsidRPr="00B90947" w:rsidRDefault="00B90947" w:rsidP="00B90947">
            <w:pPr>
              <w:jc w:val="both"/>
              <w:rPr>
                <w:rFonts w:ascii="GHEA Grapalat" w:hAnsi="GHEA Grapalat"/>
                <w:b/>
                <w:sz w:val="18"/>
                <w:szCs w:val="18"/>
              </w:rPr>
            </w:pPr>
            <w:r w:rsidRPr="00B90947">
              <w:rPr>
                <w:rFonts w:ascii="Calibri" w:hAnsi="Calibri" w:cs="Calibri"/>
                <w:b/>
                <w:sz w:val="18"/>
                <w:szCs w:val="18"/>
              </w:rPr>
              <w:t> </w:t>
            </w:r>
          </w:p>
        </w:tc>
      </w:tr>
    </w:tbl>
    <w:p w14:paraId="5D9131C9" w14:textId="508BA0EF" w:rsidR="00073AD9" w:rsidRDefault="00073AD9" w:rsidP="00043550">
      <w:pPr>
        <w:jc w:val="both"/>
        <w:rPr>
          <w:rFonts w:ascii="GHEA Grapalat" w:hAnsi="GHEA Grapalat"/>
          <w:b/>
          <w:sz w:val="18"/>
          <w:szCs w:val="18"/>
          <w:lang w:val="hy-AM"/>
        </w:rPr>
      </w:pPr>
    </w:p>
    <w:p w14:paraId="0A7BBBA6" w14:textId="77777777" w:rsidR="00EF16AB" w:rsidRPr="00EF16AB" w:rsidRDefault="00EF16AB" w:rsidP="00EF16AB">
      <w:pPr>
        <w:jc w:val="both"/>
        <w:rPr>
          <w:rFonts w:ascii="GHEA Grapalat" w:hAnsi="GHEA Grapalat"/>
          <w:b/>
          <w:sz w:val="18"/>
          <w:szCs w:val="18"/>
          <w:lang w:val="hy-AM"/>
        </w:rPr>
      </w:pPr>
      <w:r w:rsidRPr="00EF16AB">
        <w:rPr>
          <w:rFonts w:ascii="GHEA Grapalat" w:hAnsi="GHEA Grapalat"/>
          <w:b/>
          <w:sz w:val="18"/>
          <w:szCs w:val="18"/>
          <w:lang w:val="hy-AM"/>
        </w:rPr>
        <w:t>Ծանոթություն</w:t>
      </w:r>
      <w:r w:rsidRPr="00EF16AB">
        <w:rPr>
          <w:rFonts w:ascii="GHEA Grapalat" w:hAnsi="GHEA Grapalat"/>
          <w:b/>
          <w:sz w:val="18"/>
          <w:szCs w:val="18"/>
          <w:lang w:val="hy-AM"/>
        </w:rPr>
        <w:tab/>
      </w:r>
      <w:r w:rsidRPr="00EF16AB">
        <w:rPr>
          <w:rFonts w:ascii="GHEA Grapalat" w:hAnsi="GHEA Grapalat"/>
          <w:b/>
          <w:sz w:val="18"/>
          <w:szCs w:val="18"/>
          <w:lang w:val="hy-AM"/>
        </w:rPr>
        <w:tab/>
      </w:r>
      <w:r w:rsidRPr="00EF16AB">
        <w:rPr>
          <w:rFonts w:ascii="GHEA Grapalat" w:hAnsi="GHEA Grapalat"/>
          <w:b/>
          <w:sz w:val="18"/>
          <w:szCs w:val="18"/>
          <w:lang w:val="hy-AM"/>
        </w:rPr>
        <w:tab/>
      </w:r>
      <w:r w:rsidRPr="00EF16AB">
        <w:rPr>
          <w:rFonts w:ascii="GHEA Grapalat" w:hAnsi="GHEA Grapalat"/>
          <w:b/>
          <w:sz w:val="18"/>
          <w:szCs w:val="18"/>
          <w:lang w:val="hy-AM"/>
        </w:rPr>
        <w:tab/>
      </w:r>
    </w:p>
    <w:p w14:paraId="47DA8E8B" w14:textId="380ACB53" w:rsidR="00EF16AB" w:rsidRPr="00EF16AB" w:rsidRDefault="00EF16AB" w:rsidP="00EF16AB">
      <w:pPr>
        <w:jc w:val="both"/>
        <w:rPr>
          <w:rFonts w:ascii="GHEA Grapalat" w:hAnsi="GHEA Grapalat"/>
          <w:b/>
          <w:sz w:val="18"/>
          <w:szCs w:val="18"/>
          <w:lang w:val="hy-AM"/>
        </w:rPr>
      </w:pPr>
      <w:r w:rsidRPr="00555712">
        <w:rPr>
          <w:rFonts w:ascii="GHEA Grapalat" w:hAnsi="GHEA Grapalat"/>
          <w:b/>
          <w:sz w:val="18"/>
          <w:szCs w:val="18"/>
          <w:lang w:val="hy-AM"/>
        </w:rPr>
        <w:t>1</w:t>
      </w:r>
      <w:r w:rsidR="00555712" w:rsidRPr="00555712">
        <w:rPr>
          <w:rFonts w:ascii="GHEA Grapalat" w:hAnsi="GHEA Grapalat"/>
          <w:b/>
          <w:sz w:val="18"/>
          <w:szCs w:val="18"/>
          <w:lang w:val="hy-AM"/>
        </w:rPr>
        <w:t xml:space="preserve">. </w:t>
      </w:r>
      <w:r w:rsidRPr="00EF16AB">
        <w:rPr>
          <w:rFonts w:ascii="GHEA Grapalat" w:hAnsi="GHEA Grapalat"/>
          <w:b/>
          <w:sz w:val="18"/>
          <w:szCs w:val="18"/>
          <w:lang w:val="hy-AM"/>
        </w:rPr>
        <w:t xml:space="preserve">Ծառայությունը մատուցվելու է քաղաք Երևան, Գևորգ Չաուշի 60 հասցեում, ՀՀ ՊՆ ԹԱՎ պարենային ծառայության հայտերի հիման վրա` հայտերով սահմանված ժամկետներում, ընդ որում վերջին հայտը պետք է տրվի ոչ ուշ քան 16.11.2026թ., բացառությամբ այն դեպքերի, երբ նորոգող կազմակերպությունը տալիս է իր համաձայնությունը աշխատանքները կատարել մինչև 30.11.2026թ.:   </w:t>
      </w:r>
      <w:r w:rsidRPr="00EF16AB">
        <w:rPr>
          <w:rFonts w:ascii="GHEA Grapalat" w:hAnsi="GHEA Grapalat"/>
          <w:b/>
          <w:sz w:val="18"/>
          <w:szCs w:val="18"/>
          <w:lang w:val="hy-AM"/>
        </w:rPr>
        <w:tab/>
      </w:r>
      <w:r w:rsidRPr="00EF16AB">
        <w:rPr>
          <w:rFonts w:ascii="GHEA Grapalat" w:hAnsi="GHEA Grapalat"/>
          <w:b/>
          <w:sz w:val="18"/>
          <w:szCs w:val="18"/>
          <w:lang w:val="hy-AM"/>
        </w:rPr>
        <w:tab/>
      </w:r>
      <w:r w:rsidRPr="00EF16AB">
        <w:rPr>
          <w:rFonts w:ascii="GHEA Grapalat" w:hAnsi="GHEA Grapalat"/>
          <w:b/>
          <w:sz w:val="18"/>
          <w:szCs w:val="18"/>
          <w:lang w:val="hy-AM"/>
        </w:rPr>
        <w:tab/>
      </w:r>
      <w:r w:rsidRPr="00EF16AB">
        <w:rPr>
          <w:rFonts w:ascii="GHEA Grapalat" w:hAnsi="GHEA Grapalat"/>
          <w:b/>
          <w:sz w:val="18"/>
          <w:szCs w:val="18"/>
          <w:lang w:val="hy-AM"/>
        </w:rPr>
        <w:tab/>
      </w:r>
    </w:p>
    <w:p w14:paraId="269B5007" w14:textId="38D70053" w:rsidR="00EF16AB" w:rsidRPr="00EF16AB" w:rsidRDefault="00555712" w:rsidP="00EF16AB">
      <w:pPr>
        <w:jc w:val="both"/>
        <w:rPr>
          <w:rFonts w:ascii="GHEA Grapalat" w:hAnsi="GHEA Grapalat"/>
          <w:b/>
          <w:sz w:val="18"/>
          <w:szCs w:val="18"/>
          <w:lang w:val="hy-AM"/>
        </w:rPr>
      </w:pPr>
      <w:r w:rsidRPr="00555712">
        <w:rPr>
          <w:rFonts w:ascii="GHEA Grapalat" w:hAnsi="GHEA Grapalat"/>
          <w:b/>
          <w:sz w:val="18"/>
          <w:szCs w:val="18"/>
          <w:lang w:val="hy-AM"/>
        </w:rPr>
        <w:t xml:space="preserve">2. </w:t>
      </w:r>
      <w:r w:rsidR="00EF16AB" w:rsidRPr="00EF16AB">
        <w:rPr>
          <w:rFonts w:ascii="GHEA Grapalat" w:hAnsi="GHEA Grapalat"/>
          <w:b/>
          <w:sz w:val="18"/>
          <w:szCs w:val="18"/>
          <w:lang w:val="hy-AM"/>
        </w:rPr>
        <w:t>Հայտերը ուղարկվում են կատարողի ներկայցրած էլեկտրոնային հասցեին: Մատակարարի կողմից էլ. փոստով հայտը ստանալուց հետո 1 (մեկ) աշխատանքային օրվա ընթացքում պետք է հավաստվի նրա ստացումը:</w:t>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p>
    <w:p w14:paraId="2F59D4BE" w14:textId="363F073A" w:rsidR="00EF16AB" w:rsidRPr="00EF16AB" w:rsidRDefault="00555712" w:rsidP="00EF16AB">
      <w:pPr>
        <w:jc w:val="both"/>
        <w:rPr>
          <w:rFonts w:ascii="GHEA Grapalat" w:hAnsi="GHEA Grapalat"/>
          <w:b/>
          <w:sz w:val="18"/>
          <w:szCs w:val="18"/>
          <w:lang w:val="hy-AM"/>
        </w:rPr>
      </w:pPr>
      <w:r w:rsidRPr="00555712">
        <w:rPr>
          <w:rFonts w:ascii="GHEA Grapalat" w:hAnsi="GHEA Grapalat"/>
          <w:b/>
          <w:sz w:val="18"/>
          <w:szCs w:val="18"/>
          <w:lang w:val="hy-AM"/>
        </w:rPr>
        <w:lastRenderedPageBreak/>
        <w:t xml:space="preserve">3. </w:t>
      </w:r>
      <w:r w:rsidR="00EF16AB" w:rsidRPr="00EF16AB">
        <w:rPr>
          <w:rFonts w:ascii="GHEA Grapalat" w:hAnsi="GHEA Grapalat"/>
          <w:b/>
          <w:sz w:val="18"/>
          <w:szCs w:val="18"/>
          <w:lang w:val="hy-AM"/>
        </w:rPr>
        <w:t>Հայտերը ներկայացվում են ՀՀ ՊՆ ԹԱՎ պարենային ծառայության կողմից՝ ըստ անհրաժեշտության:</w:t>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p>
    <w:p w14:paraId="24433958" w14:textId="6B55F460" w:rsidR="00EF16AB" w:rsidRPr="00EF16AB" w:rsidRDefault="00555712" w:rsidP="00EF16AB">
      <w:pPr>
        <w:jc w:val="both"/>
        <w:rPr>
          <w:rFonts w:ascii="GHEA Grapalat" w:hAnsi="GHEA Grapalat"/>
          <w:b/>
          <w:sz w:val="18"/>
          <w:szCs w:val="18"/>
          <w:lang w:val="hy-AM"/>
        </w:rPr>
      </w:pPr>
      <w:r w:rsidRPr="00555712">
        <w:rPr>
          <w:rFonts w:ascii="GHEA Grapalat" w:hAnsi="GHEA Grapalat"/>
          <w:b/>
          <w:sz w:val="18"/>
          <w:szCs w:val="18"/>
          <w:lang w:val="hy-AM"/>
        </w:rPr>
        <w:t xml:space="preserve">4. </w:t>
      </w:r>
      <w:r w:rsidR="00EF16AB" w:rsidRPr="00EF16AB">
        <w:rPr>
          <w:rFonts w:ascii="GHEA Grapalat" w:hAnsi="GHEA Grapalat"/>
          <w:b/>
          <w:sz w:val="18"/>
          <w:szCs w:val="18"/>
          <w:lang w:val="hy-AM"/>
        </w:rPr>
        <w:t>Սույն ծառայությյունների համար պլանավորված առավելագույն գինը կազմում է`  6 000 000 դրամ:</w:t>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p>
    <w:p w14:paraId="41FBA0E9" w14:textId="70D7F515" w:rsidR="00EF16AB" w:rsidRPr="00EF16AB" w:rsidRDefault="00555712" w:rsidP="00EF16AB">
      <w:pPr>
        <w:jc w:val="both"/>
        <w:rPr>
          <w:rFonts w:ascii="GHEA Grapalat" w:hAnsi="GHEA Grapalat"/>
          <w:b/>
          <w:sz w:val="18"/>
          <w:szCs w:val="18"/>
          <w:lang w:val="hy-AM"/>
        </w:rPr>
      </w:pPr>
      <w:r w:rsidRPr="00555712">
        <w:rPr>
          <w:rFonts w:ascii="GHEA Grapalat" w:hAnsi="GHEA Grapalat"/>
          <w:b/>
          <w:sz w:val="18"/>
          <w:szCs w:val="18"/>
          <w:lang w:val="hy-AM"/>
        </w:rPr>
        <w:t xml:space="preserve">5. </w:t>
      </w:r>
      <w:r w:rsidR="00EF16AB" w:rsidRPr="00EF16AB">
        <w:rPr>
          <w:rFonts w:ascii="GHEA Grapalat" w:hAnsi="GHEA Grapalat"/>
          <w:b/>
          <w:sz w:val="18"/>
          <w:szCs w:val="18"/>
          <w:lang w:val="hy-AM"/>
        </w:rPr>
        <w:t>Ծառայություններն անհրաժեշտ է դիտարկել որպես մեկ չափաբաժին:</w:t>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p>
    <w:p w14:paraId="6D58F078" w14:textId="34FF423D" w:rsidR="00EF16AB" w:rsidRPr="00EF16AB" w:rsidRDefault="00555712" w:rsidP="00EF16AB">
      <w:pPr>
        <w:jc w:val="both"/>
        <w:rPr>
          <w:rFonts w:ascii="GHEA Grapalat" w:hAnsi="GHEA Grapalat"/>
          <w:b/>
          <w:sz w:val="18"/>
          <w:szCs w:val="18"/>
          <w:lang w:val="hy-AM"/>
        </w:rPr>
      </w:pPr>
      <w:r w:rsidRPr="00555712">
        <w:rPr>
          <w:rFonts w:ascii="GHEA Grapalat" w:hAnsi="GHEA Grapalat"/>
          <w:b/>
          <w:sz w:val="18"/>
          <w:szCs w:val="18"/>
          <w:lang w:val="hy-AM"/>
        </w:rPr>
        <w:t xml:space="preserve">6. </w:t>
      </w:r>
      <w:r w:rsidR="00EF16AB" w:rsidRPr="00EF16AB">
        <w:rPr>
          <w:rFonts w:ascii="GHEA Grapalat" w:hAnsi="GHEA Grapalat"/>
          <w:b/>
          <w:sz w:val="18"/>
          <w:szCs w:val="18"/>
          <w:lang w:val="hy-AM"/>
        </w:rPr>
        <w:t>Ծառայությունները մատուցվում են սպասարկող կազմակերպության ուժերով և միջոցներով:</w:t>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p>
    <w:p w14:paraId="080E2608" w14:textId="7E9A1414" w:rsidR="00EF16AB" w:rsidRPr="00EF16AB" w:rsidRDefault="00555712" w:rsidP="00EF16AB">
      <w:pPr>
        <w:jc w:val="both"/>
        <w:rPr>
          <w:rFonts w:ascii="GHEA Grapalat" w:hAnsi="GHEA Grapalat"/>
          <w:b/>
          <w:sz w:val="18"/>
          <w:szCs w:val="18"/>
          <w:lang w:val="hy-AM"/>
        </w:rPr>
      </w:pPr>
      <w:r w:rsidRPr="00555712">
        <w:rPr>
          <w:rFonts w:ascii="GHEA Grapalat" w:hAnsi="GHEA Grapalat"/>
          <w:b/>
          <w:sz w:val="18"/>
          <w:szCs w:val="18"/>
          <w:lang w:val="hy-AM"/>
        </w:rPr>
        <w:t xml:space="preserve">7. </w:t>
      </w:r>
      <w:r w:rsidR="00EF16AB" w:rsidRPr="00EF16AB">
        <w:rPr>
          <w:rFonts w:ascii="GHEA Grapalat" w:hAnsi="GHEA Grapalat"/>
          <w:b/>
          <w:sz w:val="18"/>
          <w:szCs w:val="18"/>
          <w:lang w:val="hy-AM"/>
        </w:rPr>
        <w:t>Սպասարկման ծառայության ընթացքում կազմակերպությունը պարտավորվում է ապահովել անվտանգության կանոնները:</w:t>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p>
    <w:p w14:paraId="21D5ACE4" w14:textId="09554C61" w:rsidR="00EF16AB" w:rsidRPr="00EF16AB" w:rsidRDefault="00555712" w:rsidP="00EF16AB">
      <w:pPr>
        <w:jc w:val="both"/>
        <w:rPr>
          <w:rFonts w:ascii="GHEA Grapalat" w:hAnsi="GHEA Grapalat"/>
          <w:b/>
          <w:sz w:val="18"/>
          <w:szCs w:val="18"/>
          <w:lang w:val="hy-AM"/>
        </w:rPr>
      </w:pPr>
      <w:r w:rsidRPr="00555712">
        <w:rPr>
          <w:rFonts w:ascii="GHEA Grapalat" w:hAnsi="GHEA Grapalat"/>
          <w:b/>
          <w:sz w:val="18"/>
          <w:szCs w:val="18"/>
          <w:lang w:val="hy-AM"/>
        </w:rPr>
        <w:t xml:space="preserve">8. </w:t>
      </w:r>
      <w:r w:rsidR="00EF16AB" w:rsidRPr="00EF16AB">
        <w:rPr>
          <w:rFonts w:ascii="GHEA Grapalat" w:hAnsi="GHEA Grapalat"/>
          <w:b/>
          <w:sz w:val="18"/>
          <w:szCs w:val="18"/>
          <w:lang w:val="hy-AM"/>
        </w:rPr>
        <w:t>Փոխարինվող ապրանքները պետք է լինեն նոր և չօգտագործված։</w:t>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r w:rsidR="00EF16AB" w:rsidRPr="00EF16AB">
        <w:rPr>
          <w:rFonts w:ascii="GHEA Grapalat" w:hAnsi="GHEA Grapalat"/>
          <w:b/>
          <w:sz w:val="18"/>
          <w:szCs w:val="18"/>
          <w:lang w:val="hy-AM"/>
        </w:rPr>
        <w:tab/>
      </w:r>
    </w:p>
    <w:p w14:paraId="3F394C88" w14:textId="77777777" w:rsidR="00B617F8" w:rsidRDefault="00555712" w:rsidP="00EF16AB">
      <w:pPr>
        <w:jc w:val="both"/>
        <w:rPr>
          <w:rFonts w:ascii="GHEA Grapalat" w:hAnsi="GHEA Grapalat"/>
          <w:b/>
          <w:sz w:val="18"/>
          <w:szCs w:val="18"/>
          <w:lang w:val="hy-AM"/>
        </w:rPr>
      </w:pPr>
      <w:r w:rsidRPr="00555712">
        <w:rPr>
          <w:rFonts w:ascii="GHEA Grapalat" w:hAnsi="GHEA Grapalat"/>
          <w:b/>
          <w:sz w:val="18"/>
          <w:szCs w:val="18"/>
          <w:lang w:val="hy-AM"/>
        </w:rPr>
        <w:t xml:space="preserve">9. </w:t>
      </w:r>
      <w:r w:rsidR="00EF16AB" w:rsidRPr="00EF16AB">
        <w:rPr>
          <w:rFonts w:ascii="GHEA Grapalat" w:hAnsi="GHEA Grapalat"/>
          <w:b/>
          <w:sz w:val="18"/>
          <w:szCs w:val="18"/>
          <w:lang w:val="hy-AM"/>
        </w:rPr>
        <w:t>Կազմակերպությունը պարտավոր է 6 ամսվա ընթացքում իր կողմից փոխարինված ապրանքների խափանման կամ այլ խնդրի դեպքում (բացառությամբ այն դեպքերի, երբ վերջիններս ի հայտ են եկել շահագործողի մեղավորությամբ և/կամ պահպանման պայմանների խախտմամբ) իրականացնի կրկնակի փոխարինում՝ իր հաշվին:</w:t>
      </w:r>
    </w:p>
    <w:p w14:paraId="3A813A5D" w14:textId="77777777" w:rsidR="00B617F8" w:rsidRPr="00617E69" w:rsidRDefault="00B617F8" w:rsidP="00EF16AB">
      <w:pPr>
        <w:jc w:val="both"/>
        <w:rPr>
          <w:rFonts w:ascii="GHEA Grapalat" w:hAnsi="GHEA Grapalat"/>
          <w:b/>
          <w:sz w:val="18"/>
          <w:szCs w:val="18"/>
          <w:lang w:val="hy-AM"/>
        </w:rPr>
      </w:pPr>
      <w:r w:rsidRPr="00617E69">
        <w:rPr>
          <w:rFonts w:ascii="GHEA Grapalat" w:hAnsi="GHEA Grapalat"/>
          <w:b/>
          <w:sz w:val="18"/>
          <w:szCs w:val="18"/>
          <w:lang w:val="hy-AM"/>
        </w:rPr>
        <w:t xml:space="preserve">    </w:t>
      </w:r>
    </w:p>
    <w:p w14:paraId="0732C683" w14:textId="69610267" w:rsidR="00B617F8" w:rsidRPr="00040E45" w:rsidRDefault="00B617F8" w:rsidP="00B617F8">
      <w:pPr>
        <w:jc w:val="right"/>
        <w:rPr>
          <w:rFonts w:ascii="GHEA Grapalat" w:hAnsi="GHEA Grapalat"/>
          <w:b/>
          <w:sz w:val="18"/>
          <w:szCs w:val="18"/>
          <w:lang w:val="hy-AM"/>
        </w:rPr>
      </w:pPr>
      <w:r w:rsidRPr="00040E45">
        <w:rPr>
          <w:rFonts w:ascii="GHEA Grapalat" w:hAnsi="GHEA Grapalat"/>
          <w:b/>
          <w:sz w:val="18"/>
          <w:szCs w:val="18"/>
          <w:lang w:val="hy-AM"/>
        </w:rPr>
        <w:t>ՏԵԽՆԻԿԱԿԱՆ ԲՆՈՒԹԱԳԻՐ                                                       Հավելված 2</w:t>
      </w:r>
    </w:p>
    <w:p w14:paraId="49A61025" w14:textId="02C63669" w:rsidR="009B0D28" w:rsidRPr="00040E45" w:rsidRDefault="009B0D28" w:rsidP="00B617F8">
      <w:pPr>
        <w:jc w:val="right"/>
        <w:rPr>
          <w:rFonts w:ascii="GHEA Grapalat" w:hAnsi="GHEA Grapalat"/>
          <w:b/>
          <w:sz w:val="18"/>
          <w:szCs w:val="18"/>
          <w:lang w:val="hy-AM"/>
        </w:rPr>
      </w:pPr>
    </w:p>
    <w:p w14:paraId="6B96EF3E" w14:textId="24A5622A" w:rsidR="009B0D28" w:rsidRPr="00040E45" w:rsidRDefault="00290333" w:rsidP="00290333">
      <w:pPr>
        <w:jc w:val="center"/>
        <w:rPr>
          <w:rFonts w:ascii="GHEA Grapalat" w:hAnsi="GHEA Grapalat"/>
          <w:b/>
          <w:sz w:val="18"/>
          <w:szCs w:val="18"/>
          <w:lang w:val="hy-AM"/>
        </w:rPr>
      </w:pPr>
      <w:r>
        <w:rPr>
          <w:rFonts w:ascii="GHEA Grapalat" w:hAnsi="GHEA Grapalat"/>
          <w:b/>
          <w:sz w:val="18"/>
          <w:szCs w:val="18"/>
          <w:lang w:val="hy-AM"/>
        </w:rPr>
        <w:t xml:space="preserve">Չափաբաժին 2      </w:t>
      </w:r>
      <w:r w:rsidR="009B0D28" w:rsidRPr="00040E45">
        <w:rPr>
          <w:rFonts w:ascii="GHEA Grapalat" w:hAnsi="GHEA Grapalat"/>
          <w:b/>
          <w:sz w:val="18"/>
          <w:szCs w:val="18"/>
          <w:lang w:val="hy-AM"/>
        </w:rPr>
        <w:t>2026թ. ԸՆԹԱՑՔՈՒՄ ՖԻԶԻԿՈՔԻՄԻԱԿԱՆ ԼԱԲՈՐԱՏՈՐԻԱՅԻ ՍԱՐՔԱՎՈՐՈՒՄՆԵՐԻ</w:t>
      </w:r>
      <w:r>
        <w:rPr>
          <w:rFonts w:ascii="GHEA Grapalat" w:hAnsi="GHEA Grapalat"/>
          <w:b/>
          <w:sz w:val="18"/>
          <w:szCs w:val="18"/>
          <w:lang w:val="hy-AM"/>
        </w:rPr>
        <w:t xml:space="preserve"> </w:t>
      </w:r>
      <w:r w:rsidR="009B0D28" w:rsidRPr="00040E45">
        <w:rPr>
          <w:rFonts w:ascii="GHEA Grapalat" w:hAnsi="GHEA Grapalat"/>
          <w:b/>
          <w:sz w:val="18"/>
          <w:szCs w:val="18"/>
          <w:lang w:val="hy-AM"/>
        </w:rPr>
        <w:t>ԻՆԺԵՆԵՐԱԿԱՆ</w:t>
      </w:r>
    </w:p>
    <w:p w14:paraId="0921FAE4" w14:textId="77F913EC" w:rsidR="009B0D28" w:rsidRPr="00E4670B" w:rsidRDefault="009B0D28" w:rsidP="00290333">
      <w:pPr>
        <w:jc w:val="center"/>
        <w:rPr>
          <w:rFonts w:ascii="GHEA Grapalat" w:hAnsi="GHEA Grapalat"/>
          <w:b/>
          <w:sz w:val="18"/>
          <w:szCs w:val="18"/>
          <w:lang w:val="hy-AM"/>
        </w:rPr>
      </w:pPr>
      <w:r w:rsidRPr="00E4670B">
        <w:rPr>
          <w:rFonts w:ascii="GHEA Grapalat" w:hAnsi="GHEA Grapalat"/>
          <w:b/>
          <w:sz w:val="18"/>
          <w:szCs w:val="18"/>
          <w:lang w:val="hy-AM"/>
        </w:rPr>
        <w:t>ՍՊԱՍԱՐԿՄԱՆ ԵՎ ՎԵՐԱՆՈՐՈԳՄԱՆ ԾԱՌԱՅՈՒԹՅԱՆ</w:t>
      </w:r>
    </w:p>
    <w:p w14:paraId="297E2F6F" w14:textId="68EE81F9" w:rsidR="009B0D28" w:rsidRPr="00E4670B" w:rsidRDefault="009B0D28" w:rsidP="009B0D28">
      <w:pPr>
        <w:jc w:val="right"/>
        <w:rPr>
          <w:rFonts w:ascii="GHEA Grapalat" w:hAnsi="GHEA Grapalat"/>
          <w:b/>
          <w:sz w:val="18"/>
          <w:szCs w:val="18"/>
          <w:lang w:val="hy-AM"/>
        </w:rPr>
      </w:pPr>
    </w:p>
    <w:tbl>
      <w:tblPr>
        <w:tblStyle w:val="TableGrid"/>
        <w:tblW w:w="0" w:type="auto"/>
        <w:tblLook w:val="04A0" w:firstRow="1" w:lastRow="0" w:firstColumn="1" w:lastColumn="0" w:noHBand="0" w:noVBand="1"/>
      </w:tblPr>
      <w:tblGrid>
        <w:gridCol w:w="688"/>
        <w:gridCol w:w="1519"/>
        <w:gridCol w:w="5081"/>
        <w:gridCol w:w="674"/>
        <w:gridCol w:w="1200"/>
        <w:gridCol w:w="1222"/>
      </w:tblGrid>
      <w:tr w:rsidR="009B0D28" w:rsidRPr="009B0D28" w14:paraId="7762A04B" w14:textId="77777777" w:rsidTr="009B0D28">
        <w:trPr>
          <w:trHeight w:val="1425"/>
        </w:trPr>
        <w:tc>
          <w:tcPr>
            <w:tcW w:w="669" w:type="dxa"/>
            <w:hideMark/>
          </w:tcPr>
          <w:p w14:paraId="0883A95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Հ/հ</w:t>
            </w:r>
          </w:p>
        </w:tc>
        <w:tc>
          <w:tcPr>
            <w:tcW w:w="1463" w:type="dxa"/>
            <w:hideMark/>
          </w:tcPr>
          <w:p w14:paraId="3E050DA8"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Միասնական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անվանացանկի</w:t>
            </w:r>
            <w:proofErr w:type="spellEnd"/>
            <w:r w:rsidRPr="009B0D28">
              <w:rPr>
                <w:rFonts w:ascii="GHEA Grapalat" w:hAnsi="GHEA Grapalat"/>
                <w:b/>
                <w:sz w:val="18"/>
                <w:szCs w:val="18"/>
              </w:rPr>
              <w:t xml:space="preserve"> CPV </w:t>
            </w:r>
            <w:proofErr w:type="spellStart"/>
            <w:r w:rsidRPr="009B0D28">
              <w:rPr>
                <w:rFonts w:ascii="GHEA Grapalat" w:hAnsi="GHEA Grapalat"/>
                <w:b/>
                <w:sz w:val="18"/>
                <w:szCs w:val="18"/>
              </w:rPr>
              <w:t>կոդը</w:t>
            </w:r>
            <w:proofErr w:type="spellEnd"/>
          </w:p>
        </w:tc>
        <w:tc>
          <w:tcPr>
            <w:tcW w:w="5262" w:type="dxa"/>
            <w:hideMark/>
          </w:tcPr>
          <w:p w14:paraId="62E9BAB3"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ՄԱՏՈՒՑՎՈՂ ԾԱՌԱՅՈՒԹՅՈՒՆ</w:t>
            </w:r>
          </w:p>
        </w:tc>
        <w:tc>
          <w:tcPr>
            <w:tcW w:w="539" w:type="dxa"/>
            <w:hideMark/>
          </w:tcPr>
          <w:p w14:paraId="3BAC489C"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Չ/մ</w:t>
            </w:r>
          </w:p>
        </w:tc>
        <w:tc>
          <w:tcPr>
            <w:tcW w:w="1273" w:type="dxa"/>
            <w:hideMark/>
          </w:tcPr>
          <w:p w14:paraId="5B6A4B82"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Միավորի</w:t>
            </w:r>
            <w:proofErr w:type="spellEnd"/>
            <w:r w:rsidRPr="009B0D28">
              <w:rPr>
                <w:rFonts w:ascii="GHEA Grapalat" w:hAnsi="GHEA Grapalat"/>
                <w:b/>
                <w:bCs/>
                <w:sz w:val="18"/>
                <w:szCs w:val="18"/>
              </w:rPr>
              <w:t xml:space="preserve"> </w:t>
            </w:r>
            <w:proofErr w:type="spellStart"/>
            <w:proofErr w:type="gramStart"/>
            <w:r w:rsidRPr="009B0D28">
              <w:rPr>
                <w:rFonts w:ascii="GHEA Grapalat" w:hAnsi="GHEA Grapalat"/>
                <w:b/>
                <w:bCs/>
                <w:sz w:val="18"/>
                <w:szCs w:val="18"/>
              </w:rPr>
              <w:t>գինը</w:t>
            </w:r>
            <w:proofErr w:type="spellEnd"/>
            <w:r w:rsidRPr="009B0D28">
              <w:rPr>
                <w:rFonts w:ascii="GHEA Grapalat" w:hAnsi="GHEA Grapalat"/>
                <w:b/>
                <w:bCs/>
                <w:sz w:val="18"/>
                <w:szCs w:val="18"/>
              </w:rPr>
              <w:t xml:space="preserve">  (</w:t>
            </w:r>
            <w:proofErr w:type="gramEnd"/>
            <w:r w:rsidRPr="009B0D28">
              <w:rPr>
                <w:rFonts w:ascii="GHEA Grapalat" w:hAnsi="GHEA Grapalat"/>
                <w:b/>
                <w:bCs/>
                <w:sz w:val="18"/>
                <w:szCs w:val="18"/>
              </w:rPr>
              <w:t xml:space="preserve">ՀՀ </w:t>
            </w:r>
            <w:proofErr w:type="spellStart"/>
            <w:r w:rsidRPr="009B0D28">
              <w:rPr>
                <w:rFonts w:ascii="GHEA Grapalat" w:hAnsi="GHEA Grapalat"/>
                <w:b/>
                <w:bCs/>
                <w:sz w:val="18"/>
                <w:szCs w:val="18"/>
              </w:rPr>
              <w:t>դրամ</w:t>
            </w:r>
            <w:proofErr w:type="spellEnd"/>
            <w:r w:rsidRPr="009B0D28">
              <w:rPr>
                <w:rFonts w:ascii="GHEA Grapalat" w:hAnsi="GHEA Grapalat"/>
                <w:b/>
                <w:bCs/>
                <w:sz w:val="18"/>
                <w:szCs w:val="18"/>
              </w:rPr>
              <w:t>)</w:t>
            </w:r>
          </w:p>
        </w:tc>
        <w:tc>
          <w:tcPr>
            <w:tcW w:w="1178" w:type="dxa"/>
            <w:hideMark/>
          </w:tcPr>
          <w:p w14:paraId="17DF94F8"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Ընդհանուր</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առավելա</w:t>
            </w:r>
            <w:proofErr w:type="spellEnd"/>
            <w:r w:rsidRPr="009B0D28">
              <w:rPr>
                <w:rFonts w:ascii="GHEA Grapalat" w:hAnsi="GHEA Grapalat"/>
                <w:b/>
                <w:bCs/>
                <w:sz w:val="18"/>
                <w:szCs w:val="18"/>
              </w:rPr>
              <w:t>-</w:t>
            </w:r>
            <w:r w:rsidRPr="009B0D28">
              <w:rPr>
                <w:rFonts w:ascii="GHEA Grapalat" w:hAnsi="GHEA Grapalat"/>
                <w:b/>
                <w:bCs/>
                <w:sz w:val="18"/>
                <w:szCs w:val="18"/>
              </w:rPr>
              <w:br/>
            </w:r>
            <w:proofErr w:type="spellStart"/>
            <w:r w:rsidRPr="009B0D28">
              <w:rPr>
                <w:rFonts w:ascii="GHEA Grapalat" w:hAnsi="GHEA Grapalat"/>
                <w:b/>
                <w:bCs/>
                <w:sz w:val="18"/>
                <w:szCs w:val="18"/>
              </w:rPr>
              <w:t>գույն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գումարը</w:t>
            </w:r>
            <w:proofErr w:type="spellEnd"/>
            <w:r w:rsidRPr="009B0D28">
              <w:rPr>
                <w:rFonts w:ascii="GHEA Grapalat" w:hAnsi="GHEA Grapalat"/>
                <w:b/>
                <w:bCs/>
                <w:sz w:val="18"/>
                <w:szCs w:val="18"/>
              </w:rPr>
              <w:t xml:space="preserve">      </w:t>
            </w:r>
            <w:proofErr w:type="gramStart"/>
            <w:r w:rsidRPr="009B0D28">
              <w:rPr>
                <w:rFonts w:ascii="GHEA Grapalat" w:hAnsi="GHEA Grapalat"/>
                <w:b/>
                <w:bCs/>
                <w:sz w:val="18"/>
                <w:szCs w:val="18"/>
              </w:rPr>
              <w:t xml:space="preserve">   (</w:t>
            </w:r>
            <w:proofErr w:type="gramEnd"/>
            <w:r w:rsidRPr="009B0D28">
              <w:rPr>
                <w:rFonts w:ascii="GHEA Grapalat" w:hAnsi="GHEA Grapalat"/>
                <w:b/>
                <w:bCs/>
                <w:sz w:val="18"/>
                <w:szCs w:val="18"/>
              </w:rPr>
              <w:t xml:space="preserve">ՀՀ </w:t>
            </w:r>
            <w:proofErr w:type="spellStart"/>
            <w:r w:rsidRPr="009B0D28">
              <w:rPr>
                <w:rFonts w:ascii="GHEA Grapalat" w:hAnsi="GHEA Grapalat"/>
                <w:b/>
                <w:bCs/>
                <w:sz w:val="18"/>
                <w:szCs w:val="18"/>
              </w:rPr>
              <w:t>դրամ</w:t>
            </w:r>
            <w:proofErr w:type="spellEnd"/>
            <w:r w:rsidRPr="009B0D28">
              <w:rPr>
                <w:rFonts w:ascii="GHEA Grapalat" w:hAnsi="GHEA Grapalat"/>
                <w:b/>
                <w:bCs/>
                <w:sz w:val="18"/>
                <w:szCs w:val="18"/>
              </w:rPr>
              <w:t>)</w:t>
            </w:r>
          </w:p>
        </w:tc>
      </w:tr>
      <w:tr w:rsidR="009B0D28" w:rsidRPr="009B0D28" w14:paraId="0C450357" w14:textId="77777777" w:rsidTr="009B0D28">
        <w:trPr>
          <w:trHeight w:val="585"/>
        </w:trPr>
        <w:tc>
          <w:tcPr>
            <w:tcW w:w="669" w:type="dxa"/>
            <w:hideMark/>
          </w:tcPr>
          <w:p w14:paraId="1DAC51E9"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1</w:t>
            </w:r>
          </w:p>
        </w:tc>
        <w:tc>
          <w:tcPr>
            <w:tcW w:w="1463" w:type="dxa"/>
            <w:noWrap/>
            <w:hideMark/>
          </w:tcPr>
          <w:p w14:paraId="76CF2A70"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50111260</w:t>
            </w:r>
          </w:p>
        </w:tc>
        <w:tc>
          <w:tcPr>
            <w:tcW w:w="5262" w:type="dxa"/>
            <w:hideMark/>
          </w:tcPr>
          <w:p w14:paraId="049BFFE1"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Ֆիզիկոքիմիական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լաբորատորիայի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սարքավորումների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ինժեներական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սպասարկում</w:t>
            </w:r>
            <w:proofErr w:type="spellEnd"/>
          </w:p>
        </w:tc>
        <w:tc>
          <w:tcPr>
            <w:tcW w:w="539" w:type="dxa"/>
            <w:hideMark/>
          </w:tcPr>
          <w:p w14:paraId="6FB41182"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դրամ</w:t>
            </w:r>
            <w:proofErr w:type="spellEnd"/>
          </w:p>
        </w:tc>
        <w:tc>
          <w:tcPr>
            <w:tcW w:w="1273" w:type="dxa"/>
            <w:hideMark/>
          </w:tcPr>
          <w:p w14:paraId="6A109FF6"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1AD58466"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 xml:space="preserve">  2,000,000.0 </w:t>
            </w:r>
          </w:p>
        </w:tc>
      </w:tr>
      <w:tr w:rsidR="009B0D28" w:rsidRPr="009B0D28" w14:paraId="5A861C6D" w14:textId="77777777" w:rsidTr="009B0D28">
        <w:trPr>
          <w:trHeight w:val="360"/>
        </w:trPr>
        <w:tc>
          <w:tcPr>
            <w:tcW w:w="669" w:type="dxa"/>
            <w:hideMark/>
          </w:tcPr>
          <w:p w14:paraId="4E9DE29E"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1</w:t>
            </w:r>
          </w:p>
        </w:tc>
        <w:tc>
          <w:tcPr>
            <w:tcW w:w="7264" w:type="dxa"/>
            <w:gridSpan w:val="3"/>
            <w:hideMark/>
          </w:tcPr>
          <w:p w14:paraId="1A0BA237"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Սննդամթերքներում</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սնդիկի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որոշման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ատոմային-աբսորցման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սպեկտրոմետր</w:t>
            </w:r>
            <w:proofErr w:type="spellEnd"/>
            <w:r w:rsidRPr="009B0D28">
              <w:rPr>
                <w:rFonts w:ascii="GHEA Grapalat" w:hAnsi="GHEA Grapalat"/>
                <w:b/>
                <w:bCs/>
                <w:sz w:val="18"/>
                <w:szCs w:val="18"/>
              </w:rPr>
              <w:t>, «</w:t>
            </w:r>
            <w:proofErr w:type="gramStart"/>
            <w:r w:rsidRPr="009B0D28">
              <w:rPr>
                <w:rFonts w:ascii="GHEA Grapalat" w:hAnsi="GHEA Grapalat"/>
                <w:b/>
                <w:bCs/>
                <w:sz w:val="18"/>
                <w:szCs w:val="18"/>
              </w:rPr>
              <w:t>Milestone  DMA</w:t>
            </w:r>
            <w:proofErr w:type="gramEnd"/>
            <w:r w:rsidRPr="009B0D28">
              <w:rPr>
                <w:rFonts w:ascii="GHEA Grapalat" w:hAnsi="GHEA Grapalat"/>
                <w:b/>
                <w:bCs/>
                <w:sz w:val="18"/>
                <w:szCs w:val="18"/>
              </w:rPr>
              <w:t>-80»</w:t>
            </w:r>
          </w:p>
        </w:tc>
        <w:tc>
          <w:tcPr>
            <w:tcW w:w="1273" w:type="dxa"/>
            <w:hideMark/>
          </w:tcPr>
          <w:p w14:paraId="4B5AD127"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 xml:space="preserve">  2,341,500.0 </w:t>
            </w:r>
          </w:p>
        </w:tc>
        <w:tc>
          <w:tcPr>
            <w:tcW w:w="1178" w:type="dxa"/>
            <w:hideMark/>
          </w:tcPr>
          <w:p w14:paraId="76168F58"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876EC8C" w14:textId="77777777" w:rsidTr="009B0D28">
        <w:trPr>
          <w:trHeight w:val="360"/>
        </w:trPr>
        <w:tc>
          <w:tcPr>
            <w:tcW w:w="669" w:type="dxa"/>
            <w:hideMark/>
          </w:tcPr>
          <w:p w14:paraId="65FD6C5E"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p>
        </w:tc>
        <w:tc>
          <w:tcPr>
            <w:tcW w:w="6725" w:type="dxa"/>
            <w:gridSpan w:val="2"/>
            <w:hideMark/>
          </w:tcPr>
          <w:p w14:paraId="46334C22"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Ծառայություն</w:t>
            </w:r>
            <w:proofErr w:type="spellEnd"/>
          </w:p>
        </w:tc>
        <w:tc>
          <w:tcPr>
            <w:tcW w:w="539" w:type="dxa"/>
            <w:hideMark/>
          </w:tcPr>
          <w:p w14:paraId="38FC831A"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4A3E529D"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53F42687"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419AC207" w14:textId="77777777" w:rsidTr="009B0D28">
        <w:trPr>
          <w:trHeight w:val="300"/>
        </w:trPr>
        <w:tc>
          <w:tcPr>
            <w:tcW w:w="669" w:type="dxa"/>
            <w:hideMark/>
          </w:tcPr>
          <w:p w14:paraId="655D991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1.1</w:t>
            </w:r>
          </w:p>
        </w:tc>
        <w:tc>
          <w:tcPr>
            <w:tcW w:w="1463" w:type="dxa"/>
            <w:hideMark/>
          </w:tcPr>
          <w:p w14:paraId="52C6E637"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337AA42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Սարքի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կարգաբերում</w:t>
            </w:r>
            <w:proofErr w:type="spellEnd"/>
            <w:r w:rsidRPr="009B0D28">
              <w:rPr>
                <w:rFonts w:ascii="GHEA Grapalat" w:hAnsi="GHEA Grapalat"/>
                <w:b/>
                <w:sz w:val="18"/>
                <w:szCs w:val="18"/>
              </w:rPr>
              <w:t xml:space="preserve"> և </w:t>
            </w:r>
            <w:proofErr w:type="spellStart"/>
            <w:r w:rsidRPr="009B0D28">
              <w:rPr>
                <w:rFonts w:ascii="GHEA Grapalat" w:hAnsi="GHEA Grapalat"/>
                <w:b/>
                <w:sz w:val="18"/>
                <w:szCs w:val="18"/>
              </w:rPr>
              <w:t>կալիբրում</w:t>
            </w:r>
            <w:proofErr w:type="spellEnd"/>
          </w:p>
        </w:tc>
        <w:tc>
          <w:tcPr>
            <w:tcW w:w="539" w:type="dxa"/>
            <w:hideMark/>
          </w:tcPr>
          <w:p w14:paraId="02F8FDCF"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252DAF2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300,000.0 </w:t>
            </w:r>
          </w:p>
        </w:tc>
        <w:tc>
          <w:tcPr>
            <w:tcW w:w="1178" w:type="dxa"/>
            <w:noWrap/>
            <w:hideMark/>
          </w:tcPr>
          <w:p w14:paraId="64A5A43E"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0DA38971" w14:textId="77777777" w:rsidTr="009B0D28">
        <w:trPr>
          <w:trHeight w:val="300"/>
        </w:trPr>
        <w:tc>
          <w:tcPr>
            <w:tcW w:w="669" w:type="dxa"/>
            <w:hideMark/>
          </w:tcPr>
          <w:p w14:paraId="691268C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r w:rsidRPr="009B0D28">
              <w:rPr>
                <w:rFonts w:ascii="Cambria Math" w:hAnsi="Cambria Math" w:cs="Cambria Math"/>
                <w:b/>
                <w:sz w:val="18"/>
                <w:szCs w:val="18"/>
              </w:rPr>
              <w:t>․</w:t>
            </w:r>
            <w:r w:rsidRPr="009B0D28">
              <w:rPr>
                <w:rFonts w:ascii="GHEA Grapalat" w:hAnsi="GHEA Grapalat"/>
                <w:b/>
                <w:sz w:val="18"/>
                <w:szCs w:val="18"/>
              </w:rPr>
              <w:t>2</w:t>
            </w:r>
          </w:p>
        </w:tc>
        <w:tc>
          <w:tcPr>
            <w:tcW w:w="1463" w:type="dxa"/>
            <w:hideMark/>
          </w:tcPr>
          <w:p w14:paraId="024A52CB"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856E79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Սարքում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առկա</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ավտոսամպլերի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սպասարկում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վերանորոգում</w:t>
            </w:r>
            <w:proofErr w:type="spellEnd"/>
          </w:p>
        </w:tc>
        <w:tc>
          <w:tcPr>
            <w:tcW w:w="539" w:type="dxa"/>
            <w:hideMark/>
          </w:tcPr>
          <w:p w14:paraId="38FEC43A"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20BABD1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300,000.0 </w:t>
            </w:r>
          </w:p>
        </w:tc>
        <w:tc>
          <w:tcPr>
            <w:tcW w:w="1178" w:type="dxa"/>
            <w:noWrap/>
            <w:hideMark/>
          </w:tcPr>
          <w:p w14:paraId="36F5C56C"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601622ED" w14:textId="77777777" w:rsidTr="009B0D28">
        <w:trPr>
          <w:trHeight w:val="300"/>
        </w:trPr>
        <w:tc>
          <w:tcPr>
            <w:tcW w:w="669" w:type="dxa"/>
            <w:hideMark/>
          </w:tcPr>
          <w:p w14:paraId="55DC7949"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r w:rsidRPr="009B0D28">
              <w:rPr>
                <w:rFonts w:ascii="Cambria Math" w:hAnsi="Cambria Math" w:cs="Cambria Math"/>
                <w:b/>
                <w:sz w:val="18"/>
                <w:szCs w:val="18"/>
              </w:rPr>
              <w:t>․</w:t>
            </w:r>
            <w:r w:rsidRPr="009B0D28">
              <w:rPr>
                <w:rFonts w:ascii="GHEA Grapalat" w:hAnsi="GHEA Grapalat"/>
                <w:b/>
                <w:sz w:val="18"/>
                <w:szCs w:val="18"/>
              </w:rPr>
              <w:t>3</w:t>
            </w:r>
          </w:p>
        </w:tc>
        <w:tc>
          <w:tcPr>
            <w:tcW w:w="1463" w:type="dxa"/>
            <w:hideMark/>
          </w:tcPr>
          <w:p w14:paraId="0625B912"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03988F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Թթվածնի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բալոնի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կարգաբերում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հոսքի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ստուգում</w:t>
            </w:r>
            <w:proofErr w:type="spellEnd"/>
            <w:r w:rsidRPr="009B0D28">
              <w:rPr>
                <w:rFonts w:ascii="GHEA Grapalat" w:hAnsi="GHEA Grapalat"/>
                <w:b/>
                <w:sz w:val="18"/>
                <w:szCs w:val="18"/>
              </w:rPr>
              <w:t xml:space="preserve"> </w:t>
            </w:r>
          </w:p>
        </w:tc>
        <w:tc>
          <w:tcPr>
            <w:tcW w:w="539" w:type="dxa"/>
            <w:hideMark/>
          </w:tcPr>
          <w:p w14:paraId="6A47F94A"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66338770"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20,000.0 </w:t>
            </w:r>
          </w:p>
        </w:tc>
        <w:tc>
          <w:tcPr>
            <w:tcW w:w="1178" w:type="dxa"/>
            <w:noWrap/>
            <w:hideMark/>
          </w:tcPr>
          <w:p w14:paraId="61DFC1AE"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7CAD45F0" w14:textId="77777777" w:rsidTr="009B0D28">
        <w:trPr>
          <w:trHeight w:val="300"/>
        </w:trPr>
        <w:tc>
          <w:tcPr>
            <w:tcW w:w="669" w:type="dxa"/>
            <w:hideMark/>
          </w:tcPr>
          <w:p w14:paraId="4C46BB7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r w:rsidRPr="009B0D28">
              <w:rPr>
                <w:rFonts w:ascii="Cambria Math" w:hAnsi="Cambria Math" w:cs="Cambria Math"/>
                <w:b/>
                <w:sz w:val="18"/>
                <w:szCs w:val="18"/>
              </w:rPr>
              <w:t>․</w:t>
            </w:r>
            <w:r w:rsidRPr="009B0D28">
              <w:rPr>
                <w:rFonts w:ascii="GHEA Grapalat" w:hAnsi="GHEA Grapalat"/>
                <w:b/>
                <w:sz w:val="18"/>
                <w:szCs w:val="18"/>
              </w:rPr>
              <w:t>4</w:t>
            </w:r>
          </w:p>
        </w:tc>
        <w:tc>
          <w:tcPr>
            <w:tcW w:w="1463" w:type="dxa"/>
            <w:hideMark/>
          </w:tcPr>
          <w:p w14:paraId="50925DC8"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1A24992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Սարքին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միացված</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թթվածնի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արտահոսքի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ստուգում</w:t>
            </w:r>
            <w:proofErr w:type="spellEnd"/>
            <w:r w:rsidRPr="009B0D28">
              <w:rPr>
                <w:rFonts w:ascii="GHEA Grapalat" w:hAnsi="GHEA Grapalat"/>
                <w:b/>
                <w:sz w:val="18"/>
                <w:szCs w:val="18"/>
              </w:rPr>
              <w:t xml:space="preserve"> և </w:t>
            </w:r>
            <w:proofErr w:type="spellStart"/>
            <w:r w:rsidRPr="009B0D28">
              <w:rPr>
                <w:rFonts w:ascii="GHEA Grapalat" w:hAnsi="GHEA Grapalat"/>
                <w:b/>
                <w:sz w:val="18"/>
                <w:szCs w:val="18"/>
              </w:rPr>
              <w:t>հայտնաբերում</w:t>
            </w:r>
            <w:proofErr w:type="spellEnd"/>
            <w:r w:rsidRPr="009B0D28">
              <w:rPr>
                <w:rFonts w:ascii="GHEA Grapalat" w:hAnsi="GHEA Grapalat"/>
                <w:b/>
                <w:sz w:val="18"/>
                <w:szCs w:val="18"/>
              </w:rPr>
              <w:t xml:space="preserve"> </w:t>
            </w:r>
          </w:p>
        </w:tc>
        <w:tc>
          <w:tcPr>
            <w:tcW w:w="539" w:type="dxa"/>
            <w:hideMark/>
          </w:tcPr>
          <w:p w14:paraId="09150CD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79993FB"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noWrap/>
            <w:hideMark/>
          </w:tcPr>
          <w:p w14:paraId="29CEC6CC"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767773D9" w14:textId="77777777" w:rsidTr="009B0D28">
        <w:trPr>
          <w:trHeight w:val="300"/>
        </w:trPr>
        <w:tc>
          <w:tcPr>
            <w:tcW w:w="669" w:type="dxa"/>
            <w:hideMark/>
          </w:tcPr>
          <w:p w14:paraId="1E61137B"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r w:rsidRPr="009B0D28">
              <w:rPr>
                <w:rFonts w:ascii="Cambria Math" w:hAnsi="Cambria Math" w:cs="Cambria Math"/>
                <w:b/>
                <w:sz w:val="18"/>
                <w:szCs w:val="18"/>
              </w:rPr>
              <w:t>․</w:t>
            </w:r>
            <w:r w:rsidRPr="009B0D28">
              <w:rPr>
                <w:rFonts w:ascii="GHEA Grapalat" w:hAnsi="GHEA Grapalat"/>
                <w:b/>
                <w:sz w:val="18"/>
                <w:szCs w:val="18"/>
              </w:rPr>
              <w:t>5</w:t>
            </w:r>
          </w:p>
        </w:tc>
        <w:tc>
          <w:tcPr>
            <w:tcW w:w="1463" w:type="dxa"/>
            <w:hideMark/>
          </w:tcPr>
          <w:p w14:paraId="0D3522F0"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4A8A0F1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Սարքին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միացված</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թթվածնի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արտահոսքի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վերացում</w:t>
            </w:r>
            <w:proofErr w:type="spellEnd"/>
          </w:p>
        </w:tc>
        <w:tc>
          <w:tcPr>
            <w:tcW w:w="539" w:type="dxa"/>
            <w:hideMark/>
          </w:tcPr>
          <w:p w14:paraId="2D714D7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6EB5372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noWrap/>
            <w:hideMark/>
          </w:tcPr>
          <w:p w14:paraId="3911AF1B"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25D997C2" w14:textId="77777777" w:rsidTr="009B0D28">
        <w:trPr>
          <w:trHeight w:val="315"/>
        </w:trPr>
        <w:tc>
          <w:tcPr>
            <w:tcW w:w="669" w:type="dxa"/>
            <w:hideMark/>
          </w:tcPr>
          <w:p w14:paraId="5FA45240"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1.6</w:t>
            </w:r>
          </w:p>
        </w:tc>
        <w:tc>
          <w:tcPr>
            <w:tcW w:w="1463" w:type="dxa"/>
            <w:hideMark/>
          </w:tcPr>
          <w:p w14:paraId="3DF45C5C"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287F99B"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Թթվածնի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ճնշման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կարգավորիչի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կարգաբերում</w:t>
            </w:r>
            <w:proofErr w:type="spellEnd"/>
          </w:p>
        </w:tc>
        <w:tc>
          <w:tcPr>
            <w:tcW w:w="539" w:type="dxa"/>
            <w:hideMark/>
          </w:tcPr>
          <w:p w14:paraId="157F946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5A6C7514"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10,000.0 </w:t>
            </w:r>
          </w:p>
        </w:tc>
        <w:tc>
          <w:tcPr>
            <w:tcW w:w="1178" w:type="dxa"/>
            <w:noWrap/>
            <w:hideMark/>
          </w:tcPr>
          <w:p w14:paraId="0DD45550"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20BEAB8B" w14:textId="77777777" w:rsidTr="009B0D28">
        <w:trPr>
          <w:trHeight w:val="360"/>
        </w:trPr>
        <w:tc>
          <w:tcPr>
            <w:tcW w:w="669" w:type="dxa"/>
            <w:hideMark/>
          </w:tcPr>
          <w:p w14:paraId="279FC213"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2</w:t>
            </w:r>
          </w:p>
        </w:tc>
        <w:tc>
          <w:tcPr>
            <w:tcW w:w="6725" w:type="dxa"/>
            <w:gridSpan w:val="2"/>
            <w:hideMark/>
          </w:tcPr>
          <w:p w14:paraId="36E50927"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Ապրանքների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փոխարինման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ծառայություն</w:t>
            </w:r>
            <w:proofErr w:type="spellEnd"/>
            <w:r w:rsidRPr="009B0D28">
              <w:rPr>
                <w:rFonts w:ascii="GHEA Grapalat" w:hAnsi="GHEA Grapalat"/>
                <w:b/>
                <w:bCs/>
                <w:sz w:val="18"/>
                <w:szCs w:val="18"/>
              </w:rPr>
              <w:t xml:space="preserve"> </w:t>
            </w:r>
          </w:p>
        </w:tc>
        <w:tc>
          <w:tcPr>
            <w:tcW w:w="539" w:type="dxa"/>
            <w:hideMark/>
          </w:tcPr>
          <w:p w14:paraId="0B9CE421"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1CE879FE"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1D9CBB00"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1F1FE31D" w14:textId="77777777" w:rsidTr="009B0D28">
        <w:trPr>
          <w:trHeight w:val="300"/>
        </w:trPr>
        <w:tc>
          <w:tcPr>
            <w:tcW w:w="669" w:type="dxa"/>
            <w:hideMark/>
          </w:tcPr>
          <w:p w14:paraId="4DC7C45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w:t>
            </w:r>
          </w:p>
        </w:tc>
        <w:tc>
          <w:tcPr>
            <w:tcW w:w="1463" w:type="dxa"/>
            <w:hideMark/>
          </w:tcPr>
          <w:p w14:paraId="03C43D70"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1A75A085"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Նմուշների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տարաների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1 </w:t>
            </w:r>
            <w:proofErr w:type="spellStart"/>
            <w:r w:rsidRPr="009B0D28">
              <w:rPr>
                <w:rFonts w:ascii="GHEA Grapalat" w:hAnsi="GHEA Grapalat"/>
                <w:b/>
                <w:sz w:val="18"/>
                <w:szCs w:val="18"/>
              </w:rPr>
              <w:t>հատ</w:t>
            </w:r>
            <w:proofErr w:type="spellEnd"/>
            <w:r w:rsidRPr="009B0D28">
              <w:rPr>
                <w:rFonts w:ascii="GHEA Grapalat" w:hAnsi="GHEA Grapalat"/>
                <w:b/>
                <w:sz w:val="18"/>
                <w:szCs w:val="18"/>
              </w:rPr>
              <w:t xml:space="preserve"> </w:t>
            </w:r>
          </w:p>
        </w:tc>
        <w:tc>
          <w:tcPr>
            <w:tcW w:w="539" w:type="dxa"/>
            <w:hideMark/>
          </w:tcPr>
          <w:p w14:paraId="2D9BD5F3"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4E6B97A1"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 </w:t>
            </w:r>
          </w:p>
        </w:tc>
        <w:tc>
          <w:tcPr>
            <w:tcW w:w="1178" w:type="dxa"/>
            <w:noWrap/>
            <w:hideMark/>
          </w:tcPr>
          <w:p w14:paraId="10A4D8DA"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373F4883" w14:textId="77777777" w:rsidTr="009B0D28">
        <w:trPr>
          <w:trHeight w:val="300"/>
        </w:trPr>
        <w:tc>
          <w:tcPr>
            <w:tcW w:w="669" w:type="dxa"/>
            <w:hideMark/>
          </w:tcPr>
          <w:p w14:paraId="255880B1"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2.2</w:t>
            </w:r>
          </w:p>
        </w:tc>
        <w:tc>
          <w:tcPr>
            <w:tcW w:w="1463" w:type="dxa"/>
            <w:hideMark/>
          </w:tcPr>
          <w:p w14:paraId="4F4DBFC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4C2CE9E"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Սիլիկոնե</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ամալգամատորների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707D6C5F"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16B364C9"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200,000.0 </w:t>
            </w:r>
          </w:p>
        </w:tc>
        <w:tc>
          <w:tcPr>
            <w:tcW w:w="1178" w:type="dxa"/>
            <w:noWrap/>
            <w:hideMark/>
          </w:tcPr>
          <w:p w14:paraId="7B2E38A0"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21845D5F" w14:textId="77777777" w:rsidTr="009B0D28">
        <w:trPr>
          <w:trHeight w:val="300"/>
        </w:trPr>
        <w:tc>
          <w:tcPr>
            <w:tcW w:w="669" w:type="dxa"/>
            <w:hideMark/>
          </w:tcPr>
          <w:p w14:paraId="11CDA322"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2.3</w:t>
            </w:r>
          </w:p>
        </w:tc>
        <w:tc>
          <w:tcPr>
            <w:tcW w:w="1463" w:type="dxa"/>
            <w:hideMark/>
          </w:tcPr>
          <w:p w14:paraId="18F80527"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DEA6CA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Կատալիզատորի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
        </w:tc>
        <w:tc>
          <w:tcPr>
            <w:tcW w:w="539" w:type="dxa"/>
            <w:hideMark/>
          </w:tcPr>
          <w:p w14:paraId="25581BF1"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4034A00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200,000.0 </w:t>
            </w:r>
          </w:p>
        </w:tc>
        <w:tc>
          <w:tcPr>
            <w:tcW w:w="1178" w:type="dxa"/>
            <w:noWrap/>
            <w:hideMark/>
          </w:tcPr>
          <w:p w14:paraId="3DEBFE37"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1E8F4B65" w14:textId="77777777" w:rsidTr="009B0D28">
        <w:trPr>
          <w:trHeight w:val="300"/>
        </w:trPr>
        <w:tc>
          <w:tcPr>
            <w:tcW w:w="669" w:type="dxa"/>
            <w:hideMark/>
          </w:tcPr>
          <w:p w14:paraId="6DFED3BC"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2.4</w:t>
            </w:r>
          </w:p>
        </w:tc>
        <w:tc>
          <w:tcPr>
            <w:tcW w:w="1463" w:type="dxa"/>
            <w:hideMark/>
          </w:tcPr>
          <w:p w14:paraId="640DC569"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F5B3F8E"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Կատալիզատորի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կերամիկական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տափողակի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
        </w:tc>
        <w:tc>
          <w:tcPr>
            <w:tcW w:w="539" w:type="dxa"/>
            <w:hideMark/>
          </w:tcPr>
          <w:p w14:paraId="6AA238C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6C69E10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70,000.0 </w:t>
            </w:r>
          </w:p>
        </w:tc>
        <w:tc>
          <w:tcPr>
            <w:tcW w:w="1178" w:type="dxa"/>
            <w:noWrap/>
            <w:hideMark/>
          </w:tcPr>
          <w:p w14:paraId="34EA60C6"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5CAE6400" w14:textId="77777777" w:rsidTr="009B0D28">
        <w:trPr>
          <w:trHeight w:val="300"/>
        </w:trPr>
        <w:tc>
          <w:tcPr>
            <w:tcW w:w="669" w:type="dxa"/>
            <w:hideMark/>
          </w:tcPr>
          <w:p w14:paraId="7A4C35C2"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2.5</w:t>
            </w:r>
          </w:p>
        </w:tc>
        <w:tc>
          <w:tcPr>
            <w:tcW w:w="1463" w:type="dxa"/>
            <w:hideMark/>
          </w:tcPr>
          <w:p w14:paraId="58B74C09"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0AECD92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Կատալիզատորի</w:t>
            </w:r>
            <w:proofErr w:type="spellEnd"/>
            <w:r w:rsidRPr="009B0D28">
              <w:rPr>
                <w:rFonts w:ascii="GHEA Grapalat" w:hAnsi="GHEA Grapalat"/>
                <w:b/>
                <w:sz w:val="18"/>
                <w:szCs w:val="18"/>
              </w:rPr>
              <w:t xml:space="preserve"> TFM և </w:t>
            </w:r>
            <w:proofErr w:type="spellStart"/>
            <w:r w:rsidRPr="009B0D28">
              <w:rPr>
                <w:rFonts w:ascii="GHEA Grapalat" w:hAnsi="GHEA Grapalat"/>
                <w:b/>
                <w:sz w:val="18"/>
                <w:szCs w:val="18"/>
              </w:rPr>
              <w:t>սիլիկոնե</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տեսակի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տափողակի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
        </w:tc>
        <w:tc>
          <w:tcPr>
            <w:tcW w:w="539" w:type="dxa"/>
            <w:hideMark/>
          </w:tcPr>
          <w:p w14:paraId="3B53658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96A433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70,000.0 </w:t>
            </w:r>
          </w:p>
        </w:tc>
        <w:tc>
          <w:tcPr>
            <w:tcW w:w="1178" w:type="dxa"/>
            <w:noWrap/>
            <w:hideMark/>
          </w:tcPr>
          <w:p w14:paraId="4CA12251"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262CC752" w14:textId="77777777" w:rsidTr="009B0D28">
        <w:trPr>
          <w:trHeight w:val="300"/>
        </w:trPr>
        <w:tc>
          <w:tcPr>
            <w:tcW w:w="669" w:type="dxa"/>
            <w:hideMark/>
          </w:tcPr>
          <w:p w14:paraId="293F4764"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2.6</w:t>
            </w:r>
          </w:p>
        </w:tc>
        <w:tc>
          <w:tcPr>
            <w:tcW w:w="1463" w:type="dxa"/>
            <w:hideMark/>
          </w:tcPr>
          <w:p w14:paraId="7BA296AD"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277B526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Նմուշի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թասիկի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ամրացման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տափողակի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
        </w:tc>
        <w:tc>
          <w:tcPr>
            <w:tcW w:w="539" w:type="dxa"/>
            <w:hideMark/>
          </w:tcPr>
          <w:p w14:paraId="4114EE18"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5AFEDCCB"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noWrap/>
            <w:hideMark/>
          </w:tcPr>
          <w:p w14:paraId="7E693BEC"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394643BB" w14:textId="77777777" w:rsidTr="009B0D28">
        <w:trPr>
          <w:trHeight w:val="300"/>
        </w:trPr>
        <w:tc>
          <w:tcPr>
            <w:tcW w:w="669" w:type="dxa"/>
            <w:hideMark/>
          </w:tcPr>
          <w:p w14:paraId="1EE74E90"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2.7</w:t>
            </w:r>
          </w:p>
        </w:tc>
        <w:tc>
          <w:tcPr>
            <w:tcW w:w="1463" w:type="dxa"/>
            <w:hideMark/>
          </w:tcPr>
          <w:p w14:paraId="2ABD9F83"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479D3D1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էլեկտրական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ապահովիչ</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(230V և 115V)</w:t>
            </w:r>
          </w:p>
        </w:tc>
        <w:tc>
          <w:tcPr>
            <w:tcW w:w="539" w:type="dxa"/>
            <w:hideMark/>
          </w:tcPr>
          <w:p w14:paraId="763D15F5"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2080553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10,000.0 </w:t>
            </w:r>
          </w:p>
        </w:tc>
        <w:tc>
          <w:tcPr>
            <w:tcW w:w="1178" w:type="dxa"/>
            <w:noWrap/>
            <w:hideMark/>
          </w:tcPr>
          <w:p w14:paraId="7651C02C"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745E51A4" w14:textId="77777777" w:rsidTr="009B0D28">
        <w:trPr>
          <w:trHeight w:val="300"/>
        </w:trPr>
        <w:tc>
          <w:tcPr>
            <w:tcW w:w="669" w:type="dxa"/>
            <w:hideMark/>
          </w:tcPr>
          <w:p w14:paraId="57A13E90"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2.8</w:t>
            </w:r>
          </w:p>
        </w:tc>
        <w:tc>
          <w:tcPr>
            <w:tcW w:w="1463" w:type="dxa"/>
            <w:hideMark/>
          </w:tcPr>
          <w:p w14:paraId="5FEA0E26"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312DC0F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Սնդիկի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տարրանջատման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պարույրի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
        </w:tc>
        <w:tc>
          <w:tcPr>
            <w:tcW w:w="539" w:type="dxa"/>
            <w:hideMark/>
          </w:tcPr>
          <w:p w14:paraId="4350928E"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5132EB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100,000.0 </w:t>
            </w:r>
          </w:p>
        </w:tc>
        <w:tc>
          <w:tcPr>
            <w:tcW w:w="1178" w:type="dxa"/>
            <w:noWrap/>
            <w:hideMark/>
          </w:tcPr>
          <w:p w14:paraId="4BF44094"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6F120638" w14:textId="77777777" w:rsidTr="009B0D28">
        <w:trPr>
          <w:trHeight w:val="300"/>
        </w:trPr>
        <w:tc>
          <w:tcPr>
            <w:tcW w:w="669" w:type="dxa"/>
            <w:hideMark/>
          </w:tcPr>
          <w:p w14:paraId="616F05A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lastRenderedPageBreak/>
              <w:t>2.9</w:t>
            </w:r>
          </w:p>
        </w:tc>
        <w:tc>
          <w:tcPr>
            <w:tcW w:w="1463" w:type="dxa"/>
            <w:hideMark/>
          </w:tcPr>
          <w:p w14:paraId="7B38A1EB"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46A8B4C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Մոխրի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չորացման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պարույրի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512CDCD6"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4120D8B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100,000.0 </w:t>
            </w:r>
          </w:p>
        </w:tc>
        <w:tc>
          <w:tcPr>
            <w:tcW w:w="1178" w:type="dxa"/>
            <w:noWrap/>
            <w:hideMark/>
          </w:tcPr>
          <w:p w14:paraId="24265EDD"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7D964E77" w14:textId="77777777" w:rsidTr="009B0D28">
        <w:trPr>
          <w:trHeight w:val="300"/>
        </w:trPr>
        <w:tc>
          <w:tcPr>
            <w:tcW w:w="669" w:type="dxa"/>
            <w:hideMark/>
          </w:tcPr>
          <w:p w14:paraId="21858C8E"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2.10</w:t>
            </w:r>
          </w:p>
        </w:tc>
        <w:tc>
          <w:tcPr>
            <w:tcW w:w="1463" w:type="dxa"/>
            <w:hideMark/>
          </w:tcPr>
          <w:p w14:paraId="1B6DE0F4"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15BC16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Նմուշի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թասիկների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տեղափոխման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համակարգի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1817D20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64E049A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150,000.0 </w:t>
            </w:r>
          </w:p>
        </w:tc>
        <w:tc>
          <w:tcPr>
            <w:tcW w:w="1178" w:type="dxa"/>
            <w:noWrap/>
            <w:hideMark/>
          </w:tcPr>
          <w:p w14:paraId="0B775F79"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54511BA5" w14:textId="77777777" w:rsidTr="009B0D28">
        <w:trPr>
          <w:trHeight w:val="300"/>
        </w:trPr>
        <w:tc>
          <w:tcPr>
            <w:tcW w:w="669" w:type="dxa"/>
            <w:hideMark/>
          </w:tcPr>
          <w:p w14:paraId="0A4D1D33"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2.11</w:t>
            </w:r>
          </w:p>
        </w:tc>
        <w:tc>
          <w:tcPr>
            <w:tcW w:w="1463" w:type="dxa"/>
            <w:hideMark/>
          </w:tcPr>
          <w:p w14:paraId="4B65EBA4"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200DE2A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Նմուշի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թասիկների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տեղափոխման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համակարգի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տափողակի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4FBDB02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3B1AE56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100,000.0 </w:t>
            </w:r>
          </w:p>
        </w:tc>
        <w:tc>
          <w:tcPr>
            <w:tcW w:w="1178" w:type="dxa"/>
            <w:noWrap/>
            <w:hideMark/>
          </w:tcPr>
          <w:p w14:paraId="11DFDDEA"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4C52370B" w14:textId="77777777" w:rsidTr="009B0D28">
        <w:trPr>
          <w:trHeight w:val="300"/>
        </w:trPr>
        <w:tc>
          <w:tcPr>
            <w:tcW w:w="669" w:type="dxa"/>
            <w:hideMark/>
          </w:tcPr>
          <w:p w14:paraId="469E674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2.12</w:t>
            </w:r>
          </w:p>
        </w:tc>
        <w:tc>
          <w:tcPr>
            <w:tcW w:w="1463" w:type="dxa"/>
            <w:hideMark/>
          </w:tcPr>
          <w:p w14:paraId="45ECDC92"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2AD6955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Սնդիկի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որսիչի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052C35A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C13E61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480,000.0 </w:t>
            </w:r>
          </w:p>
        </w:tc>
        <w:tc>
          <w:tcPr>
            <w:tcW w:w="1178" w:type="dxa"/>
            <w:noWrap/>
            <w:hideMark/>
          </w:tcPr>
          <w:p w14:paraId="726FF68B"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7B7860A7" w14:textId="77777777" w:rsidTr="009B0D28">
        <w:trPr>
          <w:trHeight w:val="300"/>
        </w:trPr>
        <w:tc>
          <w:tcPr>
            <w:tcW w:w="669" w:type="dxa"/>
            <w:hideMark/>
          </w:tcPr>
          <w:p w14:paraId="0916874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2.13</w:t>
            </w:r>
          </w:p>
        </w:tc>
        <w:tc>
          <w:tcPr>
            <w:tcW w:w="1463" w:type="dxa"/>
            <w:hideMark/>
          </w:tcPr>
          <w:p w14:paraId="40505FF2"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67DA6BF"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Թթվածնի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լիցքավորված</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ոչ</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պակաս</w:t>
            </w:r>
            <w:proofErr w:type="spellEnd"/>
            <w:r w:rsidRPr="009B0D28">
              <w:rPr>
                <w:rFonts w:ascii="GHEA Grapalat" w:hAnsi="GHEA Grapalat"/>
                <w:b/>
                <w:sz w:val="18"/>
                <w:szCs w:val="18"/>
              </w:rPr>
              <w:t xml:space="preserve"> 50 </w:t>
            </w:r>
            <w:proofErr w:type="spellStart"/>
            <w:r w:rsidRPr="009B0D28">
              <w:rPr>
                <w:rFonts w:ascii="GHEA Grapalat" w:hAnsi="GHEA Grapalat"/>
                <w:b/>
                <w:sz w:val="18"/>
                <w:szCs w:val="18"/>
              </w:rPr>
              <w:t>լիտր</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ճնշումը</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ոչ</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պակաս</w:t>
            </w:r>
            <w:proofErr w:type="spellEnd"/>
            <w:r w:rsidRPr="009B0D28">
              <w:rPr>
                <w:rFonts w:ascii="GHEA Grapalat" w:hAnsi="GHEA Grapalat"/>
                <w:b/>
                <w:sz w:val="18"/>
                <w:szCs w:val="18"/>
              </w:rPr>
              <w:t xml:space="preserve"> 200 </w:t>
            </w:r>
            <w:proofErr w:type="spellStart"/>
            <w:r w:rsidRPr="009B0D28">
              <w:rPr>
                <w:rFonts w:ascii="GHEA Grapalat" w:hAnsi="GHEA Grapalat"/>
                <w:b/>
                <w:sz w:val="18"/>
                <w:szCs w:val="18"/>
              </w:rPr>
              <w:t>բար</w:t>
            </w:r>
            <w:proofErr w:type="spellEnd"/>
            <w:r w:rsidRPr="009B0D28">
              <w:rPr>
                <w:rFonts w:ascii="GHEA Grapalat" w:hAnsi="GHEA Grapalat"/>
                <w:b/>
                <w:sz w:val="18"/>
                <w:szCs w:val="18"/>
              </w:rPr>
              <w:t>`</w:t>
            </w:r>
          </w:p>
        </w:tc>
        <w:tc>
          <w:tcPr>
            <w:tcW w:w="539" w:type="dxa"/>
            <w:hideMark/>
          </w:tcPr>
          <w:p w14:paraId="7D72D370"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1273" w:type="dxa"/>
            <w:hideMark/>
          </w:tcPr>
          <w:p w14:paraId="392658AA"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1178" w:type="dxa"/>
            <w:noWrap/>
            <w:hideMark/>
          </w:tcPr>
          <w:p w14:paraId="0F2437AB"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5AB7E468" w14:textId="77777777" w:rsidTr="009B0D28">
        <w:trPr>
          <w:trHeight w:val="300"/>
        </w:trPr>
        <w:tc>
          <w:tcPr>
            <w:tcW w:w="669" w:type="dxa"/>
            <w:hideMark/>
          </w:tcPr>
          <w:p w14:paraId="5420D61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2.13.1</w:t>
            </w:r>
          </w:p>
        </w:tc>
        <w:tc>
          <w:tcPr>
            <w:tcW w:w="1463" w:type="dxa"/>
            <w:hideMark/>
          </w:tcPr>
          <w:p w14:paraId="0AC1E7BB"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4BE3AD53"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բալոնի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ետ</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վերադարձի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պայմանով</w:t>
            </w:r>
            <w:proofErr w:type="spellEnd"/>
          </w:p>
        </w:tc>
        <w:tc>
          <w:tcPr>
            <w:tcW w:w="539" w:type="dxa"/>
            <w:hideMark/>
          </w:tcPr>
          <w:p w14:paraId="787D326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604614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10,000.0 </w:t>
            </w:r>
          </w:p>
        </w:tc>
        <w:tc>
          <w:tcPr>
            <w:tcW w:w="1178" w:type="dxa"/>
            <w:noWrap/>
            <w:hideMark/>
          </w:tcPr>
          <w:p w14:paraId="2115C1C8"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3F64CAF2" w14:textId="77777777" w:rsidTr="009B0D28">
        <w:trPr>
          <w:trHeight w:val="300"/>
        </w:trPr>
        <w:tc>
          <w:tcPr>
            <w:tcW w:w="669" w:type="dxa"/>
            <w:hideMark/>
          </w:tcPr>
          <w:p w14:paraId="5BC23FF3"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2.13.2</w:t>
            </w:r>
          </w:p>
        </w:tc>
        <w:tc>
          <w:tcPr>
            <w:tcW w:w="1463" w:type="dxa"/>
            <w:hideMark/>
          </w:tcPr>
          <w:p w14:paraId="461C22C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406EC31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առանց</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բալոնի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ետ</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վերադարձի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պայմանի</w:t>
            </w:r>
            <w:proofErr w:type="spellEnd"/>
          </w:p>
        </w:tc>
        <w:tc>
          <w:tcPr>
            <w:tcW w:w="539" w:type="dxa"/>
            <w:hideMark/>
          </w:tcPr>
          <w:p w14:paraId="743E6BC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19B9436E"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35,000.0 </w:t>
            </w:r>
          </w:p>
        </w:tc>
        <w:tc>
          <w:tcPr>
            <w:tcW w:w="1178" w:type="dxa"/>
            <w:noWrap/>
            <w:hideMark/>
          </w:tcPr>
          <w:p w14:paraId="735C84EF"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68815D36" w14:textId="77777777" w:rsidTr="009B0D28">
        <w:trPr>
          <w:trHeight w:val="300"/>
        </w:trPr>
        <w:tc>
          <w:tcPr>
            <w:tcW w:w="669" w:type="dxa"/>
            <w:hideMark/>
          </w:tcPr>
          <w:p w14:paraId="18CA852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2.14</w:t>
            </w:r>
          </w:p>
        </w:tc>
        <w:tc>
          <w:tcPr>
            <w:tcW w:w="1463" w:type="dxa"/>
            <w:hideMark/>
          </w:tcPr>
          <w:p w14:paraId="2C62D77A"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6F1208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Թթվածնի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ճնշման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կարգավորիչի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4B7A10F8"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24E9D4D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25,000.0 </w:t>
            </w:r>
          </w:p>
        </w:tc>
        <w:tc>
          <w:tcPr>
            <w:tcW w:w="1178" w:type="dxa"/>
            <w:noWrap/>
            <w:hideMark/>
          </w:tcPr>
          <w:p w14:paraId="3996C7F2"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7DF34E14" w14:textId="77777777" w:rsidTr="009B0D28">
        <w:trPr>
          <w:trHeight w:val="300"/>
        </w:trPr>
        <w:tc>
          <w:tcPr>
            <w:tcW w:w="669" w:type="dxa"/>
            <w:hideMark/>
          </w:tcPr>
          <w:p w14:paraId="45E1D9B4"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2.15</w:t>
            </w:r>
          </w:p>
        </w:tc>
        <w:tc>
          <w:tcPr>
            <w:tcW w:w="1463" w:type="dxa"/>
            <w:hideMark/>
          </w:tcPr>
          <w:p w14:paraId="04699640"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1B5D02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Թթվածնի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ճնշման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կարգավորիչի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խողովակներ</w:t>
            </w:r>
            <w:proofErr w:type="spellEnd"/>
            <w:r w:rsidRPr="009B0D28">
              <w:rPr>
                <w:rFonts w:ascii="GHEA Grapalat" w:hAnsi="GHEA Grapalat"/>
                <w:b/>
                <w:sz w:val="18"/>
                <w:szCs w:val="18"/>
              </w:rPr>
              <w:t xml:space="preserve">, 1 </w:t>
            </w:r>
            <w:proofErr w:type="spellStart"/>
            <w:r w:rsidRPr="009B0D28">
              <w:rPr>
                <w:rFonts w:ascii="GHEA Grapalat" w:hAnsi="GHEA Grapalat"/>
                <w:b/>
                <w:sz w:val="18"/>
                <w:szCs w:val="18"/>
              </w:rPr>
              <w:t>մետր</w:t>
            </w:r>
            <w:proofErr w:type="spellEnd"/>
          </w:p>
        </w:tc>
        <w:tc>
          <w:tcPr>
            <w:tcW w:w="539" w:type="dxa"/>
            <w:hideMark/>
          </w:tcPr>
          <w:p w14:paraId="16FEEC71"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4CC16C1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1,500.0 </w:t>
            </w:r>
          </w:p>
        </w:tc>
        <w:tc>
          <w:tcPr>
            <w:tcW w:w="1178" w:type="dxa"/>
            <w:noWrap/>
            <w:hideMark/>
          </w:tcPr>
          <w:p w14:paraId="335C7B4F"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649C0D17" w14:textId="77777777" w:rsidTr="009B0D28">
        <w:trPr>
          <w:trHeight w:val="315"/>
        </w:trPr>
        <w:tc>
          <w:tcPr>
            <w:tcW w:w="669" w:type="dxa"/>
            <w:hideMark/>
          </w:tcPr>
          <w:p w14:paraId="7A0740E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2.16</w:t>
            </w:r>
          </w:p>
        </w:tc>
        <w:tc>
          <w:tcPr>
            <w:tcW w:w="1463" w:type="dxa"/>
            <w:hideMark/>
          </w:tcPr>
          <w:p w14:paraId="035311C8"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24DDCA00"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Թթվածնի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հոսքի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միակցիչի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6B9B1926"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3820ABA9"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 </w:t>
            </w:r>
          </w:p>
        </w:tc>
        <w:tc>
          <w:tcPr>
            <w:tcW w:w="1178" w:type="dxa"/>
            <w:noWrap/>
            <w:hideMark/>
          </w:tcPr>
          <w:p w14:paraId="586638C0"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55DA1218" w14:textId="77777777" w:rsidTr="009B0D28">
        <w:trPr>
          <w:trHeight w:val="360"/>
        </w:trPr>
        <w:tc>
          <w:tcPr>
            <w:tcW w:w="669" w:type="dxa"/>
            <w:hideMark/>
          </w:tcPr>
          <w:p w14:paraId="51AF2869"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2</w:t>
            </w:r>
          </w:p>
        </w:tc>
        <w:tc>
          <w:tcPr>
            <w:tcW w:w="7264" w:type="dxa"/>
            <w:gridSpan w:val="3"/>
            <w:hideMark/>
          </w:tcPr>
          <w:p w14:paraId="47AE240D"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Սպեկտրոֆոտոմետր</w:t>
            </w:r>
            <w:proofErr w:type="spellEnd"/>
            <w:r w:rsidRPr="009B0D28">
              <w:rPr>
                <w:rFonts w:ascii="GHEA Grapalat" w:hAnsi="GHEA Grapalat"/>
                <w:b/>
                <w:bCs/>
                <w:sz w:val="18"/>
                <w:szCs w:val="18"/>
              </w:rPr>
              <w:t>, Agilent Cary 60</w:t>
            </w:r>
          </w:p>
        </w:tc>
        <w:tc>
          <w:tcPr>
            <w:tcW w:w="1273" w:type="dxa"/>
            <w:hideMark/>
          </w:tcPr>
          <w:p w14:paraId="7EA9F3BD"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 xml:space="preserve">  4,120,000.0 </w:t>
            </w:r>
          </w:p>
        </w:tc>
        <w:tc>
          <w:tcPr>
            <w:tcW w:w="1178" w:type="dxa"/>
            <w:hideMark/>
          </w:tcPr>
          <w:p w14:paraId="58F8A4E0"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4179D9ED" w14:textId="77777777" w:rsidTr="009B0D28">
        <w:trPr>
          <w:trHeight w:val="360"/>
        </w:trPr>
        <w:tc>
          <w:tcPr>
            <w:tcW w:w="669" w:type="dxa"/>
            <w:hideMark/>
          </w:tcPr>
          <w:p w14:paraId="29F51210"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p>
        </w:tc>
        <w:tc>
          <w:tcPr>
            <w:tcW w:w="6725" w:type="dxa"/>
            <w:gridSpan w:val="2"/>
            <w:hideMark/>
          </w:tcPr>
          <w:p w14:paraId="39C2C681"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Ծառայություն</w:t>
            </w:r>
            <w:proofErr w:type="spellEnd"/>
          </w:p>
        </w:tc>
        <w:tc>
          <w:tcPr>
            <w:tcW w:w="539" w:type="dxa"/>
            <w:hideMark/>
          </w:tcPr>
          <w:p w14:paraId="004622C7"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1DB0CC97"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22A57B59"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68B85902" w14:textId="77777777" w:rsidTr="009B0D28">
        <w:trPr>
          <w:trHeight w:val="300"/>
        </w:trPr>
        <w:tc>
          <w:tcPr>
            <w:tcW w:w="669" w:type="dxa"/>
            <w:hideMark/>
          </w:tcPr>
          <w:p w14:paraId="7AAA35B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1.1</w:t>
            </w:r>
          </w:p>
        </w:tc>
        <w:tc>
          <w:tcPr>
            <w:tcW w:w="1463" w:type="dxa"/>
            <w:hideMark/>
          </w:tcPr>
          <w:p w14:paraId="6EDB4E12"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E4F095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Կալիբրում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սարքի</w:t>
            </w:r>
            <w:proofErr w:type="spellEnd"/>
          </w:p>
        </w:tc>
        <w:tc>
          <w:tcPr>
            <w:tcW w:w="539" w:type="dxa"/>
            <w:hideMark/>
          </w:tcPr>
          <w:p w14:paraId="692631B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94EDF1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300,000.0 </w:t>
            </w:r>
          </w:p>
        </w:tc>
        <w:tc>
          <w:tcPr>
            <w:tcW w:w="1178" w:type="dxa"/>
            <w:noWrap/>
            <w:hideMark/>
          </w:tcPr>
          <w:p w14:paraId="61D2A2B1"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62BC88ED" w14:textId="77777777" w:rsidTr="009B0D28">
        <w:trPr>
          <w:trHeight w:val="300"/>
        </w:trPr>
        <w:tc>
          <w:tcPr>
            <w:tcW w:w="669" w:type="dxa"/>
            <w:hideMark/>
          </w:tcPr>
          <w:p w14:paraId="033B9379"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1.2</w:t>
            </w:r>
          </w:p>
        </w:tc>
        <w:tc>
          <w:tcPr>
            <w:tcW w:w="1463" w:type="dxa"/>
            <w:hideMark/>
          </w:tcPr>
          <w:p w14:paraId="1F953218"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39AF91D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Կալիբրում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սարքի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ստանդարտ</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նյութերով</w:t>
            </w:r>
            <w:proofErr w:type="spellEnd"/>
          </w:p>
        </w:tc>
        <w:tc>
          <w:tcPr>
            <w:tcW w:w="539" w:type="dxa"/>
            <w:hideMark/>
          </w:tcPr>
          <w:p w14:paraId="1F7AF51F"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4B1A5E1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400,000.0 </w:t>
            </w:r>
          </w:p>
        </w:tc>
        <w:tc>
          <w:tcPr>
            <w:tcW w:w="1178" w:type="dxa"/>
            <w:noWrap/>
            <w:hideMark/>
          </w:tcPr>
          <w:p w14:paraId="4D9831D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639088E7" w14:textId="77777777" w:rsidTr="009B0D28">
        <w:trPr>
          <w:trHeight w:val="300"/>
        </w:trPr>
        <w:tc>
          <w:tcPr>
            <w:tcW w:w="669" w:type="dxa"/>
            <w:hideMark/>
          </w:tcPr>
          <w:p w14:paraId="75DDD00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1.3</w:t>
            </w:r>
          </w:p>
        </w:tc>
        <w:tc>
          <w:tcPr>
            <w:tcW w:w="1463" w:type="dxa"/>
            <w:hideMark/>
          </w:tcPr>
          <w:p w14:paraId="59836866"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2148FDA1"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Առկա</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ծրագրի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վերականգնում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ծրագրի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ներբեռնում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համակարգչին</w:t>
            </w:r>
            <w:proofErr w:type="spellEnd"/>
          </w:p>
        </w:tc>
        <w:tc>
          <w:tcPr>
            <w:tcW w:w="539" w:type="dxa"/>
            <w:hideMark/>
          </w:tcPr>
          <w:p w14:paraId="0836C48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381E745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200,000.0 </w:t>
            </w:r>
          </w:p>
        </w:tc>
        <w:tc>
          <w:tcPr>
            <w:tcW w:w="1178" w:type="dxa"/>
            <w:noWrap/>
            <w:hideMark/>
          </w:tcPr>
          <w:p w14:paraId="03620CC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6ED1D736" w14:textId="77777777" w:rsidTr="009B0D28">
        <w:trPr>
          <w:trHeight w:val="315"/>
        </w:trPr>
        <w:tc>
          <w:tcPr>
            <w:tcW w:w="669" w:type="dxa"/>
            <w:hideMark/>
          </w:tcPr>
          <w:p w14:paraId="3AE0ED9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1.4</w:t>
            </w:r>
          </w:p>
        </w:tc>
        <w:tc>
          <w:tcPr>
            <w:tcW w:w="1463" w:type="dxa"/>
            <w:hideMark/>
          </w:tcPr>
          <w:p w14:paraId="6208AF39"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0236FBF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Կվարցային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կյուվետների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որակի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գնահատում</w:t>
            </w:r>
            <w:proofErr w:type="spellEnd"/>
          </w:p>
        </w:tc>
        <w:tc>
          <w:tcPr>
            <w:tcW w:w="539" w:type="dxa"/>
            <w:hideMark/>
          </w:tcPr>
          <w:p w14:paraId="126D1FE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F6DAD5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noWrap/>
            <w:hideMark/>
          </w:tcPr>
          <w:p w14:paraId="2DA0044D"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4FC6C57E" w14:textId="77777777" w:rsidTr="009B0D28">
        <w:trPr>
          <w:trHeight w:val="360"/>
        </w:trPr>
        <w:tc>
          <w:tcPr>
            <w:tcW w:w="669" w:type="dxa"/>
            <w:hideMark/>
          </w:tcPr>
          <w:p w14:paraId="033A1946"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2</w:t>
            </w:r>
          </w:p>
        </w:tc>
        <w:tc>
          <w:tcPr>
            <w:tcW w:w="6725" w:type="dxa"/>
            <w:gridSpan w:val="2"/>
            <w:hideMark/>
          </w:tcPr>
          <w:p w14:paraId="66E84035"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Ապրանքների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փոխարինման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ծառայություն</w:t>
            </w:r>
            <w:proofErr w:type="spellEnd"/>
            <w:r w:rsidRPr="009B0D28">
              <w:rPr>
                <w:rFonts w:ascii="GHEA Grapalat" w:hAnsi="GHEA Grapalat"/>
                <w:b/>
                <w:bCs/>
                <w:sz w:val="18"/>
                <w:szCs w:val="18"/>
              </w:rPr>
              <w:t xml:space="preserve"> </w:t>
            </w:r>
          </w:p>
        </w:tc>
        <w:tc>
          <w:tcPr>
            <w:tcW w:w="539" w:type="dxa"/>
            <w:hideMark/>
          </w:tcPr>
          <w:p w14:paraId="76F430C8"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11005F59"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56568204"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11FDB7B9" w14:textId="77777777" w:rsidTr="009B0D28">
        <w:trPr>
          <w:trHeight w:val="300"/>
        </w:trPr>
        <w:tc>
          <w:tcPr>
            <w:tcW w:w="669" w:type="dxa"/>
            <w:noWrap/>
            <w:hideMark/>
          </w:tcPr>
          <w:p w14:paraId="17935E2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1</w:t>
            </w:r>
          </w:p>
        </w:tc>
        <w:tc>
          <w:tcPr>
            <w:tcW w:w="1463" w:type="dxa"/>
            <w:noWrap/>
            <w:hideMark/>
          </w:tcPr>
          <w:p w14:paraId="0B8F9673"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1E8B6790"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Կվարցային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կյուվետների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6510B21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4C8DE23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70,000.0 </w:t>
            </w:r>
          </w:p>
        </w:tc>
        <w:tc>
          <w:tcPr>
            <w:tcW w:w="1178" w:type="dxa"/>
            <w:noWrap/>
            <w:hideMark/>
          </w:tcPr>
          <w:p w14:paraId="7A2C567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55B54CFD" w14:textId="77777777" w:rsidTr="009B0D28">
        <w:trPr>
          <w:trHeight w:val="300"/>
        </w:trPr>
        <w:tc>
          <w:tcPr>
            <w:tcW w:w="669" w:type="dxa"/>
            <w:noWrap/>
            <w:hideMark/>
          </w:tcPr>
          <w:p w14:paraId="4D7DF95E"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2</w:t>
            </w:r>
          </w:p>
        </w:tc>
        <w:tc>
          <w:tcPr>
            <w:tcW w:w="1463" w:type="dxa"/>
            <w:noWrap/>
            <w:hideMark/>
          </w:tcPr>
          <w:p w14:paraId="74D457B9"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1136467A"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Կյուվետի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բռնիչի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6A3A69F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5DFF488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1,500,000.0 </w:t>
            </w:r>
          </w:p>
        </w:tc>
        <w:tc>
          <w:tcPr>
            <w:tcW w:w="1178" w:type="dxa"/>
            <w:noWrap/>
            <w:hideMark/>
          </w:tcPr>
          <w:p w14:paraId="258E0DD4"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3118D94E" w14:textId="77777777" w:rsidTr="009B0D28">
        <w:trPr>
          <w:trHeight w:val="315"/>
        </w:trPr>
        <w:tc>
          <w:tcPr>
            <w:tcW w:w="669" w:type="dxa"/>
            <w:noWrap/>
            <w:hideMark/>
          </w:tcPr>
          <w:p w14:paraId="275770FC"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3</w:t>
            </w:r>
          </w:p>
        </w:tc>
        <w:tc>
          <w:tcPr>
            <w:tcW w:w="1463" w:type="dxa"/>
            <w:noWrap/>
            <w:hideMark/>
          </w:tcPr>
          <w:p w14:paraId="60963CAD"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EA29D7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Լամպի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3F8028F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32B1397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1,600,000.0 </w:t>
            </w:r>
          </w:p>
        </w:tc>
        <w:tc>
          <w:tcPr>
            <w:tcW w:w="1178" w:type="dxa"/>
            <w:noWrap/>
            <w:hideMark/>
          </w:tcPr>
          <w:p w14:paraId="53F675FA"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r w:rsidR="009B0D28" w:rsidRPr="009B0D28" w14:paraId="4DEAD2EB" w14:textId="77777777" w:rsidTr="009B0D28">
        <w:trPr>
          <w:trHeight w:val="360"/>
        </w:trPr>
        <w:tc>
          <w:tcPr>
            <w:tcW w:w="669" w:type="dxa"/>
            <w:hideMark/>
          </w:tcPr>
          <w:p w14:paraId="215544E1"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3</w:t>
            </w:r>
          </w:p>
        </w:tc>
        <w:tc>
          <w:tcPr>
            <w:tcW w:w="7264" w:type="dxa"/>
            <w:gridSpan w:val="3"/>
            <w:hideMark/>
          </w:tcPr>
          <w:p w14:paraId="5F402069"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Պոլյարոգրաֆ-էլեկտրոքիմիական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անալիզատոր</w:t>
            </w:r>
            <w:proofErr w:type="spellEnd"/>
            <w:r w:rsidRPr="009B0D28">
              <w:rPr>
                <w:rFonts w:ascii="GHEA Grapalat" w:hAnsi="GHEA Grapalat"/>
                <w:b/>
                <w:bCs/>
                <w:sz w:val="18"/>
                <w:szCs w:val="18"/>
              </w:rPr>
              <w:t>, АКВ-07 MK</w:t>
            </w:r>
          </w:p>
        </w:tc>
        <w:tc>
          <w:tcPr>
            <w:tcW w:w="1273" w:type="dxa"/>
            <w:hideMark/>
          </w:tcPr>
          <w:p w14:paraId="3A285095"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 xml:space="preserve">  1,530,000.0 </w:t>
            </w:r>
          </w:p>
        </w:tc>
        <w:tc>
          <w:tcPr>
            <w:tcW w:w="1178" w:type="dxa"/>
            <w:hideMark/>
          </w:tcPr>
          <w:p w14:paraId="37A8484F"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00500224" w14:textId="77777777" w:rsidTr="009B0D28">
        <w:trPr>
          <w:trHeight w:val="360"/>
        </w:trPr>
        <w:tc>
          <w:tcPr>
            <w:tcW w:w="669" w:type="dxa"/>
            <w:hideMark/>
          </w:tcPr>
          <w:p w14:paraId="44AA6181"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p>
        </w:tc>
        <w:tc>
          <w:tcPr>
            <w:tcW w:w="6725" w:type="dxa"/>
            <w:gridSpan w:val="2"/>
            <w:hideMark/>
          </w:tcPr>
          <w:p w14:paraId="576B6D6D"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Ծառայություն</w:t>
            </w:r>
            <w:proofErr w:type="spellEnd"/>
          </w:p>
        </w:tc>
        <w:tc>
          <w:tcPr>
            <w:tcW w:w="539" w:type="dxa"/>
            <w:hideMark/>
          </w:tcPr>
          <w:p w14:paraId="4F51C716"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0F4F84B1"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78A22AC7"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1390F4EB" w14:textId="77777777" w:rsidTr="009B0D28">
        <w:trPr>
          <w:trHeight w:val="300"/>
        </w:trPr>
        <w:tc>
          <w:tcPr>
            <w:tcW w:w="669" w:type="dxa"/>
            <w:hideMark/>
          </w:tcPr>
          <w:p w14:paraId="186EDDA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1.1</w:t>
            </w:r>
          </w:p>
        </w:tc>
        <w:tc>
          <w:tcPr>
            <w:tcW w:w="1463" w:type="dxa"/>
            <w:hideMark/>
          </w:tcPr>
          <w:p w14:paraId="7039D01E"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4F1FA8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Սարքի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կարգաբերում</w:t>
            </w:r>
            <w:proofErr w:type="spellEnd"/>
            <w:r w:rsidRPr="009B0D28">
              <w:rPr>
                <w:rFonts w:ascii="GHEA Grapalat" w:hAnsi="GHEA Grapalat"/>
                <w:b/>
                <w:sz w:val="18"/>
                <w:szCs w:val="18"/>
              </w:rPr>
              <w:t xml:space="preserve"> և </w:t>
            </w:r>
            <w:proofErr w:type="spellStart"/>
            <w:r w:rsidRPr="009B0D28">
              <w:rPr>
                <w:rFonts w:ascii="GHEA Grapalat" w:hAnsi="GHEA Grapalat"/>
                <w:b/>
                <w:sz w:val="18"/>
                <w:szCs w:val="18"/>
              </w:rPr>
              <w:t>կալիբրում</w:t>
            </w:r>
            <w:proofErr w:type="spellEnd"/>
          </w:p>
        </w:tc>
        <w:tc>
          <w:tcPr>
            <w:tcW w:w="539" w:type="dxa"/>
            <w:hideMark/>
          </w:tcPr>
          <w:p w14:paraId="0225D59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08061D2"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200,000.0 </w:t>
            </w:r>
          </w:p>
        </w:tc>
        <w:tc>
          <w:tcPr>
            <w:tcW w:w="1178" w:type="dxa"/>
            <w:hideMark/>
          </w:tcPr>
          <w:p w14:paraId="583565D8"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2AA4AE81" w14:textId="77777777" w:rsidTr="009B0D28">
        <w:trPr>
          <w:trHeight w:val="300"/>
        </w:trPr>
        <w:tc>
          <w:tcPr>
            <w:tcW w:w="669" w:type="dxa"/>
            <w:hideMark/>
          </w:tcPr>
          <w:p w14:paraId="3B109FDB"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1.2</w:t>
            </w:r>
          </w:p>
        </w:tc>
        <w:tc>
          <w:tcPr>
            <w:tcW w:w="1463" w:type="dxa"/>
            <w:hideMark/>
          </w:tcPr>
          <w:p w14:paraId="07D16F27"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08A1CF70"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Ծրագրի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վերականգնում</w:t>
            </w:r>
            <w:proofErr w:type="spellEnd"/>
            <w:r w:rsidRPr="009B0D28">
              <w:rPr>
                <w:rFonts w:ascii="GHEA Grapalat" w:hAnsi="GHEA Grapalat"/>
                <w:b/>
                <w:sz w:val="18"/>
                <w:szCs w:val="18"/>
              </w:rPr>
              <w:t xml:space="preserve"> և </w:t>
            </w:r>
            <w:proofErr w:type="spellStart"/>
            <w:r w:rsidRPr="009B0D28">
              <w:rPr>
                <w:rFonts w:ascii="GHEA Grapalat" w:hAnsi="GHEA Grapalat"/>
                <w:b/>
                <w:sz w:val="18"/>
                <w:szCs w:val="18"/>
              </w:rPr>
              <w:t>ծրագրի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ներբեռնում</w:t>
            </w:r>
            <w:proofErr w:type="spellEnd"/>
          </w:p>
        </w:tc>
        <w:tc>
          <w:tcPr>
            <w:tcW w:w="539" w:type="dxa"/>
            <w:hideMark/>
          </w:tcPr>
          <w:p w14:paraId="429FABDE"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29135A0"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70,000.0 </w:t>
            </w:r>
          </w:p>
        </w:tc>
        <w:tc>
          <w:tcPr>
            <w:tcW w:w="1178" w:type="dxa"/>
            <w:hideMark/>
          </w:tcPr>
          <w:p w14:paraId="17C2E3AA"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15AF6DFA" w14:textId="77777777" w:rsidTr="009B0D28">
        <w:trPr>
          <w:trHeight w:val="300"/>
        </w:trPr>
        <w:tc>
          <w:tcPr>
            <w:tcW w:w="669" w:type="dxa"/>
            <w:hideMark/>
          </w:tcPr>
          <w:p w14:paraId="0AC748C2"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1.3</w:t>
            </w:r>
          </w:p>
        </w:tc>
        <w:tc>
          <w:tcPr>
            <w:tcW w:w="1463" w:type="dxa"/>
            <w:hideMark/>
          </w:tcPr>
          <w:p w14:paraId="1A3EEF4E"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B6F38FB"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Ընդհանուր</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աշխատանքի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ստուգում</w:t>
            </w:r>
            <w:proofErr w:type="spellEnd"/>
          </w:p>
        </w:tc>
        <w:tc>
          <w:tcPr>
            <w:tcW w:w="539" w:type="dxa"/>
            <w:hideMark/>
          </w:tcPr>
          <w:p w14:paraId="74E9F77B"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4EC8251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200,000.0 </w:t>
            </w:r>
          </w:p>
        </w:tc>
        <w:tc>
          <w:tcPr>
            <w:tcW w:w="1178" w:type="dxa"/>
            <w:hideMark/>
          </w:tcPr>
          <w:p w14:paraId="6F43C37C"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84DD832" w14:textId="77777777" w:rsidTr="009B0D28">
        <w:trPr>
          <w:trHeight w:val="675"/>
        </w:trPr>
        <w:tc>
          <w:tcPr>
            <w:tcW w:w="669" w:type="dxa"/>
            <w:hideMark/>
          </w:tcPr>
          <w:p w14:paraId="061AC21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1.4</w:t>
            </w:r>
          </w:p>
        </w:tc>
        <w:tc>
          <w:tcPr>
            <w:tcW w:w="1463" w:type="dxa"/>
            <w:hideMark/>
          </w:tcPr>
          <w:p w14:paraId="4B950E5A"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3054614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Գործարանային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ճշգրիտ</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ծրագրով</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սարքում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առկա</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սխալների</w:t>
            </w:r>
            <w:proofErr w:type="spellEnd"/>
            <w:r w:rsidRPr="009B0D28">
              <w:rPr>
                <w:rFonts w:ascii="GHEA Grapalat" w:hAnsi="GHEA Grapalat"/>
                <w:b/>
                <w:sz w:val="18"/>
                <w:szCs w:val="18"/>
              </w:rPr>
              <w:t xml:space="preserve"> (Error) </w:t>
            </w:r>
            <w:proofErr w:type="spellStart"/>
            <w:r w:rsidRPr="009B0D28">
              <w:rPr>
                <w:rFonts w:ascii="GHEA Grapalat" w:hAnsi="GHEA Grapalat"/>
                <w:b/>
                <w:sz w:val="18"/>
                <w:szCs w:val="18"/>
              </w:rPr>
              <w:t>հայտնաբերում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ինչպես</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նաև</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դրանց</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վերացման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վերաբերյալ</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հնարավոր</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լուծումներ</w:t>
            </w:r>
            <w:proofErr w:type="spellEnd"/>
          </w:p>
        </w:tc>
        <w:tc>
          <w:tcPr>
            <w:tcW w:w="539" w:type="dxa"/>
            <w:hideMark/>
          </w:tcPr>
          <w:p w14:paraId="302568D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2633DDD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200,000.0 </w:t>
            </w:r>
          </w:p>
        </w:tc>
        <w:tc>
          <w:tcPr>
            <w:tcW w:w="1178" w:type="dxa"/>
            <w:hideMark/>
          </w:tcPr>
          <w:p w14:paraId="2ED263DD"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22FB990B" w14:textId="77777777" w:rsidTr="009B0D28">
        <w:trPr>
          <w:trHeight w:val="300"/>
        </w:trPr>
        <w:tc>
          <w:tcPr>
            <w:tcW w:w="669" w:type="dxa"/>
            <w:hideMark/>
          </w:tcPr>
          <w:p w14:paraId="3D6BD7D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1.5</w:t>
            </w:r>
          </w:p>
        </w:tc>
        <w:tc>
          <w:tcPr>
            <w:tcW w:w="1463" w:type="dxa"/>
            <w:hideMark/>
          </w:tcPr>
          <w:p w14:paraId="6D455A74"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18AC092E"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Էլեկտրոդների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որակի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գնահատում</w:t>
            </w:r>
            <w:proofErr w:type="spellEnd"/>
          </w:p>
        </w:tc>
        <w:tc>
          <w:tcPr>
            <w:tcW w:w="539" w:type="dxa"/>
            <w:hideMark/>
          </w:tcPr>
          <w:p w14:paraId="1AE8F910"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6A79BF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hideMark/>
          </w:tcPr>
          <w:p w14:paraId="171886E4"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CE03723" w14:textId="77777777" w:rsidTr="009B0D28">
        <w:trPr>
          <w:trHeight w:val="315"/>
        </w:trPr>
        <w:tc>
          <w:tcPr>
            <w:tcW w:w="669" w:type="dxa"/>
            <w:hideMark/>
          </w:tcPr>
          <w:p w14:paraId="292B080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1.6</w:t>
            </w:r>
          </w:p>
        </w:tc>
        <w:tc>
          <w:tcPr>
            <w:tcW w:w="1463" w:type="dxa"/>
            <w:hideMark/>
          </w:tcPr>
          <w:p w14:paraId="72DF9D87"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07AB2B9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Էլեկտրոդների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միացման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համակարգի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գնահատում</w:t>
            </w:r>
            <w:proofErr w:type="spellEnd"/>
            <w:r w:rsidRPr="009B0D28">
              <w:rPr>
                <w:rFonts w:ascii="GHEA Grapalat" w:hAnsi="GHEA Grapalat"/>
                <w:b/>
                <w:sz w:val="18"/>
                <w:szCs w:val="18"/>
              </w:rPr>
              <w:t xml:space="preserve"> և </w:t>
            </w:r>
            <w:proofErr w:type="spellStart"/>
            <w:r w:rsidRPr="009B0D28">
              <w:rPr>
                <w:rFonts w:ascii="GHEA Grapalat" w:hAnsi="GHEA Grapalat"/>
                <w:b/>
                <w:sz w:val="18"/>
                <w:szCs w:val="18"/>
              </w:rPr>
              <w:t>սպասարկում</w:t>
            </w:r>
            <w:proofErr w:type="spellEnd"/>
          </w:p>
        </w:tc>
        <w:tc>
          <w:tcPr>
            <w:tcW w:w="539" w:type="dxa"/>
            <w:hideMark/>
          </w:tcPr>
          <w:p w14:paraId="4CB4414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3A384F0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60,000.0 </w:t>
            </w:r>
          </w:p>
        </w:tc>
        <w:tc>
          <w:tcPr>
            <w:tcW w:w="1178" w:type="dxa"/>
            <w:hideMark/>
          </w:tcPr>
          <w:p w14:paraId="1D3D89E7"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08CC4B9C" w14:textId="77777777" w:rsidTr="009B0D28">
        <w:trPr>
          <w:trHeight w:val="360"/>
        </w:trPr>
        <w:tc>
          <w:tcPr>
            <w:tcW w:w="669" w:type="dxa"/>
            <w:hideMark/>
          </w:tcPr>
          <w:p w14:paraId="20B019DA"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2</w:t>
            </w:r>
          </w:p>
        </w:tc>
        <w:tc>
          <w:tcPr>
            <w:tcW w:w="6725" w:type="dxa"/>
            <w:gridSpan w:val="2"/>
            <w:hideMark/>
          </w:tcPr>
          <w:p w14:paraId="1EDC7566"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Ապրանքների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փոխարինման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ծառայություն</w:t>
            </w:r>
            <w:proofErr w:type="spellEnd"/>
            <w:r w:rsidRPr="009B0D28">
              <w:rPr>
                <w:rFonts w:ascii="GHEA Grapalat" w:hAnsi="GHEA Grapalat"/>
                <w:b/>
                <w:bCs/>
                <w:sz w:val="18"/>
                <w:szCs w:val="18"/>
              </w:rPr>
              <w:t xml:space="preserve"> </w:t>
            </w:r>
          </w:p>
        </w:tc>
        <w:tc>
          <w:tcPr>
            <w:tcW w:w="539" w:type="dxa"/>
            <w:hideMark/>
          </w:tcPr>
          <w:p w14:paraId="0A907C2F"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63F8DE67"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5D79129F"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8329D82" w14:textId="77777777" w:rsidTr="009B0D28">
        <w:trPr>
          <w:trHeight w:val="300"/>
        </w:trPr>
        <w:tc>
          <w:tcPr>
            <w:tcW w:w="669" w:type="dxa"/>
            <w:noWrap/>
            <w:hideMark/>
          </w:tcPr>
          <w:p w14:paraId="207D5E1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1</w:t>
            </w:r>
          </w:p>
        </w:tc>
        <w:tc>
          <w:tcPr>
            <w:tcW w:w="1463" w:type="dxa"/>
            <w:noWrap/>
            <w:hideMark/>
          </w:tcPr>
          <w:p w14:paraId="048F5799"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0A2047C0"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Էլեկտրոդների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p>
        </w:tc>
        <w:tc>
          <w:tcPr>
            <w:tcW w:w="539" w:type="dxa"/>
            <w:hideMark/>
          </w:tcPr>
          <w:p w14:paraId="136D48F3"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1273" w:type="dxa"/>
            <w:hideMark/>
          </w:tcPr>
          <w:p w14:paraId="62944E98"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1178" w:type="dxa"/>
            <w:hideMark/>
          </w:tcPr>
          <w:p w14:paraId="6E97FF86"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63CFF899" w14:textId="77777777" w:rsidTr="009B0D28">
        <w:trPr>
          <w:trHeight w:val="300"/>
        </w:trPr>
        <w:tc>
          <w:tcPr>
            <w:tcW w:w="669" w:type="dxa"/>
            <w:noWrap/>
            <w:hideMark/>
          </w:tcPr>
          <w:p w14:paraId="28D1585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lastRenderedPageBreak/>
              <w:t>2.1</w:t>
            </w:r>
            <w:r w:rsidRPr="009B0D28">
              <w:rPr>
                <w:rFonts w:ascii="Cambria Math" w:hAnsi="Cambria Math" w:cs="Cambria Math"/>
                <w:b/>
                <w:sz w:val="18"/>
                <w:szCs w:val="18"/>
              </w:rPr>
              <w:t>․</w:t>
            </w:r>
            <w:r w:rsidRPr="009B0D28">
              <w:rPr>
                <w:rFonts w:ascii="GHEA Grapalat" w:hAnsi="GHEA Grapalat"/>
                <w:b/>
                <w:sz w:val="18"/>
                <w:szCs w:val="18"/>
              </w:rPr>
              <w:t>1</w:t>
            </w:r>
          </w:p>
        </w:tc>
        <w:tc>
          <w:tcPr>
            <w:tcW w:w="1463" w:type="dxa"/>
            <w:noWrap/>
            <w:hideMark/>
          </w:tcPr>
          <w:p w14:paraId="02380DAE"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3B71858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АКУ - 1</w:t>
            </w:r>
          </w:p>
        </w:tc>
        <w:tc>
          <w:tcPr>
            <w:tcW w:w="539" w:type="dxa"/>
            <w:hideMark/>
          </w:tcPr>
          <w:p w14:paraId="0D1C8A8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1AFB188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300,000.0 </w:t>
            </w:r>
          </w:p>
        </w:tc>
        <w:tc>
          <w:tcPr>
            <w:tcW w:w="1178" w:type="dxa"/>
            <w:hideMark/>
          </w:tcPr>
          <w:p w14:paraId="2DE92227"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1FD9D4A3" w14:textId="77777777" w:rsidTr="009B0D28">
        <w:trPr>
          <w:trHeight w:val="300"/>
        </w:trPr>
        <w:tc>
          <w:tcPr>
            <w:tcW w:w="669" w:type="dxa"/>
            <w:noWrap/>
            <w:hideMark/>
          </w:tcPr>
          <w:p w14:paraId="3C80FBE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w:t>
            </w:r>
            <w:r w:rsidRPr="009B0D28">
              <w:rPr>
                <w:rFonts w:ascii="Cambria Math" w:hAnsi="Cambria Math" w:cs="Cambria Math"/>
                <w:b/>
                <w:sz w:val="18"/>
                <w:szCs w:val="18"/>
              </w:rPr>
              <w:t>․</w:t>
            </w:r>
            <w:r w:rsidRPr="009B0D28">
              <w:rPr>
                <w:rFonts w:ascii="GHEA Grapalat" w:hAnsi="GHEA Grapalat"/>
                <w:b/>
                <w:sz w:val="18"/>
                <w:szCs w:val="18"/>
              </w:rPr>
              <w:t>2</w:t>
            </w:r>
          </w:p>
        </w:tc>
        <w:tc>
          <w:tcPr>
            <w:tcW w:w="1463" w:type="dxa"/>
            <w:noWrap/>
            <w:hideMark/>
          </w:tcPr>
          <w:p w14:paraId="3B4C52C3"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A0FE31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АКУ - 2</w:t>
            </w:r>
          </w:p>
        </w:tc>
        <w:tc>
          <w:tcPr>
            <w:tcW w:w="539" w:type="dxa"/>
            <w:hideMark/>
          </w:tcPr>
          <w:p w14:paraId="4E8905C3"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9AEDA1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300,000.0 </w:t>
            </w:r>
          </w:p>
        </w:tc>
        <w:tc>
          <w:tcPr>
            <w:tcW w:w="1178" w:type="dxa"/>
            <w:hideMark/>
          </w:tcPr>
          <w:p w14:paraId="43F16C70"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8B66C15" w14:textId="77777777" w:rsidTr="009B0D28">
        <w:trPr>
          <w:trHeight w:val="315"/>
        </w:trPr>
        <w:tc>
          <w:tcPr>
            <w:tcW w:w="669" w:type="dxa"/>
            <w:noWrap/>
            <w:hideMark/>
          </w:tcPr>
          <w:p w14:paraId="02BF43C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2</w:t>
            </w:r>
          </w:p>
        </w:tc>
        <w:tc>
          <w:tcPr>
            <w:tcW w:w="1463" w:type="dxa"/>
            <w:noWrap/>
            <w:hideMark/>
          </w:tcPr>
          <w:p w14:paraId="7E98564D"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noWrap/>
            <w:hideMark/>
          </w:tcPr>
          <w:p w14:paraId="3533B17A"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Էլեկտրոքիմիական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տարաների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r w:rsidRPr="009B0D28">
              <w:rPr>
                <w:rFonts w:ascii="GHEA Grapalat" w:hAnsi="GHEA Grapalat"/>
                <w:b/>
                <w:sz w:val="18"/>
                <w:szCs w:val="18"/>
              </w:rPr>
              <w:t xml:space="preserve"> </w:t>
            </w:r>
          </w:p>
        </w:tc>
        <w:tc>
          <w:tcPr>
            <w:tcW w:w="539" w:type="dxa"/>
            <w:hideMark/>
          </w:tcPr>
          <w:p w14:paraId="1B2C564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EF6F482"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150,000.0 </w:t>
            </w:r>
          </w:p>
        </w:tc>
        <w:tc>
          <w:tcPr>
            <w:tcW w:w="1178" w:type="dxa"/>
            <w:hideMark/>
          </w:tcPr>
          <w:p w14:paraId="330EC55E"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068E4056" w14:textId="77777777" w:rsidTr="009B0D28">
        <w:trPr>
          <w:trHeight w:val="360"/>
        </w:trPr>
        <w:tc>
          <w:tcPr>
            <w:tcW w:w="669" w:type="dxa"/>
            <w:hideMark/>
          </w:tcPr>
          <w:p w14:paraId="695D3FA9"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4</w:t>
            </w:r>
          </w:p>
        </w:tc>
        <w:tc>
          <w:tcPr>
            <w:tcW w:w="7264" w:type="dxa"/>
            <w:gridSpan w:val="3"/>
            <w:hideMark/>
          </w:tcPr>
          <w:p w14:paraId="39603506"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Ռեֆրակտոմետր</w:t>
            </w:r>
            <w:proofErr w:type="spellEnd"/>
            <w:r w:rsidRPr="009B0D28">
              <w:rPr>
                <w:rFonts w:ascii="GHEA Grapalat" w:hAnsi="GHEA Grapalat"/>
                <w:b/>
                <w:bCs/>
                <w:sz w:val="18"/>
                <w:szCs w:val="18"/>
              </w:rPr>
              <w:t>, RL 2</w:t>
            </w:r>
          </w:p>
        </w:tc>
        <w:tc>
          <w:tcPr>
            <w:tcW w:w="1273" w:type="dxa"/>
            <w:hideMark/>
          </w:tcPr>
          <w:p w14:paraId="3ADEFFF8"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 xml:space="preserve">     320,000.0 </w:t>
            </w:r>
          </w:p>
        </w:tc>
        <w:tc>
          <w:tcPr>
            <w:tcW w:w="1178" w:type="dxa"/>
            <w:hideMark/>
          </w:tcPr>
          <w:p w14:paraId="180EB04D"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3DCF0F66" w14:textId="77777777" w:rsidTr="009B0D28">
        <w:trPr>
          <w:trHeight w:val="360"/>
        </w:trPr>
        <w:tc>
          <w:tcPr>
            <w:tcW w:w="669" w:type="dxa"/>
            <w:hideMark/>
          </w:tcPr>
          <w:p w14:paraId="1A46C5D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p>
        </w:tc>
        <w:tc>
          <w:tcPr>
            <w:tcW w:w="6725" w:type="dxa"/>
            <w:gridSpan w:val="2"/>
            <w:hideMark/>
          </w:tcPr>
          <w:p w14:paraId="28215F9E"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Ծառայություն</w:t>
            </w:r>
            <w:proofErr w:type="spellEnd"/>
          </w:p>
        </w:tc>
        <w:tc>
          <w:tcPr>
            <w:tcW w:w="539" w:type="dxa"/>
            <w:hideMark/>
          </w:tcPr>
          <w:p w14:paraId="235DE9F2"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64E4AF92"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343058E5"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1B28B48" w14:textId="77777777" w:rsidTr="009B0D28">
        <w:trPr>
          <w:trHeight w:val="300"/>
        </w:trPr>
        <w:tc>
          <w:tcPr>
            <w:tcW w:w="669" w:type="dxa"/>
            <w:hideMark/>
          </w:tcPr>
          <w:p w14:paraId="4B8E9D7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1.1</w:t>
            </w:r>
          </w:p>
        </w:tc>
        <w:tc>
          <w:tcPr>
            <w:tcW w:w="1463" w:type="dxa"/>
            <w:hideMark/>
          </w:tcPr>
          <w:p w14:paraId="393B96CD"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3E1515A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Սարքի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կարգաբերում</w:t>
            </w:r>
            <w:proofErr w:type="spellEnd"/>
            <w:r w:rsidRPr="009B0D28">
              <w:rPr>
                <w:rFonts w:ascii="GHEA Grapalat" w:hAnsi="GHEA Grapalat"/>
                <w:b/>
                <w:sz w:val="18"/>
                <w:szCs w:val="18"/>
              </w:rPr>
              <w:t xml:space="preserve"> և </w:t>
            </w:r>
            <w:proofErr w:type="spellStart"/>
            <w:r w:rsidRPr="009B0D28">
              <w:rPr>
                <w:rFonts w:ascii="GHEA Grapalat" w:hAnsi="GHEA Grapalat"/>
                <w:b/>
                <w:sz w:val="18"/>
                <w:szCs w:val="18"/>
              </w:rPr>
              <w:t>կալիբրում</w:t>
            </w:r>
            <w:proofErr w:type="spellEnd"/>
          </w:p>
        </w:tc>
        <w:tc>
          <w:tcPr>
            <w:tcW w:w="539" w:type="dxa"/>
            <w:hideMark/>
          </w:tcPr>
          <w:p w14:paraId="49EBB58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2A0C9EC"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70,000.0 </w:t>
            </w:r>
          </w:p>
        </w:tc>
        <w:tc>
          <w:tcPr>
            <w:tcW w:w="1178" w:type="dxa"/>
            <w:hideMark/>
          </w:tcPr>
          <w:p w14:paraId="1D6F4B90"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7BDA196F" w14:textId="77777777" w:rsidTr="009B0D28">
        <w:trPr>
          <w:trHeight w:val="300"/>
        </w:trPr>
        <w:tc>
          <w:tcPr>
            <w:tcW w:w="669" w:type="dxa"/>
            <w:hideMark/>
          </w:tcPr>
          <w:p w14:paraId="49963D4B"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1.2</w:t>
            </w:r>
          </w:p>
        </w:tc>
        <w:tc>
          <w:tcPr>
            <w:tcW w:w="1463" w:type="dxa"/>
            <w:hideMark/>
          </w:tcPr>
          <w:p w14:paraId="23BA54EB"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3E5879B6"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Լուսային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դաշտի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վերականգնում</w:t>
            </w:r>
            <w:proofErr w:type="spellEnd"/>
          </w:p>
        </w:tc>
        <w:tc>
          <w:tcPr>
            <w:tcW w:w="539" w:type="dxa"/>
            <w:hideMark/>
          </w:tcPr>
          <w:p w14:paraId="634219C0"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9E2C46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20,000.0 </w:t>
            </w:r>
          </w:p>
        </w:tc>
        <w:tc>
          <w:tcPr>
            <w:tcW w:w="1178" w:type="dxa"/>
            <w:hideMark/>
          </w:tcPr>
          <w:p w14:paraId="0B955B3E"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C2E0ACA" w14:textId="77777777" w:rsidTr="009B0D28">
        <w:trPr>
          <w:trHeight w:val="315"/>
        </w:trPr>
        <w:tc>
          <w:tcPr>
            <w:tcW w:w="669" w:type="dxa"/>
            <w:hideMark/>
          </w:tcPr>
          <w:p w14:paraId="790EB533"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1.3</w:t>
            </w:r>
          </w:p>
        </w:tc>
        <w:tc>
          <w:tcPr>
            <w:tcW w:w="1463" w:type="dxa"/>
            <w:hideMark/>
          </w:tcPr>
          <w:p w14:paraId="444A6BB9"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76137E55"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Լուսային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բեկման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քարի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մաքրում</w:t>
            </w:r>
            <w:proofErr w:type="spellEnd"/>
          </w:p>
        </w:tc>
        <w:tc>
          <w:tcPr>
            <w:tcW w:w="539" w:type="dxa"/>
            <w:hideMark/>
          </w:tcPr>
          <w:p w14:paraId="64E272D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5E5BCA83"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30,000.0 </w:t>
            </w:r>
          </w:p>
        </w:tc>
        <w:tc>
          <w:tcPr>
            <w:tcW w:w="1178" w:type="dxa"/>
            <w:hideMark/>
          </w:tcPr>
          <w:p w14:paraId="0274F6D5"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2182D0D" w14:textId="77777777" w:rsidTr="009B0D28">
        <w:trPr>
          <w:trHeight w:val="360"/>
        </w:trPr>
        <w:tc>
          <w:tcPr>
            <w:tcW w:w="669" w:type="dxa"/>
            <w:hideMark/>
          </w:tcPr>
          <w:p w14:paraId="6D60D72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p>
        </w:tc>
        <w:tc>
          <w:tcPr>
            <w:tcW w:w="6725" w:type="dxa"/>
            <w:gridSpan w:val="2"/>
            <w:hideMark/>
          </w:tcPr>
          <w:p w14:paraId="372BCA7E"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Ապրանքների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փոխարինման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ծառայություն</w:t>
            </w:r>
            <w:proofErr w:type="spellEnd"/>
            <w:r w:rsidRPr="009B0D28">
              <w:rPr>
                <w:rFonts w:ascii="GHEA Grapalat" w:hAnsi="GHEA Grapalat"/>
                <w:b/>
                <w:bCs/>
                <w:sz w:val="18"/>
                <w:szCs w:val="18"/>
              </w:rPr>
              <w:t xml:space="preserve"> </w:t>
            </w:r>
          </w:p>
        </w:tc>
        <w:tc>
          <w:tcPr>
            <w:tcW w:w="539" w:type="dxa"/>
            <w:hideMark/>
          </w:tcPr>
          <w:p w14:paraId="2604020A" w14:textId="77777777" w:rsidR="009B0D28" w:rsidRPr="009B0D28" w:rsidRDefault="009B0D28" w:rsidP="009B0D28">
            <w:pPr>
              <w:jc w:val="right"/>
              <w:rPr>
                <w:rFonts w:ascii="GHEA Grapalat" w:hAnsi="GHEA Grapalat"/>
                <w:b/>
                <w:bCs/>
                <w:sz w:val="18"/>
                <w:szCs w:val="18"/>
              </w:rPr>
            </w:pPr>
          </w:p>
        </w:tc>
        <w:tc>
          <w:tcPr>
            <w:tcW w:w="1273" w:type="dxa"/>
            <w:hideMark/>
          </w:tcPr>
          <w:p w14:paraId="02CF114E" w14:textId="77777777" w:rsidR="009B0D28" w:rsidRPr="009B0D28" w:rsidRDefault="009B0D28" w:rsidP="009B0D28">
            <w:pPr>
              <w:jc w:val="right"/>
              <w:rPr>
                <w:rFonts w:ascii="GHEA Grapalat" w:hAnsi="GHEA Grapalat"/>
                <w:b/>
                <w:sz w:val="18"/>
                <w:szCs w:val="18"/>
              </w:rPr>
            </w:pPr>
          </w:p>
        </w:tc>
        <w:tc>
          <w:tcPr>
            <w:tcW w:w="1178" w:type="dxa"/>
            <w:hideMark/>
          </w:tcPr>
          <w:p w14:paraId="5CD77E61"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1D610FA3" w14:textId="77777777" w:rsidTr="009B0D28">
        <w:trPr>
          <w:trHeight w:val="300"/>
        </w:trPr>
        <w:tc>
          <w:tcPr>
            <w:tcW w:w="669" w:type="dxa"/>
            <w:noWrap/>
            <w:hideMark/>
          </w:tcPr>
          <w:p w14:paraId="0485261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1</w:t>
            </w:r>
          </w:p>
        </w:tc>
        <w:tc>
          <w:tcPr>
            <w:tcW w:w="1463" w:type="dxa"/>
            <w:noWrap/>
            <w:hideMark/>
          </w:tcPr>
          <w:p w14:paraId="0312F61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0977402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Լուսային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պրիզմաների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p>
        </w:tc>
        <w:tc>
          <w:tcPr>
            <w:tcW w:w="539" w:type="dxa"/>
            <w:hideMark/>
          </w:tcPr>
          <w:p w14:paraId="3EE5A8D6"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1273" w:type="dxa"/>
            <w:hideMark/>
          </w:tcPr>
          <w:p w14:paraId="0B8AE3D7"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1178" w:type="dxa"/>
            <w:hideMark/>
          </w:tcPr>
          <w:p w14:paraId="6A536BF2"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DD2B0DC" w14:textId="77777777" w:rsidTr="009B0D28">
        <w:trPr>
          <w:trHeight w:val="300"/>
        </w:trPr>
        <w:tc>
          <w:tcPr>
            <w:tcW w:w="669" w:type="dxa"/>
            <w:noWrap/>
            <w:hideMark/>
          </w:tcPr>
          <w:p w14:paraId="2FA1A932"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w:t>
            </w:r>
            <w:r w:rsidRPr="009B0D28">
              <w:rPr>
                <w:rFonts w:ascii="Cambria Math" w:hAnsi="Cambria Math" w:cs="Cambria Math"/>
                <w:b/>
                <w:sz w:val="18"/>
                <w:szCs w:val="18"/>
              </w:rPr>
              <w:t>․</w:t>
            </w:r>
            <w:r w:rsidRPr="009B0D28">
              <w:rPr>
                <w:rFonts w:ascii="GHEA Grapalat" w:hAnsi="GHEA Grapalat"/>
                <w:b/>
                <w:sz w:val="18"/>
                <w:szCs w:val="18"/>
              </w:rPr>
              <w:t>1</w:t>
            </w:r>
          </w:p>
        </w:tc>
        <w:tc>
          <w:tcPr>
            <w:tcW w:w="1463" w:type="dxa"/>
            <w:noWrap/>
            <w:hideMark/>
          </w:tcPr>
          <w:p w14:paraId="67E4B9DB"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4CBAE67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լուսարձակող</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պրիզմայի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39285040"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5A9B8C1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hideMark/>
          </w:tcPr>
          <w:p w14:paraId="1C5AAE05"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6169FD79" w14:textId="77777777" w:rsidTr="009B0D28">
        <w:trPr>
          <w:trHeight w:val="300"/>
        </w:trPr>
        <w:tc>
          <w:tcPr>
            <w:tcW w:w="669" w:type="dxa"/>
            <w:noWrap/>
            <w:hideMark/>
          </w:tcPr>
          <w:p w14:paraId="76D7C6D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2.1</w:t>
            </w:r>
            <w:r w:rsidRPr="009B0D28">
              <w:rPr>
                <w:rFonts w:ascii="Cambria Math" w:hAnsi="Cambria Math" w:cs="Cambria Math"/>
                <w:b/>
                <w:sz w:val="18"/>
                <w:szCs w:val="18"/>
              </w:rPr>
              <w:t>․</w:t>
            </w:r>
            <w:r w:rsidRPr="009B0D28">
              <w:rPr>
                <w:rFonts w:ascii="GHEA Grapalat" w:hAnsi="GHEA Grapalat"/>
                <w:b/>
                <w:sz w:val="18"/>
                <w:szCs w:val="18"/>
              </w:rPr>
              <w:t>2</w:t>
            </w:r>
          </w:p>
        </w:tc>
        <w:tc>
          <w:tcPr>
            <w:tcW w:w="1463" w:type="dxa"/>
            <w:noWrap/>
            <w:hideMark/>
          </w:tcPr>
          <w:p w14:paraId="4EF49EB8"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1979C6B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չափիչ</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պրիզմայի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6FC869F0"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694FCC4"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hideMark/>
          </w:tcPr>
          <w:p w14:paraId="4CB1F0A6"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2C2E139A" w14:textId="77777777" w:rsidTr="009B0D28">
        <w:trPr>
          <w:trHeight w:val="300"/>
        </w:trPr>
        <w:tc>
          <w:tcPr>
            <w:tcW w:w="669" w:type="dxa"/>
            <w:noWrap/>
            <w:hideMark/>
          </w:tcPr>
          <w:p w14:paraId="3A2DFDB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2.2</w:t>
            </w:r>
          </w:p>
        </w:tc>
        <w:tc>
          <w:tcPr>
            <w:tcW w:w="1463" w:type="dxa"/>
            <w:noWrap/>
            <w:hideMark/>
          </w:tcPr>
          <w:p w14:paraId="116C6CB8"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07938AA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Հայելու</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423A671B"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5592531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hideMark/>
          </w:tcPr>
          <w:p w14:paraId="698B9DB5"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F6C814A" w14:textId="77777777" w:rsidTr="009B0D28">
        <w:trPr>
          <w:trHeight w:val="315"/>
        </w:trPr>
        <w:tc>
          <w:tcPr>
            <w:tcW w:w="669" w:type="dxa"/>
            <w:noWrap/>
            <w:hideMark/>
          </w:tcPr>
          <w:p w14:paraId="7EB2D58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2.3</w:t>
            </w:r>
          </w:p>
        </w:tc>
        <w:tc>
          <w:tcPr>
            <w:tcW w:w="1463" w:type="dxa"/>
            <w:noWrap/>
            <w:hideMark/>
          </w:tcPr>
          <w:p w14:paraId="2DB6B366"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550D269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Ջերմաչափի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748E8D8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1BD94F7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hideMark/>
          </w:tcPr>
          <w:p w14:paraId="7ACB2C39"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0D505CBB" w14:textId="77777777" w:rsidTr="009B0D28">
        <w:trPr>
          <w:trHeight w:val="360"/>
        </w:trPr>
        <w:tc>
          <w:tcPr>
            <w:tcW w:w="669" w:type="dxa"/>
            <w:hideMark/>
          </w:tcPr>
          <w:p w14:paraId="60A8D404"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5</w:t>
            </w:r>
          </w:p>
        </w:tc>
        <w:tc>
          <w:tcPr>
            <w:tcW w:w="7264" w:type="dxa"/>
            <w:gridSpan w:val="3"/>
            <w:hideMark/>
          </w:tcPr>
          <w:p w14:paraId="47DA7904"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Սննդի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խոնավաչափ</w:t>
            </w:r>
            <w:proofErr w:type="spellEnd"/>
            <w:r w:rsidRPr="009B0D28">
              <w:rPr>
                <w:rFonts w:ascii="GHEA Grapalat" w:hAnsi="GHEA Grapalat"/>
                <w:b/>
                <w:bCs/>
                <w:sz w:val="18"/>
                <w:szCs w:val="18"/>
              </w:rPr>
              <w:t>, Kern MLS 50-3C</w:t>
            </w:r>
          </w:p>
        </w:tc>
        <w:tc>
          <w:tcPr>
            <w:tcW w:w="1273" w:type="dxa"/>
            <w:hideMark/>
          </w:tcPr>
          <w:p w14:paraId="236166F2"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 xml:space="preserve">    455,000.0 </w:t>
            </w:r>
          </w:p>
        </w:tc>
        <w:tc>
          <w:tcPr>
            <w:tcW w:w="1178" w:type="dxa"/>
            <w:hideMark/>
          </w:tcPr>
          <w:p w14:paraId="6AB7193E"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7EDA5B19" w14:textId="77777777" w:rsidTr="009B0D28">
        <w:trPr>
          <w:trHeight w:val="360"/>
        </w:trPr>
        <w:tc>
          <w:tcPr>
            <w:tcW w:w="669" w:type="dxa"/>
            <w:hideMark/>
          </w:tcPr>
          <w:p w14:paraId="5F02396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p>
        </w:tc>
        <w:tc>
          <w:tcPr>
            <w:tcW w:w="6725" w:type="dxa"/>
            <w:gridSpan w:val="2"/>
            <w:hideMark/>
          </w:tcPr>
          <w:p w14:paraId="73617C49"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Ծառայություն</w:t>
            </w:r>
            <w:proofErr w:type="spellEnd"/>
          </w:p>
        </w:tc>
        <w:tc>
          <w:tcPr>
            <w:tcW w:w="539" w:type="dxa"/>
            <w:hideMark/>
          </w:tcPr>
          <w:p w14:paraId="7DE9E21E"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1094A4CB"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3182B805"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6DE654BC" w14:textId="77777777" w:rsidTr="009B0D28">
        <w:trPr>
          <w:trHeight w:val="300"/>
        </w:trPr>
        <w:tc>
          <w:tcPr>
            <w:tcW w:w="669" w:type="dxa"/>
            <w:noWrap/>
            <w:hideMark/>
          </w:tcPr>
          <w:p w14:paraId="19E5D2A2"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r w:rsidRPr="009B0D28">
              <w:rPr>
                <w:rFonts w:ascii="Cambria Math" w:hAnsi="Cambria Math" w:cs="Cambria Math"/>
                <w:b/>
                <w:sz w:val="18"/>
                <w:szCs w:val="18"/>
              </w:rPr>
              <w:t>․</w:t>
            </w:r>
            <w:r w:rsidRPr="009B0D28">
              <w:rPr>
                <w:rFonts w:ascii="GHEA Grapalat" w:hAnsi="GHEA Grapalat"/>
                <w:b/>
                <w:sz w:val="18"/>
                <w:szCs w:val="18"/>
              </w:rPr>
              <w:t>1</w:t>
            </w:r>
          </w:p>
        </w:tc>
        <w:tc>
          <w:tcPr>
            <w:tcW w:w="1463" w:type="dxa"/>
            <w:noWrap/>
            <w:hideMark/>
          </w:tcPr>
          <w:p w14:paraId="20CE50C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25FD46B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Աշխատանքի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ստուգում</w:t>
            </w:r>
            <w:proofErr w:type="spellEnd"/>
          </w:p>
        </w:tc>
        <w:tc>
          <w:tcPr>
            <w:tcW w:w="539" w:type="dxa"/>
            <w:hideMark/>
          </w:tcPr>
          <w:p w14:paraId="008EE0AE"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44E32E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hideMark/>
          </w:tcPr>
          <w:p w14:paraId="47038A88"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75D4DDF2" w14:textId="77777777" w:rsidTr="009B0D28">
        <w:trPr>
          <w:trHeight w:val="300"/>
        </w:trPr>
        <w:tc>
          <w:tcPr>
            <w:tcW w:w="669" w:type="dxa"/>
            <w:noWrap/>
            <w:hideMark/>
          </w:tcPr>
          <w:p w14:paraId="384D9C4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r w:rsidRPr="009B0D28">
              <w:rPr>
                <w:rFonts w:ascii="Cambria Math" w:hAnsi="Cambria Math" w:cs="Cambria Math"/>
                <w:b/>
                <w:sz w:val="18"/>
                <w:szCs w:val="18"/>
              </w:rPr>
              <w:t>․</w:t>
            </w:r>
            <w:r w:rsidRPr="009B0D28">
              <w:rPr>
                <w:rFonts w:ascii="GHEA Grapalat" w:hAnsi="GHEA Grapalat"/>
                <w:b/>
                <w:sz w:val="18"/>
                <w:szCs w:val="18"/>
              </w:rPr>
              <w:t>2</w:t>
            </w:r>
          </w:p>
        </w:tc>
        <w:tc>
          <w:tcPr>
            <w:tcW w:w="1463" w:type="dxa"/>
            <w:noWrap/>
            <w:hideMark/>
          </w:tcPr>
          <w:p w14:paraId="1470D32B"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4761D2C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Սարքի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կարգաբերում</w:t>
            </w:r>
            <w:proofErr w:type="spellEnd"/>
            <w:r w:rsidRPr="009B0D28">
              <w:rPr>
                <w:rFonts w:ascii="GHEA Grapalat" w:hAnsi="GHEA Grapalat"/>
                <w:b/>
                <w:sz w:val="18"/>
                <w:szCs w:val="18"/>
              </w:rPr>
              <w:t xml:space="preserve"> և </w:t>
            </w:r>
            <w:proofErr w:type="spellStart"/>
            <w:r w:rsidRPr="009B0D28">
              <w:rPr>
                <w:rFonts w:ascii="GHEA Grapalat" w:hAnsi="GHEA Grapalat"/>
                <w:b/>
                <w:sz w:val="18"/>
                <w:szCs w:val="18"/>
              </w:rPr>
              <w:t>կալիբրում</w:t>
            </w:r>
            <w:proofErr w:type="spellEnd"/>
          </w:p>
        </w:tc>
        <w:tc>
          <w:tcPr>
            <w:tcW w:w="539" w:type="dxa"/>
            <w:hideMark/>
          </w:tcPr>
          <w:p w14:paraId="0EDF813F"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2F6E11C6"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150,000.0 </w:t>
            </w:r>
          </w:p>
        </w:tc>
        <w:tc>
          <w:tcPr>
            <w:tcW w:w="1178" w:type="dxa"/>
            <w:hideMark/>
          </w:tcPr>
          <w:p w14:paraId="2CACA223"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B55945B" w14:textId="77777777" w:rsidTr="009B0D28">
        <w:trPr>
          <w:trHeight w:val="315"/>
        </w:trPr>
        <w:tc>
          <w:tcPr>
            <w:tcW w:w="669" w:type="dxa"/>
            <w:noWrap/>
            <w:hideMark/>
          </w:tcPr>
          <w:p w14:paraId="025386D4"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r w:rsidRPr="009B0D28">
              <w:rPr>
                <w:rFonts w:ascii="Cambria Math" w:hAnsi="Cambria Math" w:cs="Cambria Math"/>
                <w:b/>
                <w:sz w:val="18"/>
                <w:szCs w:val="18"/>
              </w:rPr>
              <w:t>․</w:t>
            </w:r>
            <w:r w:rsidRPr="009B0D28">
              <w:rPr>
                <w:rFonts w:ascii="GHEA Grapalat" w:hAnsi="GHEA Grapalat"/>
                <w:b/>
                <w:sz w:val="18"/>
                <w:szCs w:val="18"/>
              </w:rPr>
              <w:t>3</w:t>
            </w:r>
          </w:p>
        </w:tc>
        <w:tc>
          <w:tcPr>
            <w:tcW w:w="1463" w:type="dxa"/>
            <w:noWrap/>
            <w:hideMark/>
          </w:tcPr>
          <w:p w14:paraId="59681482"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08E7A07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Մեթոդների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ներդրում</w:t>
            </w:r>
            <w:proofErr w:type="spellEnd"/>
            <w:r w:rsidRPr="009B0D28">
              <w:rPr>
                <w:rFonts w:ascii="GHEA Grapalat" w:hAnsi="GHEA Grapalat"/>
                <w:b/>
                <w:sz w:val="18"/>
                <w:szCs w:val="18"/>
              </w:rPr>
              <w:t xml:space="preserve">, 1 </w:t>
            </w:r>
            <w:proofErr w:type="spellStart"/>
            <w:r w:rsidRPr="009B0D28">
              <w:rPr>
                <w:rFonts w:ascii="GHEA Grapalat" w:hAnsi="GHEA Grapalat"/>
                <w:b/>
                <w:sz w:val="18"/>
                <w:szCs w:val="18"/>
              </w:rPr>
              <w:t>մեթոդ</w:t>
            </w:r>
            <w:proofErr w:type="spellEnd"/>
          </w:p>
        </w:tc>
        <w:tc>
          <w:tcPr>
            <w:tcW w:w="539" w:type="dxa"/>
            <w:hideMark/>
          </w:tcPr>
          <w:p w14:paraId="39049D0C"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109B3B3"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 </w:t>
            </w:r>
          </w:p>
        </w:tc>
        <w:tc>
          <w:tcPr>
            <w:tcW w:w="1178" w:type="dxa"/>
            <w:hideMark/>
          </w:tcPr>
          <w:p w14:paraId="6C3F8170"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68F8FA45" w14:textId="77777777" w:rsidTr="009B0D28">
        <w:trPr>
          <w:trHeight w:val="360"/>
        </w:trPr>
        <w:tc>
          <w:tcPr>
            <w:tcW w:w="669" w:type="dxa"/>
            <w:hideMark/>
          </w:tcPr>
          <w:p w14:paraId="7D29575F"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2</w:t>
            </w:r>
          </w:p>
        </w:tc>
        <w:tc>
          <w:tcPr>
            <w:tcW w:w="6725" w:type="dxa"/>
            <w:gridSpan w:val="2"/>
            <w:hideMark/>
          </w:tcPr>
          <w:p w14:paraId="3609E26E"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Ապրանքների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փոխարինման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ծառայություն</w:t>
            </w:r>
            <w:proofErr w:type="spellEnd"/>
            <w:r w:rsidRPr="009B0D28">
              <w:rPr>
                <w:rFonts w:ascii="GHEA Grapalat" w:hAnsi="GHEA Grapalat"/>
                <w:b/>
                <w:bCs/>
                <w:sz w:val="18"/>
                <w:szCs w:val="18"/>
              </w:rPr>
              <w:t xml:space="preserve"> </w:t>
            </w:r>
          </w:p>
        </w:tc>
        <w:tc>
          <w:tcPr>
            <w:tcW w:w="539" w:type="dxa"/>
            <w:hideMark/>
          </w:tcPr>
          <w:p w14:paraId="344066CF" w14:textId="77777777" w:rsidR="009B0D28" w:rsidRPr="009B0D28" w:rsidRDefault="009B0D28" w:rsidP="009B0D28">
            <w:pPr>
              <w:jc w:val="right"/>
              <w:rPr>
                <w:rFonts w:ascii="GHEA Grapalat" w:hAnsi="GHEA Grapalat"/>
                <w:b/>
                <w:bCs/>
                <w:sz w:val="18"/>
                <w:szCs w:val="18"/>
              </w:rPr>
            </w:pPr>
          </w:p>
        </w:tc>
        <w:tc>
          <w:tcPr>
            <w:tcW w:w="1273" w:type="dxa"/>
            <w:hideMark/>
          </w:tcPr>
          <w:p w14:paraId="25B4ECAA" w14:textId="77777777" w:rsidR="009B0D28" w:rsidRPr="009B0D28" w:rsidRDefault="009B0D28" w:rsidP="009B0D28">
            <w:pPr>
              <w:jc w:val="right"/>
              <w:rPr>
                <w:rFonts w:ascii="GHEA Grapalat" w:hAnsi="GHEA Grapalat"/>
                <w:b/>
                <w:sz w:val="18"/>
                <w:szCs w:val="18"/>
              </w:rPr>
            </w:pPr>
          </w:p>
        </w:tc>
        <w:tc>
          <w:tcPr>
            <w:tcW w:w="1178" w:type="dxa"/>
            <w:hideMark/>
          </w:tcPr>
          <w:p w14:paraId="28E80AF4"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01D70456" w14:textId="77777777" w:rsidTr="009B0D28">
        <w:trPr>
          <w:trHeight w:val="300"/>
        </w:trPr>
        <w:tc>
          <w:tcPr>
            <w:tcW w:w="669" w:type="dxa"/>
            <w:noWrap/>
            <w:hideMark/>
          </w:tcPr>
          <w:p w14:paraId="32A61BC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1</w:t>
            </w:r>
          </w:p>
        </w:tc>
        <w:tc>
          <w:tcPr>
            <w:tcW w:w="1463" w:type="dxa"/>
            <w:noWrap/>
            <w:hideMark/>
          </w:tcPr>
          <w:p w14:paraId="2984A50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0BB70BB"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Ալյումինե</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թասիկների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բռնակի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11E08D7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6E9F549C" w14:textId="77777777" w:rsidR="009B0D28" w:rsidRPr="009B0D28" w:rsidRDefault="009B0D28">
            <w:pPr>
              <w:jc w:val="right"/>
              <w:rPr>
                <w:rFonts w:ascii="GHEA Grapalat" w:hAnsi="GHEA Grapalat"/>
                <w:b/>
                <w:sz w:val="18"/>
                <w:szCs w:val="18"/>
              </w:rPr>
            </w:pPr>
            <w:r w:rsidRPr="009B0D28">
              <w:rPr>
                <w:rFonts w:ascii="GHEA Grapalat" w:hAnsi="GHEA Grapalat"/>
                <w:b/>
                <w:sz w:val="18"/>
                <w:szCs w:val="18"/>
              </w:rPr>
              <w:t>100000</w:t>
            </w:r>
          </w:p>
        </w:tc>
        <w:tc>
          <w:tcPr>
            <w:tcW w:w="1178" w:type="dxa"/>
            <w:hideMark/>
          </w:tcPr>
          <w:p w14:paraId="717DCAB9"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06A5CE38" w14:textId="77777777" w:rsidTr="009B0D28">
        <w:trPr>
          <w:trHeight w:val="315"/>
        </w:trPr>
        <w:tc>
          <w:tcPr>
            <w:tcW w:w="669" w:type="dxa"/>
            <w:noWrap/>
            <w:hideMark/>
          </w:tcPr>
          <w:p w14:paraId="30CE04B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2</w:t>
            </w:r>
          </w:p>
        </w:tc>
        <w:tc>
          <w:tcPr>
            <w:tcW w:w="1463" w:type="dxa"/>
            <w:noWrap/>
            <w:hideMark/>
          </w:tcPr>
          <w:p w14:paraId="6A9810DD"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6CBCF1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Պարույրի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33D49945"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E08C5D4" w14:textId="77777777" w:rsidR="009B0D28" w:rsidRPr="009B0D28" w:rsidRDefault="009B0D28">
            <w:pPr>
              <w:jc w:val="right"/>
              <w:rPr>
                <w:rFonts w:ascii="GHEA Grapalat" w:hAnsi="GHEA Grapalat"/>
                <w:b/>
                <w:sz w:val="18"/>
                <w:szCs w:val="18"/>
              </w:rPr>
            </w:pPr>
            <w:r w:rsidRPr="009B0D28">
              <w:rPr>
                <w:rFonts w:ascii="GHEA Grapalat" w:hAnsi="GHEA Grapalat"/>
                <w:b/>
                <w:sz w:val="18"/>
                <w:szCs w:val="18"/>
              </w:rPr>
              <w:t>150000</w:t>
            </w:r>
          </w:p>
        </w:tc>
        <w:tc>
          <w:tcPr>
            <w:tcW w:w="1178" w:type="dxa"/>
            <w:hideMark/>
          </w:tcPr>
          <w:p w14:paraId="319A4715"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7F11976B" w14:textId="77777777" w:rsidTr="009B0D28">
        <w:trPr>
          <w:trHeight w:val="360"/>
        </w:trPr>
        <w:tc>
          <w:tcPr>
            <w:tcW w:w="669" w:type="dxa"/>
            <w:hideMark/>
          </w:tcPr>
          <w:p w14:paraId="21E4E8CD"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6</w:t>
            </w:r>
          </w:p>
        </w:tc>
        <w:tc>
          <w:tcPr>
            <w:tcW w:w="7264" w:type="dxa"/>
            <w:gridSpan w:val="3"/>
            <w:hideMark/>
          </w:tcPr>
          <w:p w14:paraId="65C3CBA0"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Շաքարիմետր</w:t>
            </w:r>
            <w:proofErr w:type="spellEnd"/>
            <w:r w:rsidRPr="009B0D28">
              <w:rPr>
                <w:rFonts w:ascii="GHEA Grapalat" w:hAnsi="GHEA Grapalat"/>
                <w:b/>
                <w:bCs/>
                <w:sz w:val="18"/>
                <w:szCs w:val="18"/>
              </w:rPr>
              <w:t>, CY-5</w:t>
            </w:r>
          </w:p>
        </w:tc>
        <w:tc>
          <w:tcPr>
            <w:tcW w:w="1273" w:type="dxa"/>
            <w:hideMark/>
          </w:tcPr>
          <w:p w14:paraId="23679A16"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 xml:space="preserve">     170,000.0 </w:t>
            </w:r>
          </w:p>
        </w:tc>
        <w:tc>
          <w:tcPr>
            <w:tcW w:w="1178" w:type="dxa"/>
            <w:hideMark/>
          </w:tcPr>
          <w:p w14:paraId="588EF31D"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2827B7EE" w14:textId="77777777" w:rsidTr="009B0D28">
        <w:trPr>
          <w:trHeight w:val="360"/>
        </w:trPr>
        <w:tc>
          <w:tcPr>
            <w:tcW w:w="669" w:type="dxa"/>
            <w:hideMark/>
          </w:tcPr>
          <w:p w14:paraId="60EAD5A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p>
        </w:tc>
        <w:tc>
          <w:tcPr>
            <w:tcW w:w="6725" w:type="dxa"/>
            <w:gridSpan w:val="2"/>
            <w:hideMark/>
          </w:tcPr>
          <w:p w14:paraId="2C14977B"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Ծառայություն</w:t>
            </w:r>
            <w:proofErr w:type="spellEnd"/>
          </w:p>
        </w:tc>
        <w:tc>
          <w:tcPr>
            <w:tcW w:w="539" w:type="dxa"/>
            <w:hideMark/>
          </w:tcPr>
          <w:p w14:paraId="2D041BA8"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11A5CAEF"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2066F091"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0E8E8D28" w14:textId="77777777" w:rsidTr="009B0D28">
        <w:trPr>
          <w:trHeight w:val="345"/>
        </w:trPr>
        <w:tc>
          <w:tcPr>
            <w:tcW w:w="669" w:type="dxa"/>
            <w:hideMark/>
          </w:tcPr>
          <w:p w14:paraId="16C7E35B"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1.1</w:t>
            </w:r>
          </w:p>
        </w:tc>
        <w:tc>
          <w:tcPr>
            <w:tcW w:w="1463" w:type="dxa"/>
            <w:hideMark/>
          </w:tcPr>
          <w:p w14:paraId="0D69CEE3"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2F32901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Սարքի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կարգաբերում</w:t>
            </w:r>
            <w:proofErr w:type="spellEnd"/>
            <w:r w:rsidRPr="009B0D28">
              <w:rPr>
                <w:rFonts w:ascii="GHEA Grapalat" w:hAnsi="GHEA Grapalat"/>
                <w:b/>
                <w:sz w:val="18"/>
                <w:szCs w:val="18"/>
              </w:rPr>
              <w:t xml:space="preserve"> և </w:t>
            </w:r>
            <w:proofErr w:type="spellStart"/>
            <w:r w:rsidRPr="009B0D28">
              <w:rPr>
                <w:rFonts w:ascii="GHEA Grapalat" w:hAnsi="GHEA Grapalat"/>
                <w:b/>
                <w:sz w:val="18"/>
                <w:szCs w:val="18"/>
              </w:rPr>
              <w:t>կալիբրում</w:t>
            </w:r>
            <w:proofErr w:type="spellEnd"/>
          </w:p>
        </w:tc>
        <w:tc>
          <w:tcPr>
            <w:tcW w:w="539" w:type="dxa"/>
            <w:hideMark/>
          </w:tcPr>
          <w:p w14:paraId="41CF8479"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5119EAED"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70,000.0 </w:t>
            </w:r>
          </w:p>
        </w:tc>
        <w:tc>
          <w:tcPr>
            <w:tcW w:w="1178" w:type="dxa"/>
            <w:hideMark/>
          </w:tcPr>
          <w:p w14:paraId="6A565F2F"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261EA063" w14:textId="77777777" w:rsidTr="009B0D28">
        <w:trPr>
          <w:trHeight w:val="360"/>
        </w:trPr>
        <w:tc>
          <w:tcPr>
            <w:tcW w:w="669" w:type="dxa"/>
            <w:hideMark/>
          </w:tcPr>
          <w:p w14:paraId="0DC9ED6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1.2</w:t>
            </w:r>
          </w:p>
        </w:tc>
        <w:tc>
          <w:tcPr>
            <w:tcW w:w="1463" w:type="dxa"/>
            <w:hideMark/>
          </w:tcPr>
          <w:p w14:paraId="16A57943"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529C7F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Լուսային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դաշտի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գնահատում</w:t>
            </w:r>
            <w:proofErr w:type="spellEnd"/>
            <w:r w:rsidRPr="009B0D28">
              <w:rPr>
                <w:rFonts w:ascii="GHEA Grapalat" w:hAnsi="GHEA Grapalat"/>
                <w:b/>
                <w:sz w:val="18"/>
                <w:szCs w:val="18"/>
              </w:rPr>
              <w:t xml:space="preserve"> և </w:t>
            </w:r>
            <w:proofErr w:type="spellStart"/>
            <w:r w:rsidRPr="009B0D28">
              <w:rPr>
                <w:rFonts w:ascii="GHEA Grapalat" w:hAnsi="GHEA Grapalat"/>
                <w:b/>
                <w:sz w:val="18"/>
                <w:szCs w:val="18"/>
              </w:rPr>
              <w:t>վերականգնում</w:t>
            </w:r>
            <w:proofErr w:type="spellEnd"/>
          </w:p>
        </w:tc>
        <w:tc>
          <w:tcPr>
            <w:tcW w:w="539" w:type="dxa"/>
            <w:hideMark/>
          </w:tcPr>
          <w:p w14:paraId="0EE86922"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0515E524"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70,000.0 </w:t>
            </w:r>
          </w:p>
        </w:tc>
        <w:tc>
          <w:tcPr>
            <w:tcW w:w="1178" w:type="dxa"/>
            <w:hideMark/>
          </w:tcPr>
          <w:p w14:paraId="34045ADD"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22B4CB63" w14:textId="77777777" w:rsidTr="009B0D28">
        <w:trPr>
          <w:trHeight w:val="360"/>
        </w:trPr>
        <w:tc>
          <w:tcPr>
            <w:tcW w:w="669" w:type="dxa"/>
            <w:hideMark/>
          </w:tcPr>
          <w:p w14:paraId="7FFBB01B"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2</w:t>
            </w:r>
          </w:p>
        </w:tc>
        <w:tc>
          <w:tcPr>
            <w:tcW w:w="6725" w:type="dxa"/>
            <w:gridSpan w:val="2"/>
            <w:hideMark/>
          </w:tcPr>
          <w:p w14:paraId="759FFA36"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Ապրանքների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փոխարինման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ծառայություն</w:t>
            </w:r>
            <w:proofErr w:type="spellEnd"/>
            <w:r w:rsidRPr="009B0D28">
              <w:rPr>
                <w:rFonts w:ascii="GHEA Grapalat" w:hAnsi="GHEA Grapalat"/>
                <w:b/>
                <w:bCs/>
                <w:sz w:val="18"/>
                <w:szCs w:val="18"/>
              </w:rPr>
              <w:t xml:space="preserve"> </w:t>
            </w:r>
          </w:p>
        </w:tc>
        <w:tc>
          <w:tcPr>
            <w:tcW w:w="539" w:type="dxa"/>
            <w:hideMark/>
          </w:tcPr>
          <w:p w14:paraId="154ED3F2" w14:textId="77777777" w:rsidR="009B0D28" w:rsidRPr="009B0D28" w:rsidRDefault="009B0D28" w:rsidP="009B0D28">
            <w:pPr>
              <w:jc w:val="right"/>
              <w:rPr>
                <w:rFonts w:ascii="GHEA Grapalat" w:hAnsi="GHEA Grapalat"/>
                <w:b/>
                <w:bCs/>
                <w:sz w:val="18"/>
                <w:szCs w:val="18"/>
              </w:rPr>
            </w:pPr>
          </w:p>
        </w:tc>
        <w:tc>
          <w:tcPr>
            <w:tcW w:w="1273" w:type="dxa"/>
            <w:hideMark/>
          </w:tcPr>
          <w:p w14:paraId="0C2594CD" w14:textId="77777777" w:rsidR="009B0D28" w:rsidRPr="009B0D28" w:rsidRDefault="009B0D28" w:rsidP="009B0D28">
            <w:pPr>
              <w:jc w:val="right"/>
              <w:rPr>
                <w:rFonts w:ascii="GHEA Grapalat" w:hAnsi="GHEA Grapalat"/>
                <w:b/>
                <w:sz w:val="18"/>
                <w:szCs w:val="18"/>
              </w:rPr>
            </w:pPr>
          </w:p>
        </w:tc>
        <w:tc>
          <w:tcPr>
            <w:tcW w:w="1178" w:type="dxa"/>
            <w:hideMark/>
          </w:tcPr>
          <w:p w14:paraId="18CA448E"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61EDCEA6" w14:textId="77777777" w:rsidTr="009B0D28">
        <w:trPr>
          <w:trHeight w:val="300"/>
        </w:trPr>
        <w:tc>
          <w:tcPr>
            <w:tcW w:w="669" w:type="dxa"/>
            <w:noWrap/>
            <w:hideMark/>
          </w:tcPr>
          <w:p w14:paraId="0CEB599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1</w:t>
            </w:r>
          </w:p>
        </w:tc>
        <w:tc>
          <w:tcPr>
            <w:tcW w:w="1463" w:type="dxa"/>
            <w:noWrap/>
            <w:hideMark/>
          </w:tcPr>
          <w:p w14:paraId="3BD92B1C"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15579390"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Հոսանքի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լարի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5BC4AC3D"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23109174"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10,000.0 </w:t>
            </w:r>
          </w:p>
        </w:tc>
        <w:tc>
          <w:tcPr>
            <w:tcW w:w="1178" w:type="dxa"/>
            <w:hideMark/>
          </w:tcPr>
          <w:p w14:paraId="4DA8DB31"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2B56E77B" w14:textId="77777777" w:rsidTr="009B0D28">
        <w:trPr>
          <w:trHeight w:val="315"/>
        </w:trPr>
        <w:tc>
          <w:tcPr>
            <w:tcW w:w="669" w:type="dxa"/>
            <w:noWrap/>
            <w:hideMark/>
          </w:tcPr>
          <w:p w14:paraId="7B1DAD10"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2</w:t>
            </w:r>
          </w:p>
        </w:tc>
        <w:tc>
          <w:tcPr>
            <w:tcW w:w="1463" w:type="dxa"/>
            <w:noWrap/>
            <w:hideMark/>
          </w:tcPr>
          <w:p w14:paraId="3C853B32"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5E3CB4B8"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Լամպի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59EDE297"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161A9C57"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20,000.0 </w:t>
            </w:r>
          </w:p>
        </w:tc>
        <w:tc>
          <w:tcPr>
            <w:tcW w:w="1178" w:type="dxa"/>
            <w:hideMark/>
          </w:tcPr>
          <w:p w14:paraId="15EC7526"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2140343E" w14:textId="77777777" w:rsidTr="009B0D28">
        <w:trPr>
          <w:trHeight w:val="360"/>
        </w:trPr>
        <w:tc>
          <w:tcPr>
            <w:tcW w:w="669" w:type="dxa"/>
            <w:hideMark/>
          </w:tcPr>
          <w:p w14:paraId="3FFB27C2"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7</w:t>
            </w:r>
          </w:p>
        </w:tc>
        <w:tc>
          <w:tcPr>
            <w:tcW w:w="7264" w:type="dxa"/>
            <w:gridSpan w:val="3"/>
            <w:hideMark/>
          </w:tcPr>
          <w:p w14:paraId="213121A8"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Անալիտիկ</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կշեռք</w:t>
            </w:r>
            <w:proofErr w:type="spellEnd"/>
            <w:r w:rsidRPr="009B0D28">
              <w:rPr>
                <w:rFonts w:ascii="GHEA Grapalat" w:hAnsi="GHEA Grapalat"/>
                <w:b/>
                <w:bCs/>
                <w:sz w:val="18"/>
                <w:szCs w:val="18"/>
              </w:rPr>
              <w:t>, Kern ABT 220-4M</w:t>
            </w:r>
          </w:p>
        </w:tc>
        <w:tc>
          <w:tcPr>
            <w:tcW w:w="1273" w:type="dxa"/>
            <w:hideMark/>
          </w:tcPr>
          <w:p w14:paraId="74E4FE3F"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 xml:space="preserve">     210,000.0 </w:t>
            </w:r>
          </w:p>
        </w:tc>
        <w:tc>
          <w:tcPr>
            <w:tcW w:w="1178" w:type="dxa"/>
            <w:hideMark/>
          </w:tcPr>
          <w:p w14:paraId="0FFABD63"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EBAC8FC" w14:textId="77777777" w:rsidTr="009B0D28">
        <w:trPr>
          <w:trHeight w:val="360"/>
        </w:trPr>
        <w:tc>
          <w:tcPr>
            <w:tcW w:w="669" w:type="dxa"/>
            <w:hideMark/>
          </w:tcPr>
          <w:p w14:paraId="3720E79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w:t>
            </w:r>
          </w:p>
        </w:tc>
        <w:tc>
          <w:tcPr>
            <w:tcW w:w="6725" w:type="dxa"/>
            <w:gridSpan w:val="2"/>
            <w:hideMark/>
          </w:tcPr>
          <w:p w14:paraId="046281FA"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Ծառայություն</w:t>
            </w:r>
            <w:proofErr w:type="spellEnd"/>
          </w:p>
        </w:tc>
        <w:tc>
          <w:tcPr>
            <w:tcW w:w="539" w:type="dxa"/>
            <w:hideMark/>
          </w:tcPr>
          <w:p w14:paraId="522104AC"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57BD24CE"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178" w:type="dxa"/>
            <w:hideMark/>
          </w:tcPr>
          <w:p w14:paraId="0E39E960"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71A83E39" w14:textId="77777777" w:rsidTr="009B0D28">
        <w:trPr>
          <w:trHeight w:val="345"/>
        </w:trPr>
        <w:tc>
          <w:tcPr>
            <w:tcW w:w="669" w:type="dxa"/>
            <w:hideMark/>
          </w:tcPr>
          <w:p w14:paraId="3EBD65D5"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1.1</w:t>
            </w:r>
          </w:p>
        </w:tc>
        <w:tc>
          <w:tcPr>
            <w:tcW w:w="1463" w:type="dxa"/>
            <w:hideMark/>
          </w:tcPr>
          <w:p w14:paraId="02F860A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0DA03944"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Գծային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ստուգում</w:t>
            </w:r>
            <w:proofErr w:type="spellEnd"/>
          </w:p>
        </w:tc>
        <w:tc>
          <w:tcPr>
            <w:tcW w:w="539" w:type="dxa"/>
            <w:hideMark/>
          </w:tcPr>
          <w:p w14:paraId="56C19655"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5BB1274C"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hideMark/>
          </w:tcPr>
          <w:p w14:paraId="363D8872"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3AB8C86C" w14:textId="77777777" w:rsidTr="009B0D28">
        <w:trPr>
          <w:trHeight w:val="360"/>
        </w:trPr>
        <w:tc>
          <w:tcPr>
            <w:tcW w:w="669" w:type="dxa"/>
            <w:hideMark/>
          </w:tcPr>
          <w:p w14:paraId="5E68157A"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1.2</w:t>
            </w:r>
          </w:p>
        </w:tc>
        <w:tc>
          <w:tcPr>
            <w:tcW w:w="1463" w:type="dxa"/>
            <w:hideMark/>
          </w:tcPr>
          <w:p w14:paraId="5A0CE46D"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3BA41425"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Կալիբրում</w:t>
            </w:r>
            <w:proofErr w:type="spellEnd"/>
          </w:p>
        </w:tc>
        <w:tc>
          <w:tcPr>
            <w:tcW w:w="539" w:type="dxa"/>
            <w:hideMark/>
          </w:tcPr>
          <w:p w14:paraId="20A5B486"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100B2D6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50,000.0 </w:t>
            </w:r>
          </w:p>
        </w:tc>
        <w:tc>
          <w:tcPr>
            <w:tcW w:w="1178" w:type="dxa"/>
            <w:hideMark/>
          </w:tcPr>
          <w:p w14:paraId="17DAAA02"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45D90471" w14:textId="77777777" w:rsidTr="009B0D28">
        <w:trPr>
          <w:trHeight w:val="360"/>
        </w:trPr>
        <w:tc>
          <w:tcPr>
            <w:tcW w:w="669" w:type="dxa"/>
            <w:hideMark/>
          </w:tcPr>
          <w:p w14:paraId="5DEDABD4"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2</w:t>
            </w:r>
          </w:p>
        </w:tc>
        <w:tc>
          <w:tcPr>
            <w:tcW w:w="6725" w:type="dxa"/>
            <w:gridSpan w:val="2"/>
            <w:hideMark/>
          </w:tcPr>
          <w:p w14:paraId="01E5C0A2" w14:textId="77777777" w:rsidR="009B0D28" w:rsidRPr="009B0D28" w:rsidRDefault="009B0D28" w:rsidP="009B0D28">
            <w:pPr>
              <w:jc w:val="right"/>
              <w:rPr>
                <w:rFonts w:ascii="GHEA Grapalat" w:hAnsi="GHEA Grapalat"/>
                <w:b/>
                <w:bCs/>
                <w:sz w:val="18"/>
                <w:szCs w:val="18"/>
              </w:rPr>
            </w:pPr>
            <w:proofErr w:type="spellStart"/>
            <w:r w:rsidRPr="009B0D28">
              <w:rPr>
                <w:rFonts w:ascii="GHEA Grapalat" w:hAnsi="GHEA Grapalat"/>
                <w:b/>
                <w:bCs/>
                <w:sz w:val="18"/>
                <w:szCs w:val="18"/>
              </w:rPr>
              <w:t>Ապրանքների</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փոխարինման</w:t>
            </w:r>
            <w:proofErr w:type="spellEnd"/>
            <w:r w:rsidRPr="009B0D28">
              <w:rPr>
                <w:rFonts w:ascii="GHEA Grapalat" w:hAnsi="GHEA Grapalat"/>
                <w:b/>
                <w:bCs/>
                <w:sz w:val="18"/>
                <w:szCs w:val="18"/>
              </w:rPr>
              <w:t xml:space="preserve"> </w:t>
            </w:r>
            <w:proofErr w:type="spellStart"/>
            <w:r w:rsidRPr="009B0D28">
              <w:rPr>
                <w:rFonts w:ascii="GHEA Grapalat" w:hAnsi="GHEA Grapalat"/>
                <w:b/>
                <w:bCs/>
                <w:sz w:val="18"/>
                <w:szCs w:val="18"/>
              </w:rPr>
              <w:t>ծառայություն</w:t>
            </w:r>
            <w:proofErr w:type="spellEnd"/>
            <w:r w:rsidRPr="009B0D28">
              <w:rPr>
                <w:rFonts w:ascii="GHEA Grapalat" w:hAnsi="GHEA Grapalat"/>
                <w:b/>
                <w:bCs/>
                <w:sz w:val="18"/>
                <w:szCs w:val="18"/>
              </w:rPr>
              <w:t xml:space="preserve"> </w:t>
            </w:r>
          </w:p>
        </w:tc>
        <w:tc>
          <w:tcPr>
            <w:tcW w:w="539" w:type="dxa"/>
            <w:hideMark/>
          </w:tcPr>
          <w:p w14:paraId="661BA772" w14:textId="77777777" w:rsidR="009B0D28" w:rsidRPr="009B0D28" w:rsidRDefault="009B0D28" w:rsidP="009B0D28">
            <w:pPr>
              <w:jc w:val="right"/>
              <w:rPr>
                <w:rFonts w:ascii="GHEA Grapalat" w:hAnsi="GHEA Grapalat"/>
                <w:b/>
                <w:bCs/>
                <w:sz w:val="18"/>
                <w:szCs w:val="18"/>
              </w:rPr>
            </w:pPr>
          </w:p>
        </w:tc>
        <w:tc>
          <w:tcPr>
            <w:tcW w:w="1273" w:type="dxa"/>
            <w:hideMark/>
          </w:tcPr>
          <w:p w14:paraId="4DF39AC8" w14:textId="77777777" w:rsidR="009B0D28" w:rsidRPr="009B0D28" w:rsidRDefault="009B0D28" w:rsidP="009B0D28">
            <w:pPr>
              <w:jc w:val="right"/>
              <w:rPr>
                <w:rFonts w:ascii="GHEA Grapalat" w:hAnsi="GHEA Grapalat"/>
                <w:b/>
                <w:sz w:val="18"/>
                <w:szCs w:val="18"/>
              </w:rPr>
            </w:pPr>
          </w:p>
        </w:tc>
        <w:tc>
          <w:tcPr>
            <w:tcW w:w="1178" w:type="dxa"/>
            <w:hideMark/>
          </w:tcPr>
          <w:p w14:paraId="1585B763"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5E9C69AC" w14:textId="77777777" w:rsidTr="009B0D28">
        <w:trPr>
          <w:trHeight w:val="300"/>
        </w:trPr>
        <w:tc>
          <w:tcPr>
            <w:tcW w:w="669" w:type="dxa"/>
            <w:noWrap/>
            <w:hideMark/>
          </w:tcPr>
          <w:p w14:paraId="318C34B9"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lastRenderedPageBreak/>
              <w:t>2</w:t>
            </w:r>
            <w:r w:rsidRPr="009B0D28">
              <w:rPr>
                <w:rFonts w:ascii="Cambria Math" w:hAnsi="Cambria Math" w:cs="Cambria Math"/>
                <w:b/>
                <w:sz w:val="18"/>
                <w:szCs w:val="18"/>
              </w:rPr>
              <w:t>․</w:t>
            </w:r>
            <w:r w:rsidRPr="009B0D28">
              <w:rPr>
                <w:rFonts w:ascii="GHEA Grapalat" w:hAnsi="GHEA Grapalat"/>
                <w:b/>
                <w:sz w:val="18"/>
                <w:szCs w:val="18"/>
              </w:rPr>
              <w:t>1</w:t>
            </w:r>
          </w:p>
        </w:tc>
        <w:tc>
          <w:tcPr>
            <w:tcW w:w="1463" w:type="dxa"/>
            <w:noWrap/>
            <w:hideMark/>
          </w:tcPr>
          <w:p w14:paraId="6ACF7698"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340599CF"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Հոսանքի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լարի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55EA65F3"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1C560D9F"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10,000.0 </w:t>
            </w:r>
          </w:p>
        </w:tc>
        <w:tc>
          <w:tcPr>
            <w:tcW w:w="1178" w:type="dxa"/>
            <w:hideMark/>
          </w:tcPr>
          <w:p w14:paraId="2C554748"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682D03EE" w14:textId="77777777" w:rsidTr="009B0D28">
        <w:trPr>
          <w:trHeight w:val="315"/>
        </w:trPr>
        <w:tc>
          <w:tcPr>
            <w:tcW w:w="669" w:type="dxa"/>
            <w:noWrap/>
            <w:hideMark/>
          </w:tcPr>
          <w:p w14:paraId="318EE77E"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2</w:t>
            </w:r>
            <w:r w:rsidRPr="009B0D28">
              <w:rPr>
                <w:rFonts w:ascii="Cambria Math" w:hAnsi="Cambria Math" w:cs="Cambria Math"/>
                <w:b/>
                <w:sz w:val="18"/>
                <w:szCs w:val="18"/>
              </w:rPr>
              <w:t>․</w:t>
            </w:r>
            <w:r w:rsidRPr="009B0D28">
              <w:rPr>
                <w:rFonts w:ascii="GHEA Grapalat" w:hAnsi="GHEA Grapalat"/>
                <w:b/>
                <w:sz w:val="18"/>
                <w:szCs w:val="18"/>
              </w:rPr>
              <w:t>2</w:t>
            </w:r>
          </w:p>
        </w:tc>
        <w:tc>
          <w:tcPr>
            <w:tcW w:w="1463" w:type="dxa"/>
            <w:noWrap/>
            <w:hideMark/>
          </w:tcPr>
          <w:p w14:paraId="525397DA"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5262" w:type="dxa"/>
            <w:hideMark/>
          </w:tcPr>
          <w:p w14:paraId="6BF5602F"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Կշռման</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թասիկի</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փոխարինում</w:t>
            </w:r>
            <w:proofErr w:type="spellEnd"/>
            <w:r w:rsidRPr="009B0D28">
              <w:rPr>
                <w:rFonts w:ascii="GHEA Grapalat" w:hAnsi="GHEA Grapalat"/>
                <w:b/>
                <w:sz w:val="18"/>
                <w:szCs w:val="18"/>
              </w:rPr>
              <w:t xml:space="preserve"> </w:t>
            </w:r>
            <w:proofErr w:type="spellStart"/>
            <w:r w:rsidRPr="009B0D28">
              <w:rPr>
                <w:rFonts w:ascii="GHEA Grapalat" w:hAnsi="GHEA Grapalat"/>
                <w:b/>
                <w:sz w:val="18"/>
                <w:szCs w:val="18"/>
              </w:rPr>
              <w:t>նորով</w:t>
            </w:r>
            <w:proofErr w:type="spellEnd"/>
          </w:p>
        </w:tc>
        <w:tc>
          <w:tcPr>
            <w:tcW w:w="539" w:type="dxa"/>
            <w:hideMark/>
          </w:tcPr>
          <w:p w14:paraId="3F77CAAF" w14:textId="77777777" w:rsidR="009B0D28" w:rsidRPr="009B0D28" w:rsidRDefault="009B0D28" w:rsidP="009B0D28">
            <w:pPr>
              <w:jc w:val="right"/>
              <w:rPr>
                <w:rFonts w:ascii="GHEA Grapalat" w:hAnsi="GHEA Grapalat"/>
                <w:b/>
                <w:sz w:val="18"/>
                <w:szCs w:val="18"/>
              </w:rPr>
            </w:pPr>
            <w:proofErr w:type="spellStart"/>
            <w:r w:rsidRPr="009B0D28">
              <w:rPr>
                <w:rFonts w:ascii="GHEA Grapalat" w:hAnsi="GHEA Grapalat"/>
                <w:b/>
                <w:sz w:val="18"/>
                <w:szCs w:val="18"/>
              </w:rPr>
              <w:t>հատ</w:t>
            </w:r>
            <w:proofErr w:type="spellEnd"/>
          </w:p>
        </w:tc>
        <w:tc>
          <w:tcPr>
            <w:tcW w:w="1273" w:type="dxa"/>
            <w:hideMark/>
          </w:tcPr>
          <w:p w14:paraId="71A76CB8" w14:textId="77777777" w:rsidR="009B0D28" w:rsidRPr="009B0D28" w:rsidRDefault="009B0D28" w:rsidP="009B0D28">
            <w:pPr>
              <w:jc w:val="right"/>
              <w:rPr>
                <w:rFonts w:ascii="GHEA Grapalat" w:hAnsi="GHEA Grapalat"/>
                <w:b/>
                <w:sz w:val="18"/>
                <w:szCs w:val="18"/>
              </w:rPr>
            </w:pPr>
            <w:r w:rsidRPr="009B0D28">
              <w:rPr>
                <w:rFonts w:ascii="GHEA Grapalat" w:hAnsi="GHEA Grapalat"/>
                <w:b/>
                <w:sz w:val="18"/>
                <w:szCs w:val="18"/>
              </w:rPr>
              <w:t xml:space="preserve">                 100,000.0 </w:t>
            </w:r>
          </w:p>
        </w:tc>
        <w:tc>
          <w:tcPr>
            <w:tcW w:w="1178" w:type="dxa"/>
            <w:hideMark/>
          </w:tcPr>
          <w:p w14:paraId="3F02C42F"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r>
      <w:tr w:rsidR="009B0D28" w:rsidRPr="009B0D28" w14:paraId="475B4BB8" w14:textId="77777777" w:rsidTr="009B0D28">
        <w:trPr>
          <w:trHeight w:val="360"/>
        </w:trPr>
        <w:tc>
          <w:tcPr>
            <w:tcW w:w="669" w:type="dxa"/>
            <w:hideMark/>
          </w:tcPr>
          <w:p w14:paraId="21FCBEE5"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c>
          <w:tcPr>
            <w:tcW w:w="6725" w:type="dxa"/>
            <w:gridSpan w:val="2"/>
            <w:hideMark/>
          </w:tcPr>
          <w:p w14:paraId="78340D36"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ԸՆԴԱՄԵՆԸ`</w:t>
            </w:r>
          </w:p>
        </w:tc>
        <w:tc>
          <w:tcPr>
            <w:tcW w:w="539" w:type="dxa"/>
            <w:hideMark/>
          </w:tcPr>
          <w:p w14:paraId="7FEBCF64" w14:textId="77777777" w:rsidR="009B0D28" w:rsidRPr="009B0D28" w:rsidRDefault="009B0D28" w:rsidP="009B0D28">
            <w:pPr>
              <w:jc w:val="right"/>
              <w:rPr>
                <w:rFonts w:ascii="GHEA Grapalat" w:hAnsi="GHEA Grapalat"/>
                <w:b/>
                <w:bCs/>
                <w:sz w:val="18"/>
                <w:szCs w:val="18"/>
              </w:rPr>
            </w:pPr>
            <w:r w:rsidRPr="009B0D28">
              <w:rPr>
                <w:rFonts w:ascii="Calibri" w:hAnsi="Calibri" w:cs="Calibri"/>
                <w:b/>
                <w:bCs/>
                <w:sz w:val="18"/>
                <w:szCs w:val="18"/>
              </w:rPr>
              <w:t> </w:t>
            </w:r>
          </w:p>
        </w:tc>
        <w:tc>
          <w:tcPr>
            <w:tcW w:w="1273" w:type="dxa"/>
            <w:hideMark/>
          </w:tcPr>
          <w:p w14:paraId="14803C6C" w14:textId="77777777" w:rsidR="009B0D28" w:rsidRPr="009B0D28" w:rsidRDefault="009B0D28" w:rsidP="009B0D28">
            <w:pPr>
              <w:jc w:val="right"/>
              <w:rPr>
                <w:rFonts w:ascii="GHEA Grapalat" w:hAnsi="GHEA Grapalat"/>
                <w:b/>
                <w:bCs/>
                <w:sz w:val="18"/>
                <w:szCs w:val="18"/>
              </w:rPr>
            </w:pPr>
            <w:r w:rsidRPr="009B0D28">
              <w:rPr>
                <w:rFonts w:ascii="GHEA Grapalat" w:hAnsi="GHEA Grapalat"/>
                <w:b/>
                <w:bCs/>
                <w:sz w:val="18"/>
                <w:szCs w:val="18"/>
              </w:rPr>
              <w:t xml:space="preserve">  9,146,500.0 </w:t>
            </w:r>
          </w:p>
        </w:tc>
        <w:tc>
          <w:tcPr>
            <w:tcW w:w="1178" w:type="dxa"/>
            <w:noWrap/>
            <w:hideMark/>
          </w:tcPr>
          <w:p w14:paraId="169AAFE9" w14:textId="77777777" w:rsidR="009B0D28" w:rsidRPr="009B0D28" w:rsidRDefault="009B0D28" w:rsidP="009B0D28">
            <w:pPr>
              <w:jc w:val="right"/>
              <w:rPr>
                <w:rFonts w:ascii="GHEA Grapalat" w:hAnsi="GHEA Grapalat"/>
                <w:b/>
                <w:sz w:val="18"/>
                <w:szCs w:val="18"/>
              </w:rPr>
            </w:pPr>
            <w:r w:rsidRPr="009B0D28">
              <w:rPr>
                <w:rFonts w:ascii="Calibri" w:hAnsi="Calibri" w:cs="Calibri"/>
                <w:b/>
                <w:sz w:val="18"/>
                <w:szCs w:val="18"/>
              </w:rPr>
              <w:t> </w:t>
            </w:r>
          </w:p>
        </w:tc>
      </w:tr>
    </w:tbl>
    <w:p w14:paraId="79906BE8" w14:textId="77777777" w:rsidR="00617E69" w:rsidRDefault="00617E69" w:rsidP="00617E69">
      <w:pPr>
        <w:rPr>
          <w:rFonts w:ascii="GHEA Grapalat" w:hAnsi="GHEA Grapalat"/>
          <w:b/>
          <w:sz w:val="18"/>
          <w:szCs w:val="18"/>
        </w:rPr>
      </w:pPr>
    </w:p>
    <w:p w14:paraId="723ADA42" w14:textId="07419226" w:rsidR="00617E69" w:rsidRPr="00617E69" w:rsidRDefault="00617E69" w:rsidP="00617E69">
      <w:pPr>
        <w:rPr>
          <w:rFonts w:ascii="GHEA Grapalat" w:hAnsi="GHEA Grapalat"/>
          <w:b/>
          <w:sz w:val="18"/>
          <w:szCs w:val="18"/>
        </w:rPr>
      </w:pPr>
      <w:proofErr w:type="spellStart"/>
      <w:r w:rsidRPr="00617E69">
        <w:rPr>
          <w:rFonts w:ascii="GHEA Grapalat" w:hAnsi="GHEA Grapalat"/>
          <w:b/>
          <w:sz w:val="18"/>
          <w:szCs w:val="18"/>
        </w:rPr>
        <w:t>Ծանոթություն</w:t>
      </w:r>
      <w:proofErr w:type="spellEnd"/>
      <w:r w:rsidRPr="00617E69">
        <w:rPr>
          <w:rFonts w:ascii="GHEA Grapalat" w:hAnsi="GHEA Grapalat"/>
          <w:b/>
          <w:sz w:val="18"/>
          <w:szCs w:val="18"/>
        </w:rPr>
        <w:tab/>
      </w:r>
      <w:r w:rsidRPr="00617E69">
        <w:rPr>
          <w:rFonts w:ascii="GHEA Grapalat" w:hAnsi="GHEA Grapalat"/>
          <w:b/>
          <w:sz w:val="18"/>
          <w:szCs w:val="18"/>
        </w:rPr>
        <w:tab/>
      </w:r>
      <w:r w:rsidRPr="00617E69">
        <w:rPr>
          <w:rFonts w:ascii="GHEA Grapalat" w:hAnsi="GHEA Grapalat"/>
          <w:b/>
          <w:sz w:val="18"/>
          <w:szCs w:val="18"/>
        </w:rPr>
        <w:tab/>
      </w:r>
      <w:r w:rsidRPr="00617E69">
        <w:rPr>
          <w:rFonts w:ascii="GHEA Grapalat" w:hAnsi="GHEA Grapalat"/>
          <w:b/>
          <w:sz w:val="18"/>
          <w:szCs w:val="18"/>
        </w:rPr>
        <w:tab/>
      </w:r>
    </w:p>
    <w:p w14:paraId="56D40625" w14:textId="3D8E4A3C" w:rsidR="00617E69" w:rsidRPr="00617E69" w:rsidRDefault="00617E69" w:rsidP="00617E69">
      <w:pPr>
        <w:rPr>
          <w:rFonts w:ascii="GHEA Grapalat" w:hAnsi="GHEA Grapalat"/>
          <w:bCs/>
          <w:sz w:val="18"/>
          <w:szCs w:val="18"/>
        </w:rPr>
      </w:pPr>
      <w:r w:rsidRPr="00617E69">
        <w:rPr>
          <w:rFonts w:ascii="GHEA Grapalat" w:hAnsi="GHEA Grapalat"/>
          <w:bCs/>
          <w:sz w:val="18"/>
          <w:szCs w:val="18"/>
        </w:rPr>
        <w:t xml:space="preserve">1) </w:t>
      </w:r>
      <w:proofErr w:type="spellStart"/>
      <w:r w:rsidRPr="00617E69">
        <w:rPr>
          <w:rFonts w:ascii="GHEA Grapalat" w:hAnsi="GHEA Grapalat"/>
          <w:bCs/>
          <w:sz w:val="18"/>
          <w:szCs w:val="18"/>
        </w:rPr>
        <w:t>Ծառայությունը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մատուցվելու</w:t>
      </w:r>
      <w:proofErr w:type="spellEnd"/>
      <w:r w:rsidRPr="00617E69">
        <w:rPr>
          <w:rFonts w:ascii="GHEA Grapalat" w:hAnsi="GHEA Grapalat"/>
          <w:bCs/>
          <w:sz w:val="18"/>
          <w:szCs w:val="18"/>
        </w:rPr>
        <w:t xml:space="preserve"> է </w:t>
      </w:r>
      <w:proofErr w:type="spellStart"/>
      <w:r w:rsidRPr="00617E69">
        <w:rPr>
          <w:rFonts w:ascii="GHEA Grapalat" w:hAnsi="GHEA Grapalat"/>
          <w:bCs/>
          <w:sz w:val="18"/>
          <w:szCs w:val="18"/>
        </w:rPr>
        <w:t>քաղաք</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Երևան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Գևորգ</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Չաուշի</w:t>
      </w:r>
      <w:proofErr w:type="spellEnd"/>
      <w:r w:rsidRPr="00617E69">
        <w:rPr>
          <w:rFonts w:ascii="GHEA Grapalat" w:hAnsi="GHEA Grapalat"/>
          <w:bCs/>
          <w:sz w:val="18"/>
          <w:szCs w:val="18"/>
        </w:rPr>
        <w:t xml:space="preserve"> 60 </w:t>
      </w:r>
      <w:proofErr w:type="spellStart"/>
      <w:r w:rsidRPr="00617E69">
        <w:rPr>
          <w:rFonts w:ascii="GHEA Grapalat" w:hAnsi="GHEA Grapalat"/>
          <w:bCs/>
          <w:sz w:val="18"/>
          <w:szCs w:val="18"/>
        </w:rPr>
        <w:t>հասցեում</w:t>
      </w:r>
      <w:proofErr w:type="spellEnd"/>
      <w:r w:rsidRPr="00617E69">
        <w:rPr>
          <w:rFonts w:ascii="GHEA Grapalat" w:hAnsi="GHEA Grapalat"/>
          <w:bCs/>
          <w:sz w:val="18"/>
          <w:szCs w:val="18"/>
        </w:rPr>
        <w:t xml:space="preserve">, ՀՀ ՊՆ ԹԱՎ </w:t>
      </w:r>
      <w:proofErr w:type="spellStart"/>
      <w:r w:rsidRPr="00617E69">
        <w:rPr>
          <w:rFonts w:ascii="GHEA Grapalat" w:hAnsi="GHEA Grapalat"/>
          <w:bCs/>
          <w:sz w:val="18"/>
          <w:szCs w:val="18"/>
        </w:rPr>
        <w:t>պարենային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ծառայության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հայտերի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հիման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վրա</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հայտերով</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սահմանված</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ժամկետներում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ընդ</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որում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վերջին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հայտը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պետք</w:t>
      </w:r>
      <w:proofErr w:type="spellEnd"/>
      <w:r w:rsidRPr="00617E69">
        <w:rPr>
          <w:rFonts w:ascii="GHEA Grapalat" w:hAnsi="GHEA Grapalat"/>
          <w:bCs/>
          <w:sz w:val="18"/>
          <w:szCs w:val="18"/>
        </w:rPr>
        <w:t xml:space="preserve"> է </w:t>
      </w:r>
      <w:proofErr w:type="spellStart"/>
      <w:r w:rsidRPr="00617E69">
        <w:rPr>
          <w:rFonts w:ascii="GHEA Grapalat" w:hAnsi="GHEA Grapalat"/>
          <w:bCs/>
          <w:sz w:val="18"/>
          <w:szCs w:val="18"/>
        </w:rPr>
        <w:t>տրվի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ոչ</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ուշ</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քան</w:t>
      </w:r>
      <w:proofErr w:type="spellEnd"/>
      <w:r w:rsidRPr="00617E69">
        <w:rPr>
          <w:rFonts w:ascii="GHEA Grapalat" w:hAnsi="GHEA Grapalat"/>
          <w:bCs/>
          <w:sz w:val="18"/>
          <w:szCs w:val="18"/>
        </w:rPr>
        <w:t xml:space="preserve"> 16.11.2026թ., </w:t>
      </w:r>
      <w:proofErr w:type="spellStart"/>
      <w:r w:rsidRPr="00617E69">
        <w:rPr>
          <w:rFonts w:ascii="GHEA Grapalat" w:hAnsi="GHEA Grapalat"/>
          <w:bCs/>
          <w:sz w:val="18"/>
          <w:szCs w:val="18"/>
        </w:rPr>
        <w:t>բացառությամբ</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այն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դեպքերի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երբ</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նորոգող</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կազմակերպությունը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տալիս</w:t>
      </w:r>
      <w:proofErr w:type="spellEnd"/>
      <w:r w:rsidRPr="00617E69">
        <w:rPr>
          <w:rFonts w:ascii="GHEA Grapalat" w:hAnsi="GHEA Grapalat"/>
          <w:bCs/>
          <w:sz w:val="18"/>
          <w:szCs w:val="18"/>
        </w:rPr>
        <w:t xml:space="preserve"> է </w:t>
      </w:r>
      <w:proofErr w:type="spellStart"/>
      <w:r w:rsidRPr="00617E69">
        <w:rPr>
          <w:rFonts w:ascii="GHEA Grapalat" w:hAnsi="GHEA Grapalat"/>
          <w:bCs/>
          <w:sz w:val="18"/>
          <w:szCs w:val="18"/>
        </w:rPr>
        <w:t>իր</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համաձայնությունը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աշխատանքները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կատարել</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մինչև</w:t>
      </w:r>
      <w:proofErr w:type="spellEnd"/>
      <w:r w:rsidRPr="00617E69">
        <w:rPr>
          <w:rFonts w:ascii="GHEA Grapalat" w:hAnsi="GHEA Grapalat"/>
          <w:bCs/>
          <w:sz w:val="18"/>
          <w:szCs w:val="18"/>
        </w:rPr>
        <w:t xml:space="preserve"> 30.11.2026թ.:   </w:t>
      </w:r>
      <w:r w:rsidRPr="00617E69">
        <w:rPr>
          <w:rFonts w:ascii="GHEA Grapalat" w:hAnsi="GHEA Grapalat"/>
          <w:bCs/>
          <w:sz w:val="18"/>
          <w:szCs w:val="18"/>
        </w:rPr>
        <w:tab/>
      </w:r>
      <w:r w:rsidRPr="00617E69">
        <w:rPr>
          <w:rFonts w:ascii="GHEA Grapalat" w:hAnsi="GHEA Grapalat"/>
          <w:bCs/>
          <w:sz w:val="18"/>
          <w:szCs w:val="18"/>
        </w:rPr>
        <w:tab/>
      </w:r>
      <w:r w:rsidRPr="00617E69">
        <w:rPr>
          <w:rFonts w:ascii="GHEA Grapalat" w:hAnsi="GHEA Grapalat"/>
          <w:bCs/>
          <w:sz w:val="18"/>
          <w:szCs w:val="18"/>
        </w:rPr>
        <w:tab/>
      </w:r>
      <w:r w:rsidRPr="00617E69">
        <w:rPr>
          <w:rFonts w:ascii="GHEA Grapalat" w:hAnsi="GHEA Grapalat"/>
          <w:bCs/>
          <w:sz w:val="18"/>
          <w:szCs w:val="18"/>
        </w:rPr>
        <w:tab/>
      </w:r>
    </w:p>
    <w:p w14:paraId="0D05AEC5" w14:textId="5068286A" w:rsidR="00617E69" w:rsidRDefault="00617E69" w:rsidP="00617E69">
      <w:pPr>
        <w:rPr>
          <w:rFonts w:ascii="GHEA Grapalat" w:hAnsi="GHEA Grapalat"/>
          <w:bCs/>
          <w:sz w:val="18"/>
          <w:szCs w:val="18"/>
        </w:rPr>
      </w:pPr>
      <w:r w:rsidRPr="00617E69">
        <w:rPr>
          <w:rFonts w:ascii="GHEA Grapalat" w:hAnsi="GHEA Grapalat"/>
          <w:bCs/>
          <w:sz w:val="18"/>
          <w:szCs w:val="18"/>
        </w:rPr>
        <w:t xml:space="preserve">2) </w:t>
      </w:r>
      <w:proofErr w:type="spellStart"/>
      <w:r w:rsidRPr="00617E69">
        <w:rPr>
          <w:rFonts w:ascii="GHEA Grapalat" w:hAnsi="GHEA Grapalat"/>
          <w:bCs/>
          <w:sz w:val="18"/>
          <w:szCs w:val="18"/>
        </w:rPr>
        <w:t>Հայտերը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ուղարկվում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են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կատարողի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ներկայցրած</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էլեկտրոնային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հասցեին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Մատակարարի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կողմից</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էլ</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փոստով</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հայտը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ստանալուց</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հետո</w:t>
      </w:r>
      <w:proofErr w:type="spellEnd"/>
      <w:r w:rsidRPr="00617E69">
        <w:rPr>
          <w:rFonts w:ascii="GHEA Grapalat" w:hAnsi="GHEA Grapalat"/>
          <w:bCs/>
          <w:sz w:val="18"/>
          <w:szCs w:val="18"/>
        </w:rPr>
        <w:t xml:space="preserve"> 1 (</w:t>
      </w:r>
      <w:proofErr w:type="spellStart"/>
      <w:r w:rsidRPr="00617E69">
        <w:rPr>
          <w:rFonts w:ascii="GHEA Grapalat" w:hAnsi="GHEA Grapalat"/>
          <w:bCs/>
          <w:sz w:val="18"/>
          <w:szCs w:val="18"/>
        </w:rPr>
        <w:t>մեկ</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աշխատանքային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օրվա</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ընթացքում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պետք</w:t>
      </w:r>
      <w:proofErr w:type="spellEnd"/>
      <w:r w:rsidRPr="00617E69">
        <w:rPr>
          <w:rFonts w:ascii="GHEA Grapalat" w:hAnsi="GHEA Grapalat"/>
          <w:bCs/>
          <w:sz w:val="18"/>
          <w:szCs w:val="18"/>
        </w:rPr>
        <w:t xml:space="preserve"> է </w:t>
      </w:r>
      <w:proofErr w:type="spellStart"/>
      <w:r w:rsidRPr="00617E69">
        <w:rPr>
          <w:rFonts w:ascii="GHEA Grapalat" w:hAnsi="GHEA Grapalat"/>
          <w:bCs/>
          <w:sz w:val="18"/>
          <w:szCs w:val="18"/>
        </w:rPr>
        <w:t>հավաստվի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նրա</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ստացումը</w:t>
      </w:r>
      <w:proofErr w:type="spellEnd"/>
      <w:r w:rsidRPr="00617E69">
        <w:rPr>
          <w:rFonts w:ascii="GHEA Grapalat" w:hAnsi="GHEA Grapalat"/>
          <w:bCs/>
          <w:sz w:val="18"/>
          <w:szCs w:val="18"/>
        </w:rPr>
        <w:t>:</w:t>
      </w:r>
      <w:r w:rsidRPr="00617E69">
        <w:rPr>
          <w:rFonts w:ascii="GHEA Grapalat" w:hAnsi="GHEA Grapalat"/>
          <w:bCs/>
          <w:sz w:val="18"/>
          <w:szCs w:val="18"/>
        </w:rPr>
        <w:tab/>
      </w:r>
      <w:r w:rsidRPr="00617E69">
        <w:rPr>
          <w:rFonts w:ascii="GHEA Grapalat" w:hAnsi="GHEA Grapalat"/>
          <w:bCs/>
          <w:sz w:val="18"/>
          <w:szCs w:val="18"/>
        </w:rPr>
        <w:tab/>
      </w:r>
      <w:r w:rsidRPr="00617E69">
        <w:rPr>
          <w:rFonts w:ascii="GHEA Grapalat" w:hAnsi="GHEA Grapalat"/>
          <w:bCs/>
          <w:sz w:val="18"/>
          <w:szCs w:val="18"/>
        </w:rPr>
        <w:tab/>
      </w:r>
    </w:p>
    <w:p w14:paraId="0F3C265D" w14:textId="77777777" w:rsidR="00617E69" w:rsidRDefault="00617E69" w:rsidP="00617E69">
      <w:pPr>
        <w:rPr>
          <w:rFonts w:ascii="GHEA Grapalat" w:hAnsi="GHEA Grapalat"/>
          <w:bCs/>
          <w:sz w:val="18"/>
          <w:szCs w:val="18"/>
        </w:rPr>
      </w:pPr>
      <w:r w:rsidRPr="00617E69">
        <w:rPr>
          <w:rFonts w:ascii="GHEA Grapalat" w:hAnsi="GHEA Grapalat"/>
          <w:bCs/>
          <w:sz w:val="18"/>
          <w:szCs w:val="18"/>
        </w:rPr>
        <w:t xml:space="preserve">3) </w:t>
      </w:r>
      <w:proofErr w:type="spellStart"/>
      <w:r w:rsidRPr="00617E69">
        <w:rPr>
          <w:rFonts w:ascii="GHEA Grapalat" w:hAnsi="GHEA Grapalat"/>
          <w:bCs/>
          <w:sz w:val="18"/>
          <w:szCs w:val="18"/>
        </w:rPr>
        <w:t>Հայտերը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ներկայացվում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են</w:t>
      </w:r>
      <w:proofErr w:type="spellEnd"/>
      <w:r w:rsidRPr="00617E69">
        <w:rPr>
          <w:rFonts w:ascii="GHEA Grapalat" w:hAnsi="GHEA Grapalat"/>
          <w:bCs/>
          <w:sz w:val="18"/>
          <w:szCs w:val="18"/>
        </w:rPr>
        <w:t xml:space="preserve"> ՀՀ ՊՆ ԹԱՎ </w:t>
      </w:r>
      <w:proofErr w:type="spellStart"/>
      <w:r w:rsidRPr="00617E69">
        <w:rPr>
          <w:rFonts w:ascii="GHEA Grapalat" w:hAnsi="GHEA Grapalat"/>
          <w:bCs/>
          <w:sz w:val="18"/>
          <w:szCs w:val="18"/>
        </w:rPr>
        <w:t>պարենային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ծառայության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կողմից</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ըստ</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անհրաժեշտության</w:t>
      </w:r>
      <w:proofErr w:type="spellEnd"/>
      <w:r w:rsidRPr="00617E69">
        <w:rPr>
          <w:rFonts w:ascii="GHEA Grapalat" w:hAnsi="GHEA Grapalat"/>
          <w:bCs/>
          <w:sz w:val="18"/>
          <w:szCs w:val="18"/>
        </w:rPr>
        <w:t>:</w:t>
      </w:r>
      <w:r w:rsidRPr="00617E69">
        <w:rPr>
          <w:rFonts w:ascii="GHEA Grapalat" w:hAnsi="GHEA Grapalat"/>
          <w:bCs/>
          <w:sz w:val="18"/>
          <w:szCs w:val="18"/>
        </w:rPr>
        <w:tab/>
      </w:r>
      <w:r w:rsidRPr="00617E69">
        <w:rPr>
          <w:rFonts w:ascii="GHEA Grapalat" w:hAnsi="GHEA Grapalat"/>
          <w:bCs/>
          <w:sz w:val="18"/>
          <w:szCs w:val="18"/>
        </w:rPr>
        <w:tab/>
      </w:r>
    </w:p>
    <w:p w14:paraId="01D6F1C8" w14:textId="77777777" w:rsidR="00617E69" w:rsidRDefault="00617E69" w:rsidP="00617E69">
      <w:pPr>
        <w:rPr>
          <w:rFonts w:ascii="GHEA Grapalat" w:hAnsi="GHEA Grapalat"/>
          <w:bCs/>
          <w:sz w:val="18"/>
          <w:szCs w:val="18"/>
        </w:rPr>
      </w:pPr>
      <w:r w:rsidRPr="00617E69">
        <w:rPr>
          <w:rFonts w:ascii="GHEA Grapalat" w:hAnsi="GHEA Grapalat"/>
          <w:bCs/>
          <w:sz w:val="18"/>
          <w:szCs w:val="18"/>
        </w:rPr>
        <w:t xml:space="preserve">4) </w:t>
      </w:r>
      <w:proofErr w:type="spellStart"/>
      <w:r w:rsidRPr="00617E69">
        <w:rPr>
          <w:rFonts w:ascii="GHEA Grapalat" w:hAnsi="GHEA Grapalat"/>
          <w:bCs/>
          <w:sz w:val="18"/>
          <w:szCs w:val="18"/>
        </w:rPr>
        <w:t>Սույն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ծառայությյունների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համար</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պլանավորված</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առավելագույն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գինը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կազմում</w:t>
      </w:r>
      <w:proofErr w:type="spellEnd"/>
      <w:r w:rsidRPr="00617E69">
        <w:rPr>
          <w:rFonts w:ascii="GHEA Grapalat" w:hAnsi="GHEA Grapalat"/>
          <w:bCs/>
          <w:sz w:val="18"/>
          <w:szCs w:val="18"/>
        </w:rPr>
        <w:t xml:space="preserve"> է</w:t>
      </w:r>
      <w:proofErr w:type="gramStart"/>
      <w:r w:rsidRPr="00617E69">
        <w:rPr>
          <w:rFonts w:ascii="GHEA Grapalat" w:hAnsi="GHEA Grapalat"/>
          <w:bCs/>
          <w:sz w:val="18"/>
          <w:szCs w:val="18"/>
        </w:rPr>
        <w:t>`  2</w:t>
      </w:r>
      <w:proofErr w:type="gramEnd"/>
      <w:r w:rsidRPr="00617E69">
        <w:rPr>
          <w:rFonts w:ascii="GHEA Grapalat" w:hAnsi="GHEA Grapalat"/>
          <w:bCs/>
          <w:sz w:val="18"/>
          <w:szCs w:val="18"/>
        </w:rPr>
        <w:t xml:space="preserve"> 000 000 </w:t>
      </w:r>
      <w:proofErr w:type="spellStart"/>
      <w:r w:rsidRPr="00617E69">
        <w:rPr>
          <w:rFonts w:ascii="GHEA Grapalat" w:hAnsi="GHEA Grapalat"/>
          <w:bCs/>
          <w:sz w:val="18"/>
          <w:szCs w:val="18"/>
        </w:rPr>
        <w:t>դրամ</w:t>
      </w:r>
      <w:proofErr w:type="spellEnd"/>
      <w:r w:rsidRPr="00617E69">
        <w:rPr>
          <w:rFonts w:ascii="GHEA Grapalat" w:hAnsi="GHEA Grapalat"/>
          <w:bCs/>
          <w:sz w:val="18"/>
          <w:szCs w:val="18"/>
        </w:rPr>
        <w:t>:</w:t>
      </w:r>
      <w:r w:rsidRPr="00617E69">
        <w:rPr>
          <w:rFonts w:ascii="GHEA Grapalat" w:hAnsi="GHEA Grapalat"/>
          <w:bCs/>
          <w:sz w:val="18"/>
          <w:szCs w:val="18"/>
        </w:rPr>
        <w:tab/>
      </w:r>
      <w:r w:rsidRPr="00617E69">
        <w:rPr>
          <w:rFonts w:ascii="GHEA Grapalat" w:hAnsi="GHEA Grapalat"/>
          <w:bCs/>
          <w:sz w:val="18"/>
          <w:szCs w:val="18"/>
        </w:rPr>
        <w:tab/>
      </w:r>
      <w:r w:rsidRPr="00617E69">
        <w:rPr>
          <w:rFonts w:ascii="GHEA Grapalat" w:hAnsi="GHEA Grapalat"/>
          <w:bCs/>
          <w:sz w:val="18"/>
          <w:szCs w:val="18"/>
        </w:rPr>
        <w:tab/>
      </w:r>
    </w:p>
    <w:p w14:paraId="7DFF337D" w14:textId="36F8CCD6" w:rsidR="00617E69" w:rsidRPr="00617E69" w:rsidRDefault="00617E69" w:rsidP="00617E69">
      <w:pPr>
        <w:rPr>
          <w:rFonts w:ascii="GHEA Grapalat" w:hAnsi="GHEA Grapalat"/>
          <w:bCs/>
          <w:sz w:val="18"/>
          <w:szCs w:val="18"/>
        </w:rPr>
      </w:pPr>
      <w:r w:rsidRPr="00617E69">
        <w:rPr>
          <w:rFonts w:ascii="GHEA Grapalat" w:hAnsi="GHEA Grapalat"/>
          <w:bCs/>
          <w:sz w:val="18"/>
          <w:szCs w:val="18"/>
        </w:rPr>
        <w:t xml:space="preserve">5) </w:t>
      </w:r>
      <w:proofErr w:type="spellStart"/>
      <w:r w:rsidRPr="00617E69">
        <w:rPr>
          <w:rFonts w:ascii="GHEA Grapalat" w:hAnsi="GHEA Grapalat"/>
          <w:bCs/>
          <w:sz w:val="18"/>
          <w:szCs w:val="18"/>
        </w:rPr>
        <w:t>Ծառայություններն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անհրաժեշտ</w:t>
      </w:r>
      <w:proofErr w:type="spellEnd"/>
      <w:r w:rsidRPr="00617E69">
        <w:rPr>
          <w:rFonts w:ascii="GHEA Grapalat" w:hAnsi="GHEA Grapalat"/>
          <w:bCs/>
          <w:sz w:val="18"/>
          <w:szCs w:val="18"/>
        </w:rPr>
        <w:t xml:space="preserve"> է </w:t>
      </w:r>
      <w:proofErr w:type="spellStart"/>
      <w:r w:rsidRPr="00617E69">
        <w:rPr>
          <w:rFonts w:ascii="GHEA Grapalat" w:hAnsi="GHEA Grapalat"/>
          <w:bCs/>
          <w:sz w:val="18"/>
          <w:szCs w:val="18"/>
        </w:rPr>
        <w:t>դիտարկել</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որպես</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մեկ</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չափաբաժին</w:t>
      </w:r>
      <w:proofErr w:type="spellEnd"/>
      <w:r w:rsidRPr="00617E69">
        <w:rPr>
          <w:rFonts w:ascii="GHEA Grapalat" w:hAnsi="GHEA Grapalat"/>
          <w:bCs/>
          <w:sz w:val="18"/>
          <w:szCs w:val="18"/>
        </w:rPr>
        <w:t>:</w:t>
      </w:r>
      <w:r w:rsidRPr="00617E69">
        <w:rPr>
          <w:rFonts w:ascii="GHEA Grapalat" w:hAnsi="GHEA Grapalat"/>
          <w:bCs/>
          <w:sz w:val="18"/>
          <w:szCs w:val="18"/>
        </w:rPr>
        <w:tab/>
      </w:r>
      <w:r w:rsidRPr="00617E69">
        <w:rPr>
          <w:rFonts w:ascii="GHEA Grapalat" w:hAnsi="GHEA Grapalat"/>
          <w:bCs/>
          <w:sz w:val="18"/>
          <w:szCs w:val="18"/>
        </w:rPr>
        <w:tab/>
      </w:r>
      <w:r w:rsidRPr="00617E69">
        <w:rPr>
          <w:rFonts w:ascii="GHEA Grapalat" w:hAnsi="GHEA Grapalat"/>
          <w:bCs/>
          <w:sz w:val="18"/>
          <w:szCs w:val="18"/>
        </w:rPr>
        <w:tab/>
      </w:r>
      <w:r w:rsidRPr="00617E69">
        <w:rPr>
          <w:rFonts w:ascii="GHEA Grapalat" w:hAnsi="GHEA Grapalat"/>
          <w:bCs/>
          <w:sz w:val="18"/>
          <w:szCs w:val="18"/>
        </w:rPr>
        <w:tab/>
      </w:r>
    </w:p>
    <w:p w14:paraId="54AC1A43" w14:textId="77777777" w:rsidR="00617E69" w:rsidRDefault="00617E69" w:rsidP="00617E69">
      <w:pPr>
        <w:rPr>
          <w:rFonts w:ascii="GHEA Grapalat" w:hAnsi="GHEA Grapalat"/>
          <w:bCs/>
          <w:sz w:val="18"/>
          <w:szCs w:val="18"/>
        </w:rPr>
      </w:pPr>
      <w:r w:rsidRPr="00617E69">
        <w:rPr>
          <w:rFonts w:ascii="GHEA Grapalat" w:hAnsi="GHEA Grapalat"/>
          <w:bCs/>
          <w:sz w:val="18"/>
          <w:szCs w:val="18"/>
        </w:rPr>
        <w:t xml:space="preserve">6) </w:t>
      </w:r>
      <w:proofErr w:type="spellStart"/>
      <w:r w:rsidRPr="00617E69">
        <w:rPr>
          <w:rFonts w:ascii="GHEA Grapalat" w:hAnsi="GHEA Grapalat"/>
          <w:bCs/>
          <w:sz w:val="18"/>
          <w:szCs w:val="18"/>
        </w:rPr>
        <w:t>Ծառայությունները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մատուցվում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են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սպասարկող</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կազմակերպության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ուժերով</w:t>
      </w:r>
      <w:proofErr w:type="spellEnd"/>
      <w:r w:rsidRPr="00617E69">
        <w:rPr>
          <w:rFonts w:ascii="GHEA Grapalat" w:hAnsi="GHEA Grapalat"/>
          <w:bCs/>
          <w:sz w:val="18"/>
          <w:szCs w:val="18"/>
        </w:rPr>
        <w:t xml:space="preserve"> և </w:t>
      </w:r>
      <w:proofErr w:type="spellStart"/>
      <w:r w:rsidRPr="00617E69">
        <w:rPr>
          <w:rFonts w:ascii="GHEA Grapalat" w:hAnsi="GHEA Grapalat"/>
          <w:bCs/>
          <w:sz w:val="18"/>
          <w:szCs w:val="18"/>
        </w:rPr>
        <w:t>միջոցներով</w:t>
      </w:r>
      <w:proofErr w:type="spellEnd"/>
      <w:r w:rsidRPr="00617E69">
        <w:rPr>
          <w:rFonts w:ascii="GHEA Grapalat" w:hAnsi="GHEA Grapalat"/>
          <w:bCs/>
          <w:sz w:val="18"/>
          <w:szCs w:val="18"/>
        </w:rPr>
        <w:t>:</w:t>
      </w:r>
      <w:r w:rsidRPr="00617E69">
        <w:rPr>
          <w:rFonts w:ascii="GHEA Grapalat" w:hAnsi="GHEA Grapalat"/>
          <w:bCs/>
          <w:sz w:val="18"/>
          <w:szCs w:val="18"/>
        </w:rPr>
        <w:tab/>
      </w:r>
      <w:r w:rsidRPr="00617E69">
        <w:rPr>
          <w:rFonts w:ascii="GHEA Grapalat" w:hAnsi="GHEA Grapalat"/>
          <w:bCs/>
          <w:sz w:val="18"/>
          <w:szCs w:val="18"/>
        </w:rPr>
        <w:tab/>
      </w:r>
      <w:r w:rsidRPr="00617E69">
        <w:rPr>
          <w:rFonts w:ascii="GHEA Grapalat" w:hAnsi="GHEA Grapalat"/>
          <w:bCs/>
          <w:sz w:val="18"/>
          <w:szCs w:val="18"/>
        </w:rPr>
        <w:tab/>
      </w:r>
    </w:p>
    <w:p w14:paraId="70C5E569" w14:textId="77777777" w:rsidR="00617E69" w:rsidRDefault="00617E69" w:rsidP="00617E69">
      <w:pPr>
        <w:rPr>
          <w:rFonts w:ascii="GHEA Grapalat" w:hAnsi="GHEA Grapalat"/>
          <w:bCs/>
          <w:sz w:val="18"/>
          <w:szCs w:val="18"/>
        </w:rPr>
      </w:pPr>
      <w:r w:rsidRPr="00617E69">
        <w:rPr>
          <w:rFonts w:ascii="GHEA Grapalat" w:hAnsi="GHEA Grapalat"/>
          <w:bCs/>
          <w:sz w:val="18"/>
          <w:szCs w:val="18"/>
        </w:rPr>
        <w:t xml:space="preserve">7) </w:t>
      </w:r>
      <w:proofErr w:type="spellStart"/>
      <w:r w:rsidRPr="00617E69">
        <w:rPr>
          <w:rFonts w:ascii="GHEA Grapalat" w:hAnsi="GHEA Grapalat"/>
          <w:bCs/>
          <w:sz w:val="18"/>
          <w:szCs w:val="18"/>
        </w:rPr>
        <w:t>Սպասարկման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ծառայության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ընթացքում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կազմակերպությունը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պարտավորվում</w:t>
      </w:r>
      <w:proofErr w:type="spellEnd"/>
      <w:r w:rsidRPr="00617E69">
        <w:rPr>
          <w:rFonts w:ascii="GHEA Grapalat" w:hAnsi="GHEA Grapalat"/>
          <w:bCs/>
          <w:sz w:val="18"/>
          <w:szCs w:val="18"/>
        </w:rPr>
        <w:t xml:space="preserve"> է </w:t>
      </w:r>
      <w:proofErr w:type="spellStart"/>
      <w:r w:rsidRPr="00617E69">
        <w:rPr>
          <w:rFonts w:ascii="GHEA Grapalat" w:hAnsi="GHEA Grapalat"/>
          <w:bCs/>
          <w:sz w:val="18"/>
          <w:szCs w:val="18"/>
        </w:rPr>
        <w:t>ապահովել</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անվտանգության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կանոնները</w:t>
      </w:r>
      <w:proofErr w:type="spellEnd"/>
      <w:r w:rsidRPr="00617E69">
        <w:rPr>
          <w:rFonts w:ascii="GHEA Grapalat" w:hAnsi="GHEA Grapalat"/>
          <w:bCs/>
          <w:sz w:val="18"/>
          <w:szCs w:val="18"/>
        </w:rPr>
        <w:t>:</w:t>
      </w:r>
    </w:p>
    <w:p w14:paraId="1D2B43AA" w14:textId="1A37FBDC" w:rsidR="00617E69" w:rsidRPr="00617E69" w:rsidRDefault="00617E69" w:rsidP="00617E69">
      <w:pPr>
        <w:rPr>
          <w:rFonts w:ascii="GHEA Grapalat" w:hAnsi="GHEA Grapalat"/>
          <w:bCs/>
          <w:sz w:val="18"/>
          <w:szCs w:val="18"/>
        </w:rPr>
      </w:pPr>
      <w:r w:rsidRPr="00617E69">
        <w:rPr>
          <w:rFonts w:ascii="GHEA Grapalat" w:hAnsi="GHEA Grapalat"/>
          <w:bCs/>
          <w:sz w:val="18"/>
          <w:szCs w:val="18"/>
        </w:rPr>
        <w:t xml:space="preserve">8) </w:t>
      </w:r>
      <w:proofErr w:type="spellStart"/>
      <w:r w:rsidRPr="00617E69">
        <w:rPr>
          <w:rFonts w:ascii="GHEA Grapalat" w:hAnsi="GHEA Grapalat"/>
          <w:bCs/>
          <w:sz w:val="18"/>
          <w:szCs w:val="18"/>
        </w:rPr>
        <w:t>Փոխարինվող</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ապրանքները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պետք</w:t>
      </w:r>
      <w:proofErr w:type="spellEnd"/>
      <w:r w:rsidRPr="00617E69">
        <w:rPr>
          <w:rFonts w:ascii="GHEA Grapalat" w:hAnsi="GHEA Grapalat"/>
          <w:bCs/>
          <w:sz w:val="18"/>
          <w:szCs w:val="18"/>
        </w:rPr>
        <w:t xml:space="preserve"> է </w:t>
      </w:r>
      <w:proofErr w:type="spellStart"/>
      <w:r w:rsidRPr="00617E69">
        <w:rPr>
          <w:rFonts w:ascii="GHEA Grapalat" w:hAnsi="GHEA Grapalat"/>
          <w:bCs/>
          <w:sz w:val="18"/>
          <w:szCs w:val="18"/>
        </w:rPr>
        <w:t>լինեն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նոր</w:t>
      </w:r>
      <w:proofErr w:type="spellEnd"/>
      <w:r w:rsidRPr="00617E69">
        <w:rPr>
          <w:rFonts w:ascii="GHEA Grapalat" w:hAnsi="GHEA Grapalat"/>
          <w:bCs/>
          <w:sz w:val="18"/>
          <w:szCs w:val="18"/>
        </w:rPr>
        <w:t xml:space="preserve"> և </w:t>
      </w:r>
      <w:proofErr w:type="spellStart"/>
      <w:r w:rsidRPr="00617E69">
        <w:rPr>
          <w:rFonts w:ascii="GHEA Grapalat" w:hAnsi="GHEA Grapalat"/>
          <w:bCs/>
          <w:sz w:val="18"/>
          <w:szCs w:val="18"/>
        </w:rPr>
        <w:t>չօգտագործված</w:t>
      </w:r>
      <w:proofErr w:type="spellEnd"/>
      <w:r w:rsidRPr="00617E69">
        <w:rPr>
          <w:rFonts w:ascii="GHEA Grapalat" w:hAnsi="GHEA Grapalat"/>
          <w:bCs/>
          <w:sz w:val="18"/>
          <w:szCs w:val="18"/>
        </w:rPr>
        <w:t>։</w:t>
      </w:r>
      <w:r w:rsidRPr="00617E69">
        <w:rPr>
          <w:rFonts w:ascii="GHEA Grapalat" w:hAnsi="GHEA Grapalat"/>
          <w:bCs/>
          <w:sz w:val="18"/>
          <w:szCs w:val="18"/>
        </w:rPr>
        <w:tab/>
      </w:r>
      <w:r w:rsidRPr="00617E69">
        <w:rPr>
          <w:rFonts w:ascii="GHEA Grapalat" w:hAnsi="GHEA Grapalat"/>
          <w:bCs/>
          <w:sz w:val="18"/>
          <w:szCs w:val="18"/>
        </w:rPr>
        <w:tab/>
      </w:r>
      <w:r w:rsidRPr="00617E69">
        <w:rPr>
          <w:rFonts w:ascii="GHEA Grapalat" w:hAnsi="GHEA Grapalat"/>
          <w:bCs/>
          <w:sz w:val="18"/>
          <w:szCs w:val="18"/>
        </w:rPr>
        <w:tab/>
      </w:r>
      <w:r w:rsidRPr="00617E69">
        <w:rPr>
          <w:rFonts w:ascii="GHEA Grapalat" w:hAnsi="GHEA Grapalat"/>
          <w:bCs/>
          <w:sz w:val="18"/>
          <w:szCs w:val="18"/>
        </w:rPr>
        <w:tab/>
      </w:r>
    </w:p>
    <w:p w14:paraId="5F1B33C7" w14:textId="77777777" w:rsidR="002E5C19" w:rsidRDefault="00617E69" w:rsidP="00617E69">
      <w:pPr>
        <w:rPr>
          <w:rFonts w:ascii="GHEA Grapalat" w:hAnsi="GHEA Grapalat"/>
          <w:b/>
          <w:sz w:val="18"/>
          <w:szCs w:val="18"/>
        </w:rPr>
      </w:pPr>
      <w:r w:rsidRPr="00617E69">
        <w:rPr>
          <w:rFonts w:ascii="GHEA Grapalat" w:hAnsi="GHEA Grapalat"/>
          <w:bCs/>
          <w:sz w:val="18"/>
          <w:szCs w:val="18"/>
        </w:rPr>
        <w:t xml:space="preserve">9) </w:t>
      </w:r>
      <w:proofErr w:type="spellStart"/>
      <w:r w:rsidRPr="00617E69">
        <w:rPr>
          <w:rFonts w:ascii="GHEA Grapalat" w:hAnsi="GHEA Grapalat"/>
          <w:bCs/>
          <w:sz w:val="18"/>
          <w:szCs w:val="18"/>
        </w:rPr>
        <w:t>Կազմակերպությունը</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պարտավոր</w:t>
      </w:r>
      <w:proofErr w:type="spellEnd"/>
      <w:r w:rsidRPr="00617E69">
        <w:rPr>
          <w:rFonts w:ascii="GHEA Grapalat" w:hAnsi="GHEA Grapalat"/>
          <w:bCs/>
          <w:sz w:val="18"/>
          <w:szCs w:val="18"/>
        </w:rPr>
        <w:t xml:space="preserve"> է 6 </w:t>
      </w:r>
      <w:proofErr w:type="spellStart"/>
      <w:r w:rsidRPr="00617E69">
        <w:rPr>
          <w:rFonts w:ascii="GHEA Grapalat" w:hAnsi="GHEA Grapalat"/>
          <w:bCs/>
          <w:sz w:val="18"/>
          <w:szCs w:val="18"/>
        </w:rPr>
        <w:t>ամսվա</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ընթացքում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իր</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կողմից</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փոխարինված</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ապրանքների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խափանման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կամ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այլ</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խնդրի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դեպքում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բացառությամբ</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այն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դեպքերի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երբ</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վերջիններս</w:t>
      </w:r>
      <w:proofErr w:type="spellEnd"/>
      <w:r w:rsidRPr="00617E69">
        <w:rPr>
          <w:rFonts w:ascii="GHEA Grapalat" w:hAnsi="GHEA Grapalat"/>
          <w:bCs/>
          <w:sz w:val="18"/>
          <w:szCs w:val="18"/>
        </w:rPr>
        <w:t xml:space="preserve"> ի </w:t>
      </w:r>
      <w:proofErr w:type="spellStart"/>
      <w:r w:rsidRPr="00617E69">
        <w:rPr>
          <w:rFonts w:ascii="GHEA Grapalat" w:hAnsi="GHEA Grapalat"/>
          <w:bCs/>
          <w:sz w:val="18"/>
          <w:szCs w:val="18"/>
        </w:rPr>
        <w:t>հայտ</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են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եկել</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շահագործողի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մեղավորությամբ</w:t>
      </w:r>
      <w:proofErr w:type="spellEnd"/>
      <w:r w:rsidRPr="00617E69">
        <w:rPr>
          <w:rFonts w:ascii="GHEA Grapalat" w:hAnsi="GHEA Grapalat"/>
          <w:bCs/>
          <w:sz w:val="18"/>
          <w:szCs w:val="18"/>
        </w:rPr>
        <w:t xml:space="preserve"> և/</w:t>
      </w:r>
      <w:proofErr w:type="spellStart"/>
      <w:r w:rsidRPr="00617E69">
        <w:rPr>
          <w:rFonts w:ascii="GHEA Grapalat" w:hAnsi="GHEA Grapalat"/>
          <w:bCs/>
          <w:sz w:val="18"/>
          <w:szCs w:val="18"/>
        </w:rPr>
        <w:t>կամ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պահպանման</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պայմանների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խախտմամբ</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իրականացնի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կրկնակի</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փոխարինում</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իր</w:t>
      </w:r>
      <w:proofErr w:type="spellEnd"/>
      <w:r w:rsidRPr="00617E69">
        <w:rPr>
          <w:rFonts w:ascii="GHEA Grapalat" w:hAnsi="GHEA Grapalat"/>
          <w:bCs/>
          <w:sz w:val="18"/>
          <w:szCs w:val="18"/>
        </w:rPr>
        <w:t xml:space="preserve"> </w:t>
      </w:r>
      <w:proofErr w:type="spellStart"/>
      <w:r w:rsidRPr="00617E69">
        <w:rPr>
          <w:rFonts w:ascii="GHEA Grapalat" w:hAnsi="GHEA Grapalat"/>
          <w:bCs/>
          <w:sz w:val="18"/>
          <w:szCs w:val="18"/>
        </w:rPr>
        <w:t>հաշվին</w:t>
      </w:r>
      <w:proofErr w:type="spellEnd"/>
      <w:r w:rsidRPr="00617E69">
        <w:rPr>
          <w:rFonts w:ascii="GHEA Grapalat" w:hAnsi="GHEA Grapalat"/>
          <w:bCs/>
          <w:sz w:val="18"/>
          <w:szCs w:val="18"/>
        </w:rPr>
        <w:t>:</w:t>
      </w:r>
      <w:r w:rsidRPr="00617E69">
        <w:rPr>
          <w:rFonts w:ascii="GHEA Grapalat" w:hAnsi="GHEA Grapalat"/>
          <w:b/>
          <w:sz w:val="18"/>
          <w:szCs w:val="18"/>
        </w:rPr>
        <w:tab/>
      </w:r>
      <w:r w:rsidRPr="00617E69">
        <w:rPr>
          <w:rFonts w:ascii="GHEA Grapalat" w:hAnsi="GHEA Grapalat"/>
          <w:b/>
          <w:sz w:val="18"/>
          <w:szCs w:val="18"/>
        </w:rPr>
        <w:tab/>
      </w:r>
    </w:p>
    <w:p w14:paraId="213E416F" w14:textId="77777777" w:rsidR="002E5C19" w:rsidRDefault="002E5C19" w:rsidP="00617E69">
      <w:pPr>
        <w:rPr>
          <w:rFonts w:ascii="GHEA Grapalat" w:hAnsi="GHEA Grapalat"/>
          <w:b/>
          <w:sz w:val="18"/>
          <w:szCs w:val="18"/>
        </w:rPr>
      </w:pPr>
    </w:p>
    <w:p w14:paraId="5B26E6E6" w14:textId="63EF0691" w:rsidR="00617E69" w:rsidRDefault="00617E69" w:rsidP="00837079">
      <w:pPr>
        <w:tabs>
          <w:tab w:val="left" w:pos="708"/>
          <w:tab w:val="left" w:pos="1416"/>
          <w:tab w:val="right" w:pos="10394"/>
        </w:tabs>
        <w:rPr>
          <w:rFonts w:ascii="GHEA Grapalat" w:hAnsi="GHEA Grapalat"/>
          <w:b/>
          <w:sz w:val="18"/>
          <w:szCs w:val="18"/>
        </w:rPr>
      </w:pPr>
      <w:r w:rsidRPr="00617E69">
        <w:rPr>
          <w:rFonts w:ascii="GHEA Grapalat" w:hAnsi="GHEA Grapalat"/>
          <w:b/>
          <w:sz w:val="18"/>
          <w:szCs w:val="18"/>
        </w:rPr>
        <w:tab/>
      </w:r>
      <w:r w:rsidRPr="00617E69">
        <w:rPr>
          <w:rFonts w:ascii="GHEA Grapalat" w:hAnsi="GHEA Grapalat"/>
          <w:b/>
          <w:sz w:val="18"/>
          <w:szCs w:val="18"/>
        </w:rPr>
        <w:tab/>
      </w:r>
      <w:r w:rsidR="00837079">
        <w:rPr>
          <w:rFonts w:ascii="GHEA Grapalat" w:hAnsi="GHEA Grapalat"/>
          <w:b/>
          <w:sz w:val="18"/>
          <w:szCs w:val="18"/>
        </w:rPr>
        <w:t xml:space="preserve">                                         </w:t>
      </w:r>
      <w:r w:rsidR="00837079" w:rsidRPr="00837079">
        <w:rPr>
          <w:rFonts w:ascii="GHEA Grapalat" w:hAnsi="GHEA Grapalat"/>
          <w:b/>
          <w:sz w:val="18"/>
          <w:szCs w:val="18"/>
        </w:rPr>
        <w:t xml:space="preserve">ՏԵԽՆԻԿԱԿԱՆ ԲՆՈՒԹԱԳԻՐ                           </w:t>
      </w:r>
      <w:r w:rsidR="00837079">
        <w:rPr>
          <w:rFonts w:ascii="GHEA Grapalat" w:hAnsi="GHEA Grapalat"/>
          <w:b/>
          <w:sz w:val="18"/>
          <w:szCs w:val="18"/>
        </w:rPr>
        <w:t xml:space="preserve">                 </w:t>
      </w:r>
      <w:r w:rsidR="00837079" w:rsidRPr="00837079">
        <w:rPr>
          <w:rFonts w:ascii="GHEA Grapalat" w:hAnsi="GHEA Grapalat"/>
          <w:b/>
          <w:sz w:val="18"/>
          <w:szCs w:val="18"/>
        </w:rPr>
        <w:t xml:space="preserve"> </w:t>
      </w:r>
      <w:proofErr w:type="spellStart"/>
      <w:r w:rsidR="00837079" w:rsidRPr="00837079">
        <w:rPr>
          <w:rFonts w:ascii="GHEA Grapalat" w:hAnsi="GHEA Grapalat"/>
          <w:b/>
          <w:sz w:val="18"/>
          <w:szCs w:val="18"/>
        </w:rPr>
        <w:t>Հավելված</w:t>
      </w:r>
      <w:proofErr w:type="spellEnd"/>
      <w:r w:rsidR="00837079">
        <w:rPr>
          <w:rFonts w:ascii="GHEA Grapalat" w:hAnsi="GHEA Grapalat"/>
          <w:b/>
          <w:sz w:val="18"/>
          <w:szCs w:val="18"/>
        </w:rPr>
        <w:t xml:space="preserve"> </w:t>
      </w:r>
      <w:r w:rsidR="00837079" w:rsidRPr="00837079">
        <w:rPr>
          <w:rFonts w:ascii="GHEA Grapalat" w:hAnsi="GHEA Grapalat"/>
          <w:b/>
          <w:sz w:val="18"/>
          <w:szCs w:val="18"/>
        </w:rPr>
        <w:t>3</w:t>
      </w:r>
    </w:p>
    <w:p w14:paraId="63DBCA28" w14:textId="77777777" w:rsidR="00817E6C" w:rsidRDefault="00817E6C" w:rsidP="00837079">
      <w:pPr>
        <w:tabs>
          <w:tab w:val="left" w:pos="708"/>
          <w:tab w:val="left" w:pos="1416"/>
          <w:tab w:val="right" w:pos="10394"/>
        </w:tabs>
        <w:rPr>
          <w:rFonts w:ascii="GHEA Grapalat" w:hAnsi="GHEA Grapalat"/>
          <w:b/>
          <w:sz w:val="18"/>
          <w:szCs w:val="18"/>
        </w:rPr>
      </w:pPr>
    </w:p>
    <w:p w14:paraId="75A1B1FC" w14:textId="48E78797" w:rsidR="00BF5D6A" w:rsidRDefault="00290333" w:rsidP="00EC3F2E">
      <w:pPr>
        <w:tabs>
          <w:tab w:val="left" w:pos="708"/>
          <w:tab w:val="left" w:pos="1416"/>
          <w:tab w:val="right" w:pos="10394"/>
        </w:tabs>
        <w:jc w:val="both"/>
        <w:rPr>
          <w:rFonts w:ascii="GHEA Grapalat" w:hAnsi="GHEA Grapalat"/>
          <w:b/>
          <w:sz w:val="18"/>
          <w:szCs w:val="18"/>
        </w:rPr>
      </w:pPr>
      <w:r>
        <w:rPr>
          <w:rFonts w:ascii="GHEA Grapalat" w:hAnsi="GHEA Grapalat"/>
          <w:b/>
          <w:sz w:val="18"/>
          <w:szCs w:val="18"/>
          <w:lang w:val="hy-AM"/>
        </w:rPr>
        <w:t xml:space="preserve">Չափաբաժին 1    </w:t>
      </w:r>
      <w:r w:rsidR="00BF5D6A" w:rsidRPr="00BF5D6A">
        <w:rPr>
          <w:rFonts w:ascii="GHEA Grapalat" w:hAnsi="GHEA Grapalat"/>
          <w:b/>
          <w:sz w:val="18"/>
          <w:szCs w:val="18"/>
        </w:rPr>
        <w:t xml:space="preserve">2026թ. ԸՆԹԱՑՔՈՒՄ ՀԵՂՈՒԿԱՅԻՆ ՔՐՈՄԱՏՈԳՐԱՖԻԱՅԻ ԼԱԲՈՐԱՏՈՐԻԱՅԻ </w:t>
      </w:r>
      <w:r w:rsidR="00BF5D6A" w:rsidRPr="00C13942">
        <w:rPr>
          <w:rFonts w:ascii="GHEA Grapalat" w:hAnsi="GHEA Grapalat"/>
          <w:b/>
          <w:sz w:val="18"/>
          <w:szCs w:val="18"/>
        </w:rPr>
        <w:t xml:space="preserve">ՍԱՐՔԱՎՈՐՈՒՄՆԵՐԻ </w:t>
      </w:r>
      <w:r w:rsidR="00817E6C" w:rsidRPr="00C13942">
        <w:rPr>
          <w:rFonts w:ascii="GHEA Grapalat" w:hAnsi="GHEA Grapalat"/>
          <w:b/>
          <w:sz w:val="18"/>
          <w:szCs w:val="18"/>
        </w:rPr>
        <w:t xml:space="preserve">           </w:t>
      </w:r>
      <w:r w:rsidR="00BF5D6A" w:rsidRPr="00C13942">
        <w:rPr>
          <w:rFonts w:ascii="GHEA Grapalat" w:hAnsi="GHEA Grapalat"/>
          <w:b/>
          <w:sz w:val="18"/>
          <w:szCs w:val="18"/>
        </w:rPr>
        <w:t>ԻՆԺԵՆԵՐԱԿԱՆ ՍՊԱՍԱՐԿՄԱՆ ԾԱՌԱՅՈՒԹՅԱՆ</w:t>
      </w:r>
    </w:p>
    <w:p w14:paraId="17A9C5DF" w14:textId="75497967" w:rsidR="00EF16AB" w:rsidRDefault="00EF16AB" w:rsidP="00EC3F2E">
      <w:pPr>
        <w:jc w:val="both"/>
        <w:rPr>
          <w:rFonts w:ascii="GHEA Grapalat" w:hAnsi="GHEA Grapalat"/>
          <w:b/>
          <w:sz w:val="18"/>
          <w:szCs w:val="18"/>
          <w:lang w:val="hy-AM"/>
        </w:rPr>
      </w:pPr>
    </w:p>
    <w:tbl>
      <w:tblPr>
        <w:tblStyle w:val="TableGrid"/>
        <w:tblW w:w="0" w:type="auto"/>
        <w:tblLook w:val="04A0" w:firstRow="1" w:lastRow="0" w:firstColumn="1" w:lastColumn="0" w:noHBand="0" w:noVBand="1"/>
      </w:tblPr>
      <w:tblGrid>
        <w:gridCol w:w="583"/>
        <w:gridCol w:w="1598"/>
        <w:gridCol w:w="3703"/>
        <w:gridCol w:w="1308"/>
        <w:gridCol w:w="1416"/>
        <w:gridCol w:w="1776"/>
      </w:tblGrid>
      <w:tr w:rsidR="006B08CB" w:rsidRPr="006B08CB" w14:paraId="347CA9A2" w14:textId="77777777" w:rsidTr="006B08CB">
        <w:trPr>
          <w:trHeight w:val="1320"/>
        </w:trPr>
        <w:tc>
          <w:tcPr>
            <w:tcW w:w="598" w:type="dxa"/>
            <w:hideMark/>
          </w:tcPr>
          <w:p w14:paraId="35952349"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Հ/հ</w:t>
            </w:r>
          </w:p>
        </w:tc>
        <w:tc>
          <w:tcPr>
            <w:tcW w:w="1617" w:type="dxa"/>
            <w:hideMark/>
          </w:tcPr>
          <w:p w14:paraId="3577869B"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Միասնական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անվանացանկի</w:t>
            </w:r>
            <w:proofErr w:type="spellEnd"/>
            <w:r w:rsidRPr="006B08CB">
              <w:rPr>
                <w:rFonts w:ascii="GHEA Grapalat" w:hAnsi="GHEA Grapalat"/>
                <w:b/>
                <w:sz w:val="18"/>
                <w:szCs w:val="18"/>
              </w:rPr>
              <w:t xml:space="preserve"> CPV </w:t>
            </w:r>
            <w:proofErr w:type="spellStart"/>
            <w:r w:rsidRPr="006B08CB">
              <w:rPr>
                <w:rFonts w:ascii="GHEA Grapalat" w:hAnsi="GHEA Grapalat"/>
                <w:b/>
                <w:sz w:val="18"/>
                <w:szCs w:val="18"/>
              </w:rPr>
              <w:t>կոդը</w:t>
            </w:r>
            <w:proofErr w:type="spellEnd"/>
          </w:p>
        </w:tc>
        <w:tc>
          <w:tcPr>
            <w:tcW w:w="4720" w:type="dxa"/>
            <w:hideMark/>
          </w:tcPr>
          <w:p w14:paraId="4573AF0A"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ՄԱՏՈՒՑՎՈՂ ԾԱՌԱՅՈՒԹՅՈՒՆ</w:t>
            </w:r>
          </w:p>
        </w:tc>
        <w:tc>
          <w:tcPr>
            <w:tcW w:w="1671" w:type="dxa"/>
            <w:hideMark/>
          </w:tcPr>
          <w:p w14:paraId="020EFE7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Չ/մ</w:t>
            </w:r>
          </w:p>
        </w:tc>
        <w:tc>
          <w:tcPr>
            <w:tcW w:w="1538" w:type="dxa"/>
            <w:hideMark/>
          </w:tcPr>
          <w:p w14:paraId="14449098"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Միավորի</w:t>
            </w:r>
            <w:proofErr w:type="spellEnd"/>
            <w:r w:rsidRPr="006B08CB">
              <w:rPr>
                <w:rFonts w:ascii="GHEA Grapalat" w:hAnsi="GHEA Grapalat"/>
                <w:b/>
                <w:bCs/>
                <w:sz w:val="18"/>
                <w:szCs w:val="18"/>
              </w:rPr>
              <w:t xml:space="preserve"> </w:t>
            </w:r>
            <w:proofErr w:type="spellStart"/>
            <w:proofErr w:type="gramStart"/>
            <w:r w:rsidRPr="006B08CB">
              <w:rPr>
                <w:rFonts w:ascii="GHEA Grapalat" w:hAnsi="GHEA Grapalat"/>
                <w:b/>
                <w:bCs/>
                <w:sz w:val="18"/>
                <w:szCs w:val="18"/>
              </w:rPr>
              <w:t>գինը</w:t>
            </w:r>
            <w:proofErr w:type="spellEnd"/>
            <w:r w:rsidRPr="006B08CB">
              <w:rPr>
                <w:rFonts w:ascii="GHEA Grapalat" w:hAnsi="GHEA Grapalat"/>
                <w:b/>
                <w:bCs/>
                <w:sz w:val="18"/>
                <w:szCs w:val="18"/>
              </w:rPr>
              <w:t xml:space="preserve">  (</w:t>
            </w:r>
            <w:proofErr w:type="gramEnd"/>
            <w:r w:rsidRPr="006B08CB">
              <w:rPr>
                <w:rFonts w:ascii="GHEA Grapalat" w:hAnsi="GHEA Grapalat"/>
                <w:b/>
                <w:bCs/>
                <w:sz w:val="18"/>
                <w:szCs w:val="18"/>
              </w:rPr>
              <w:t xml:space="preserve">ՀՀ </w:t>
            </w:r>
            <w:proofErr w:type="spellStart"/>
            <w:r w:rsidRPr="006B08CB">
              <w:rPr>
                <w:rFonts w:ascii="GHEA Grapalat" w:hAnsi="GHEA Grapalat"/>
                <w:b/>
                <w:bCs/>
                <w:sz w:val="18"/>
                <w:szCs w:val="18"/>
              </w:rPr>
              <w:t>դրամ</w:t>
            </w:r>
            <w:proofErr w:type="spellEnd"/>
            <w:r w:rsidRPr="006B08CB">
              <w:rPr>
                <w:rFonts w:ascii="GHEA Grapalat" w:hAnsi="GHEA Grapalat"/>
                <w:b/>
                <w:bCs/>
                <w:sz w:val="18"/>
                <w:szCs w:val="18"/>
              </w:rPr>
              <w:t>)</w:t>
            </w:r>
          </w:p>
        </w:tc>
        <w:tc>
          <w:tcPr>
            <w:tcW w:w="1776" w:type="dxa"/>
            <w:hideMark/>
          </w:tcPr>
          <w:p w14:paraId="256BD2A4"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Ընդհանուր</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առավելա</w:t>
            </w:r>
            <w:proofErr w:type="spellEnd"/>
            <w:r w:rsidRPr="006B08CB">
              <w:rPr>
                <w:rFonts w:ascii="GHEA Grapalat" w:hAnsi="GHEA Grapalat"/>
                <w:b/>
                <w:bCs/>
                <w:sz w:val="18"/>
                <w:szCs w:val="18"/>
              </w:rPr>
              <w:t>-</w:t>
            </w:r>
            <w:r w:rsidRPr="006B08CB">
              <w:rPr>
                <w:rFonts w:ascii="GHEA Grapalat" w:hAnsi="GHEA Grapalat"/>
                <w:b/>
                <w:bCs/>
                <w:sz w:val="18"/>
                <w:szCs w:val="18"/>
              </w:rPr>
              <w:br/>
            </w:r>
            <w:proofErr w:type="spellStart"/>
            <w:r w:rsidRPr="006B08CB">
              <w:rPr>
                <w:rFonts w:ascii="GHEA Grapalat" w:hAnsi="GHEA Grapalat"/>
                <w:b/>
                <w:bCs/>
                <w:sz w:val="18"/>
                <w:szCs w:val="18"/>
              </w:rPr>
              <w:t>գույն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գումարը</w:t>
            </w:r>
            <w:proofErr w:type="spellEnd"/>
            <w:r w:rsidRPr="006B08CB">
              <w:rPr>
                <w:rFonts w:ascii="GHEA Grapalat" w:hAnsi="GHEA Grapalat"/>
                <w:b/>
                <w:bCs/>
                <w:sz w:val="18"/>
                <w:szCs w:val="18"/>
              </w:rPr>
              <w:t xml:space="preserve">      </w:t>
            </w:r>
            <w:proofErr w:type="gramStart"/>
            <w:r w:rsidRPr="006B08CB">
              <w:rPr>
                <w:rFonts w:ascii="GHEA Grapalat" w:hAnsi="GHEA Grapalat"/>
                <w:b/>
                <w:bCs/>
                <w:sz w:val="18"/>
                <w:szCs w:val="18"/>
              </w:rPr>
              <w:t xml:space="preserve">   (</w:t>
            </w:r>
            <w:proofErr w:type="gramEnd"/>
            <w:r w:rsidRPr="006B08CB">
              <w:rPr>
                <w:rFonts w:ascii="GHEA Grapalat" w:hAnsi="GHEA Grapalat"/>
                <w:b/>
                <w:bCs/>
                <w:sz w:val="18"/>
                <w:szCs w:val="18"/>
              </w:rPr>
              <w:t xml:space="preserve">ՀՀ </w:t>
            </w:r>
            <w:proofErr w:type="spellStart"/>
            <w:r w:rsidRPr="006B08CB">
              <w:rPr>
                <w:rFonts w:ascii="GHEA Grapalat" w:hAnsi="GHEA Grapalat"/>
                <w:b/>
                <w:bCs/>
                <w:sz w:val="18"/>
                <w:szCs w:val="18"/>
              </w:rPr>
              <w:t>դրամ</w:t>
            </w:r>
            <w:proofErr w:type="spellEnd"/>
            <w:r w:rsidRPr="006B08CB">
              <w:rPr>
                <w:rFonts w:ascii="GHEA Grapalat" w:hAnsi="GHEA Grapalat"/>
                <w:b/>
                <w:bCs/>
                <w:sz w:val="18"/>
                <w:szCs w:val="18"/>
              </w:rPr>
              <w:t>)</w:t>
            </w:r>
          </w:p>
        </w:tc>
      </w:tr>
      <w:tr w:rsidR="006B08CB" w:rsidRPr="006B08CB" w14:paraId="0A00F456" w14:textId="77777777" w:rsidTr="006B08CB">
        <w:trPr>
          <w:trHeight w:val="1005"/>
        </w:trPr>
        <w:tc>
          <w:tcPr>
            <w:tcW w:w="598" w:type="dxa"/>
            <w:hideMark/>
          </w:tcPr>
          <w:p w14:paraId="2D846D57"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1</w:t>
            </w:r>
          </w:p>
        </w:tc>
        <w:tc>
          <w:tcPr>
            <w:tcW w:w="1617" w:type="dxa"/>
            <w:hideMark/>
          </w:tcPr>
          <w:p w14:paraId="4C63730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50111260</w:t>
            </w:r>
          </w:p>
        </w:tc>
        <w:tc>
          <w:tcPr>
            <w:tcW w:w="4720" w:type="dxa"/>
            <w:hideMark/>
          </w:tcPr>
          <w:p w14:paraId="1E3FC362"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Հեղուկային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քրոմատոգրաֆիայի</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լաբորատորիայի</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սարքավորումների</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ինժեներական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սպասարկում</w:t>
            </w:r>
            <w:proofErr w:type="spellEnd"/>
          </w:p>
        </w:tc>
        <w:tc>
          <w:tcPr>
            <w:tcW w:w="1671" w:type="dxa"/>
            <w:hideMark/>
          </w:tcPr>
          <w:p w14:paraId="0F374E29"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դրամ</w:t>
            </w:r>
            <w:proofErr w:type="spellEnd"/>
          </w:p>
        </w:tc>
        <w:tc>
          <w:tcPr>
            <w:tcW w:w="1538" w:type="dxa"/>
            <w:hideMark/>
          </w:tcPr>
          <w:p w14:paraId="57BE4047"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hideMark/>
          </w:tcPr>
          <w:p w14:paraId="38B4C547"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12 000 000</w:t>
            </w:r>
          </w:p>
        </w:tc>
      </w:tr>
      <w:tr w:rsidR="006B08CB" w:rsidRPr="006B08CB" w14:paraId="36FBBCD2" w14:textId="77777777" w:rsidTr="006B08CB">
        <w:trPr>
          <w:trHeight w:val="330"/>
        </w:trPr>
        <w:tc>
          <w:tcPr>
            <w:tcW w:w="598" w:type="dxa"/>
            <w:hideMark/>
          </w:tcPr>
          <w:p w14:paraId="61AA3BEA"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1</w:t>
            </w:r>
          </w:p>
        </w:tc>
        <w:tc>
          <w:tcPr>
            <w:tcW w:w="8008" w:type="dxa"/>
            <w:gridSpan w:val="3"/>
            <w:hideMark/>
          </w:tcPr>
          <w:p w14:paraId="5AC97472"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Ախտորոշման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սարքեր</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Շաքարների</w:t>
            </w:r>
            <w:proofErr w:type="spellEnd"/>
            <w:r w:rsidRPr="006B08CB">
              <w:rPr>
                <w:rFonts w:ascii="GHEA Grapalat" w:hAnsi="GHEA Grapalat"/>
                <w:b/>
                <w:bCs/>
                <w:sz w:val="18"/>
                <w:szCs w:val="18"/>
              </w:rPr>
              <w:t xml:space="preserve"> և </w:t>
            </w:r>
            <w:proofErr w:type="spellStart"/>
            <w:r w:rsidRPr="006B08CB">
              <w:rPr>
                <w:rFonts w:ascii="GHEA Grapalat" w:hAnsi="GHEA Grapalat"/>
                <w:b/>
                <w:bCs/>
                <w:sz w:val="18"/>
                <w:szCs w:val="18"/>
              </w:rPr>
              <w:t>օրգանական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թթուների</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անալիզատոր</w:t>
            </w:r>
            <w:proofErr w:type="spellEnd"/>
            <w:r w:rsidRPr="006B08CB">
              <w:rPr>
                <w:rFonts w:ascii="GHEA Grapalat" w:hAnsi="GHEA Grapalat"/>
                <w:b/>
                <w:bCs/>
                <w:sz w:val="18"/>
                <w:szCs w:val="18"/>
              </w:rPr>
              <w:t>) (</w:t>
            </w:r>
            <w:proofErr w:type="spellStart"/>
            <w:r w:rsidRPr="006B08CB">
              <w:rPr>
                <w:rFonts w:ascii="GHEA Grapalat" w:hAnsi="GHEA Grapalat"/>
                <w:b/>
                <w:bCs/>
                <w:sz w:val="18"/>
                <w:szCs w:val="18"/>
              </w:rPr>
              <w:t>Բարձր</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Արդյունավետության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Հեղուկային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Քրոմատոգրաֆի</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սպասարկում</w:t>
            </w:r>
            <w:proofErr w:type="spellEnd"/>
            <w:r w:rsidRPr="006B08CB">
              <w:rPr>
                <w:rFonts w:ascii="GHEA Grapalat" w:hAnsi="GHEA Grapalat"/>
                <w:b/>
                <w:bCs/>
                <w:sz w:val="18"/>
                <w:szCs w:val="18"/>
              </w:rPr>
              <w:t xml:space="preserve"> Waters Arc system-RID-UV</w:t>
            </w:r>
          </w:p>
        </w:tc>
        <w:tc>
          <w:tcPr>
            <w:tcW w:w="1538" w:type="dxa"/>
            <w:hideMark/>
          </w:tcPr>
          <w:p w14:paraId="7D851D97"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16,597,000</w:t>
            </w:r>
          </w:p>
        </w:tc>
        <w:tc>
          <w:tcPr>
            <w:tcW w:w="1776" w:type="dxa"/>
            <w:hideMark/>
          </w:tcPr>
          <w:p w14:paraId="76CD246F"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r>
      <w:tr w:rsidR="006B08CB" w:rsidRPr="006B08CB" w14:paraId="580F268E" w14:textId="77777777" w:rsidTr="006B08CB">
        <w:trPr>
          <w:trHeight w:val="330"/>
        </w:trPr>
        <w:tc>
          <w:tcPr>
            <w:tcW w:w="11920" w:type="dxa"/>
            <w:gridSpan w:val="6"/>
            <w:hideMark/>
          </w:tcPr>
          <w:p w14:paraId="72879FEC"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Ծառայություն</w:t>
            </w:r>
            <w:proofErr w:type="spellEnd"/>
          </w:p>
        </w:tc>
      </w:tr>
      <w:tr w:rsidR="006B08CB" w:rsidRPr="006B08CB" w14:paraId="15E4FBEB" w14:textId="77777777" w:rsidTr="006B08CB">
        <w:trPr>
          <w:trHeight w:val="330"/>
        </w:trPr>
        <w:tc>
          <w:tcPr>
            <w:tcW w:w="598" w:type="dxa"/>
            <w:hideMark/>
          </w:tcPr>
          <w:p w14:paraId="5846FF4F"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1</w:t>
            </w:r>
          </w:p>
        </w:tc>
        <w:tc>
          <w:tcPr>
            <w:tcW w:w="8008" w:type="dxa"/>
            <w:gridSpan w:val="3"/>
            <w:hideMark/>
          </w:tcPr>
          <w:p w14:paraId="36BD5EDA"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Որակաորում</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Դիագնոստիկա</w:t>
            </w:r>
            <w:proofErr w:type="spellEnd"/>
            <w:r w:rsidRPr="006B08CB">
              <w:rPr>
                <w:rFonts w:ascii="GHEA Grapalat" w:hAnsi="GHEA Grapalat"/>
                <w:b/>
                <w:bCs/>
                <w:sz w:val="18"/>
                <w:szCs w:val="18"/>
              </w:rPr>
              <w:t>/՝</w:t>
            </w:r>
          </w:p>
        </w:tc>
        <w:tc>
          <w:tcPr>
            <w:tcW w:w="1538" w:type="dxa"/>
            <w:hideMark/>
          </w:tcPr>
          <w:p w14:paraId="19ECB347"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28A67BB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5D00C5D" w14:textId="77777777" w:rsidTr="006B08CB">
        <w:trPr>
          <w:trHeight w:val="990"/>
        </w:trPr>
        <w:tc>
          <w:tcPr>
            <w:tcW w:w="598" w:type="dxa"/>
            <w:hideMark/>
          </w:tcPr>
          <w:p w14:paraId="0CA1111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w:t>
            </w:r>
            <w:r w:rsidRPr="006B08CB">
              <w:rPr>
                <w:rFonts w:ascii="Cambria Math" w:hAnsi="Cambria Math" w:cs="Cambria Math"/>
                <w:b/>
                <w:sz w:val="18"/>
                <w:szCs w:val="18"/>
              </w:rPr>
              <w:t>․</w:t>
            </w:r>
            <w:r w:rsidRPr="006B08CB">
              <w:rPr>
                <w:rFonts w:ascii="GHEA Grapalat" w:hAnsi="GHEA Grapalat"/>
                <w:b/>
                <w:sz w:val="18"/>
                <w:szCs w:val="18"/>
              </w:rPr>
              <w:t>1</w:t>
            </w:r>
          </w:p>
        </w:tc>
        <w:tc>
          <w:tcPr>
            <w:tcW w:w="1617" w:type="dxa"/>
            <w:hideMark/>
          </w:tcPr>
          <w:p w14:paraId="1A191AA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01FA80B"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Ծրագրի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վերականգնում</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ծրագրի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ներբեռնում</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համակարգիչ</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համակարգիչ-սարք</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կապի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ապահովում</w:t>
            </w:r>
            <w:proofErr w:type="spellEnd"/>
          </w:p>
        </w:tc>
        <w:tc>
          <w:tcPr>
            <w:tcW w:w="1671" w:type="dxa"/>
            <w:hideMark/>
          </w:tcPr>
          <w:p w14:paraId="697E9D1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95E49B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150,000</w:t>
            </w:r>
          </w:p>
        </w:tc>
        <w:tc>
          <w:tcPr>
            <w:tcW w:w="1776" w:type="dxa"/>
            <w:noWrap/>
            <w:hideMark/>
          </w:tcPr>
          <w:p w14:paraId="713DAAD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9544A2F" w14:textId="77777777" w:rsidTr="006B08CB">
        <w:trPr>
          <w:trHeight w:val="330"/>
        </w:trPr>
        <w:tc>
          <w:tcPr>
            <w:tcW w:w="598" w:type="dxa"/>
            <w:hideMark/>
          </w:tcPr>
          <w:p w14:paraId="79773B3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w:t>
            </w:r>
            <w:r w:rsidRPr="006B08CB">
              <w:rPr>
                <w:rFonts w:ascii="Cambria Math" w:hAnsi="Cambria Math" w:cs="Cambria Math"/>
                <w:b/>
                <w:sz w:val="18"/>
                <w:szCs w:val="18"/>
              </w:rPr>
              <w:t>․</w:t>
            </w:r>
            <w:r w:rsidRPr="006B08CB">
              <w:rPr>
                <w:rFonts w:ascii="GHEA Grapalat" w:hAnsi="GHEA Grapalat"/>
                <w:b/>
                <w:sz w:val="18"/>
                <w:szCs w:val="18"/>
              </w:rPr>
              <w:t>2</w:t>
            </w:r>
          </w:p>
        </w:tc>
        <w:tc>
          <w:tcPr>
            <w:tcW w:w="1617" w:type="dxa"/>
            <w:hideMark/>
          </w:tcPr>
          <w:p w14:paraId="6E27178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CBF582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Սարքի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կարգաբերում</w:t>
            </w:r>
            <w:proofErr w:type="spellEnd"/>
          </w:p>
        </w:tc>
        <w:tc>
          <w:tcPr>
            <w:tcW w:w="1671" w:type="dxa"/>
            <w:hideMark/>
          </w:tcPr>
          <w:p w14:paraId="03A5F1F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103F645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300,000</w:t>
            </w:r>
          </w:p>
        </w:tc>
        <w:tc>
          <w:tcPr>
            <w:tcW w:w="1776" w:type="dxa"/>
            <w:noWrap/>
            <w:hideMark/>
          </w:tcPr>
          <w:p w14:paraId="6AF8795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DF08E63" w14:textId="77777777" w:rsidTr="006B08CB">
        <w:trPr>
          <w:trHeight w:val="1320"/>
        </w:trPr>
        <w:tc>
          <w:tcPr>
            <w:tcW w:w="598" w:type="dxa"/>
            <w:hideMark/>
          </w:tcPr>
          <w:p w14:paraId="11AEDAD9"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1.3</w:t>
            </w:r>
          </w:p>
        </w:tc>
        <w:tc>
          <w:tcPr>
            <w:tcW w:w="1617" w:type="dxa"/>
            <w:hideMark/>
          </w:tcPr>
          <w:p w14:paraId="7C0E6E4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0A9838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Գործարանային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ճշգրիտ</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ծրագրով</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սարքում</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առկա</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սխալների</w:t>
            </w:r>
            <w:proofErr w:type="spellEnd"/>
            <w:r w:rsidRPr="006B08CB">
              <w:rPr>
                <w:rFonts w:ascii="GHEA Grapalat" w:hAnsi="GHEA Grapalat"/>
                <w:b/>
                <w:sz w:val="18"/>
                <w:szCs w:val="18"/>
              </w:rPr>
              <w:t xml:space="preserve"> (Error) </w:t>
            </w:r>
            <w:proofErr w:type="spellStart"/>
            <w:r w:rsidRPr="006B08CB">
              <w:rPr>
                <w:rFonts w:ascii="GHEA Grapalat" w:hAnsi="GHEA Grapalat"/>
                <w:b/>
                <w:sz w:val="18"/>
                <w:szCs w:val="18"/>
              </w:rPr>
              <w:t>հայտնաբերում</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ինչպես</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նաև</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դրանց</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վերացման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վերաբերյալ</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հնարավոր</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լուծումներ</w:t>
            </w:r>
            <w:proofErr w:type="spellEnd"/>
          </w:p>
        </w:tc>
        <w:tc>
          <w:tcPr>
            <w:tcW w:w="1671" w:type="dxa"/>
            <w:hideMark/>
          </w:tcPr>
          <w:p w14:paraId="1227442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76F81C4"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400,000</w:t>
            </w:r>
          </w:p>
        </w:tc>
        <w:tc>
          <w:tcPr>
            <w:tcW w:w="1776" w:type="dxa"/>
            <w:noWrap/>
            <w:hideMark/>
          </w:tcPr>
          <w:p w14:paraId="5BD1E2A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5A9FFE8" w14:textId="77777777" w:rsidTr="006B08CB">
        <w:trPr>
          <w:trHeight w:val="330"/>
        </w:trPr>
        <w:tc>
          <w:tcPr>
            <w:tcW w:w="598" w:type="dxa"/>
            <w:hideMark/>
          </w:tcPr>
          <w:p w14:paraId="30933984"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1.4</w:t>
            </w:r>
          </w:p>
        </w:tc>
        <w:tc>
          <w:tcPr>
            <w:tcW w:w="1617" w:type="dxa"/>
            <w:hideMark/>
          </w:tcPr>
          <w:p w14:paraId="1B1256B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9959B8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ինտեգրման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6B7D275E"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B5C355D"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150,000</w:t>
            </w:r>
          </w:p>
        </w:tc>
        <w:tc>
          <w:tcPr>
            <w:tcW w:w="1776" w:type="dxa"/>
            <w:noWrap/>
            <w:hideMark/>
          </w:tcPr>
          <w:p w14:paraId="5B78002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8F4FC3F" w14:textId="77777777" w:rsidTr="006B08CB">
        <w:trPr>
          <w:trHeight w:val="330"/>
        </w:trPr>
        <w:tc>
          <w:tcPr>
            <w:tcW w:w="598" w:type="dxa"/>
            <w:hideMark/>
          </w:tcPr>
          <w:p w14:paraId="05CB1BCF"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2</w:t>
            </w:r>
          </w:p>
        </w:tc>
        <w:tc>
          <w:tcPr>
            <w:tcW w:w="8008" w:type="dxa"/>
            <w:gridSpan w:val="3"/>
            <w:hideMark/>
          </w:tcPr>
          <w:p w14:paraId="5BF69456"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Ավտոմատացված</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ներարկման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համակարգ</w:t>
            </w:r>
            <w:proofErr w:type="spellEnd"/>
            <w:r w:rsidRPr="006B08CB">
              <w:rPr>
                <w:rFonts w:ascii="GHEA Grapalat" w:hAnsi="GHEA Grapalat"/>
                <w:b/>
                <w:bCs/>
                <w:sz w:val="18"/>
                <w:szCs w:val="18"/>
              </w:rPr>
              <w:t>՝</w:t>
            </w:r>
          </w:p>
        </w:tc>
        <w:tc>
          <w:tcPr>
            <w:tcW w:w="1538" w:type="dxa"/>
            <w:hideMark/>
          </w:tcPr>
          <w:p w14:paraId="1DA593AA"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741EB43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ECF6415" w14:textId="77777777" w:rsidTr="006B08CB">
        <w:trPr>
          <w:trHeight w:val="330"/>
        </w:trPr>
        <w:tc>
          <w:tcPr>
            <w:tcW w:w="598" w:type="dxa"/>
            <w:hideMark/>
          </w:tcPr>
          <w:p w14:paraId="497DDB5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2.1</w:t>
            </w:r>
          </w:p>
        </w:tc>
        <w:tc>
          <w:tcPr>
            <w:tcW w:w="1617" w:type="dxa"/>
            <w:hideMark/>
          </w:tcPr>
          <w:p w14:paraId="7C55A73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CFD1C2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Ասեղի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r w:rsidRPr="006B08CB">
              <w:rPr>
                <w:rFonts w:ascii="GHEA Grapalat" w:hAnsi="GHEA Grapalat"/>
                <w:b/>
                <w:sz w:val="18"/>
                <w:szCs w:val="18"/>
              </w:rPr>
              <w:t xml:space="preserve"> </w:t>
            </w:r>
          </w:p>
        </w:tc>
        <w:tc>
          <w:tcPr>
            <w:tcW w:w="1671" w:type="dxa"/>
            <w:hideMark/>
          </w:tcPr>
          <w:p w14:paraId="152D29E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0AC7B6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100,000</w:t>
            </w:r>
          </w:p>
        </w:tc>
        <w:tc>
          <w:tcPr>
            <w:tcW w:w="1776" w:type="dxa"/>
            <w:noWrap/>
            <w:hideMark/>
          </w:tcPr>
          <w:p w14:paraId="7405D52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09B914F" w14:textId="77777777" w:rsidTr="006B08CB">
        <w:trPr>
          <w:trHeight w:val="330"/>
        </w:trPr>
        <w:tc>
          <w:tcPr>
            <w:tcW w:w="598" w:type="dxa"/>
            <w:hideMark/>
          </w:tcPr>
          <w:p w14:paraId="153F451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2.2</w:t>
            </w:r>
          </w:p>
        </w:tc>
        <w:tc>
          <w:tcPr>
            <w:tcW w:w="1617" w:type="dxa"/>
            <w:hideMark/>
          </w:tcPr>
          <w:p w14:paraId="374A0D1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EE5431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r w:rsidRPr="006B08CB">
              <w:rPr>
                <w:rFonts w:ascii="GHEA Grapalat" w:hAnsi="GHEA Grapalat"/>
                <w:b/>
                <w:sz w:val="18"/>
                <w:szCs w:val="18"/>
              </w:rPr>
              <w:t xml:space="preserve"> </w:t>
            </w:r>
          </w:p>
        </w:tc>
        <w:tc>
          <w:tcPr>
            <w:tcW w:w="1671" w:type="dxa"/>
            <w:hideMark/>
          </w:tcPr>
          <w:p w14:paraId="2C4B760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65FB34D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130,000</w:t>
            </w:r>
          </w:p>
        </w:tc>
        <w:tc>
          <w:tcPr>
            <w:tcW w:w="1776" w:type="dxa"/>
            <w:noWrap/>
            <w:hideMark/>
          </w:tcPr>
          <w:p w14:paraId="71262D0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5A2524C" w14:textId="77777777" w:rsidTr="006B08CB">
        <w:trPr>
          <w:trHeight w:val="660"/>
        </w:trPr>
        <w:tc>
          <w:tcPr>
            <w:tcW w:w="598" w:type="dxa"/>
            <w:hideMark/>
          </w:tcPr>
          <w:p w14:paraId="4B225D17"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lastRenderedPageBreak/>
              <w:t>2.3</w:t>
            </w:r>
          </w:p>
        </w:tc>
        <w:tc>
          <w:tcPr>
            <w:tcW w:w="1617" w:type="dxa"/>
            <w:hideMark/>
          </w:tcPr>
          <w:p w14:paraId="005A099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92E64E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Փականների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ռոտորների</w:t>
            </w:r>
            <w:proofErr w:type="spellEnd"/>
            <w:r w:rsidRPr="006B08CB">
              <w:rPr>
                <w:rFonts w:ascii="GHEA Grapalat" w:hAnsi="GHEA Grapalat"/>
                <w:b/>
                <w:sz w:val="18"/>
                <w:szCs w:val="18"/>
              </w:rPr>
              <w:t xml:space="preserve"> և </w:t>
            </w:r>
            <w:proofErr w:type="spellStart"/>
            <w:r w:rsidRPr="006B08CB">
              <w:rPr>
                <w:rFonts w:ascii="GHEA Grapalat" w:hAnsi="GHEA Grapalat"/>
                <w:b/>
                <w:sz w:val="18"/>
                <w:szCs w:val="18"/>
              </w:rPr>
              <w:t>ստատորների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լվացում</w:t>
            </w:r>
            <w:proofErr w:type="spellEnd"/>
          </w:p>
        </w:tc>
        <w:tc>
          <w:tcPr>
            <w:tcW w:w="1671" w:type="dxa"/>
            <w:hideMark/>
          </w:tcPr>
          <w:p w14:paraId="23E0FE15"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980348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w:t>
            </w:r>
          </w:p>
        </w:tc>
        <w:tc>
          <w:tcPr>
            <w:tcW w:w="1776" w:type="dxa"/>
            <w:noWrap/>
            <w:hideMark/>
          </w:tcPr>
          <w:p w14:paraId="166B838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E3D4327" w14:textId="77777777" w:rsidTr="006B08CB">
        <w:trPr>
          <w:trHeight w:val="330"/>
        </w:trPr>
        <w:tc>
          <w:tcPr>
            <w:tcW w:w="598" w:type="dxa"/>
            <w:hideMark/>
          </w:tcPr>
          <w:p w14:paraId="2F3C0F8B"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2.4</w:t>
            </w:r>
          </w:p>
        </w:tc>
        <w:tc>
          <w:tcPr>
            <w:tcW w:w="1617" w:type="dxa"/>
            <w:hideMark/>
          </w:tcPr>
          <w:p w14:paraId="2E2D0A7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0F7F95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Ռեզիստորների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գնահատում</w:t>
            </w:r>
            <w:proofErr w:type="spellEnd"/>
          </w:p>
        </w:tc>
        <w:tc>
          <w:tcPr>
            <w:tcW w:w="1671" w:type="dxa"/>
            <w:hideMark/>
          </w:tcPr>
          <w:p w14:paraId="14260EB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1310847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50,000</w:t>
            </w:r>
          </w:p>
        </w:tc>
        <w:tc>
          <w:tcPr>
            <w:tcW w:w="1776" w:type="dxa"/>
            <w:noWrap/>
            <w:hideMark/>
          </w:tcPr>
          <w:p w14:paraId="7BB5885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55B1C7D" w14:textId="77777777" w:rsidTr="006B08CB">
        <w:trPr>
          <w:trHeight w:val="330"/>
        </w:trPr>
        <w:tc>
          <w:tcPr>
            <w:tcW w:w="598" w:type="dxa"/>
            <w:hideMark/>
          </w:tcPr>
          <w:p w14:paraId="0F463A9D"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2.5</w:t>
            </w:r>
          </w:p>
        </w:tc>
        <w:tc>
          <w:tcPr>
            <w:tcW w:w="1617" w:type="dxa"/>
            <w:hideMark/>
          </w:tcPr>
          <w:p w14:paraId="14434DD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50ECCEE"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Ռեզիստորների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53D8C8C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E9AB5E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150,000</w:t>
            </w:r>
          </w:p>
        </w:tc>
        <w:tc>
          <w:tcPr>
            <w:tcW w:w="1776" w:type="dxa"/>
            <w:noWrap/>
            <w:hideMark/>
          </w:tcPr>
          <w:p w14:paraId="50407F2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D89AD35" w14:textId="77777777" w:rsidTr="006B08CB">
        <w:trPr>
          <w:trHeight w:val="330"/>
        </w:trPr>
        <w:tc>
          <w:tcPr>
            <w:tcW w:w="598" w:type="dxa"/>
            <w:hideMark/>
          </w:tcPr>
          <w:p w14:paraId="2360C40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2.6</w:t>
            </w:r>
          </w:p>
        </w:tc>
        <w:tc>
          <w:tcPr>
            <w:tcW w:w="1617" w:type="dxa"/>
            <w:hideMark/>
          </w:tcPr>
          <w:p w14:paraId="524CE12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A65D61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Ստատորի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5FD2995A"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D51F49A"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153,000</w:t>
            </w:r>
          </w:p>
        </w:tc>
        <w:tc>
          <w:tcPr>
            <w:tcW w:w="1776" w:type="dxa"/>
            <w:noWrap/>
            <w:hideMark/>
          </w:tcPr>
          <w:p w14:paraId="3C2188C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4E49700" w14:textId="77777777" w:rsidTr="006B08CB">
        <w:trPr>
          <w:trHeight w:val="330"/>
        </w:trPr>
        <w:tc>
          <w:tcPr>
            <w:tcW w:w="598" w:type="dxa"/>
            <w:hideMark/>
          </w:tcPr>
          <w:p w14:paraId="55C6C5C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2.7</w:t>
            </w:r>
          </w:p>
        </w:tc>
        <w:tc>
          <w:tcPr>
            <w:tcW w:w="1617" w:type="dxa"/>
            <w:hideMark/>
          </w:tcPr>
          <w:p w14:paraId="459F844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3A21E6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Ռոտորի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4D74953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C8CD28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164,000</w:t>
            </w:r>
          </w:p>
        </w:tc>
        <w:tc>
          <w:tcPr>
            <w:tcW w:w="1776" w:type="dxa"/>
            <w:noWrap/>
            <w:hideMark/>
          </w:tcPr>
          <w:p w14:paraId="1175F27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904D859" w14:textId="77777777" w:rsidTr="006B08CB">
        <w:trPr>
          <w:trHeight w:val="330"/>
        </w:trPr>
        <w:tc>
          <w:tcPr>
            <w:tcW w:w="598" w:type="dxa"/>
            <w:hideMark/>
          </w:tcPr>
          <w:p w14:paraId="0081C2E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2.8</w:t>
            </w:r>
          </w:p>
        </w:tc>
        <w:tc>
          <w:tcPr>
            <w:tcW w:w="1617" w:type="dxa"/>
            <w:hideMark/>
          </w:tcPr>
          <w:p w14:paraId="0D1FD58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94FE80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Օղակի</w:t>
            </w:r>
            <w:proofErr w:type="spellEnd"/>
            <w:r w:rsidRPr="006B08CB">
              <w:rPr>
                <w:rFonts w:ascii="GHEA Grapalat" w:hAnsi="GHEA Grapalat"/>
                <w:b/>
                <w:sz w:val="18"/>
                <w:szCs w:val="18"/>
              </w:rPr>
              <w:t xml:space="preserve">(loop) </w:t>
            </w:r>
            <w:proofErr w:type="spellStart"/>
            <w:r w:rsidRPr="006B08CB">
              <w:rPr>
                <w:rFonts w:ascii="GHEA Grapalat" w:hAnsi="GHEA Grapalat"/>
                <w:b/>
                <w:sz w:val="18"/>
                <w:szCs w:val="18"/>
              </w:rPr>
              <w:t>փոխարինում</w:t>
            </w:r>
            <w:proofErr w:type="spellEnd"/>
          </w:p>
        </w:tc>
        <w:tc>
          <w:tcPr>
            <w:tcW w:w="1671" w:type="dxa"/>
            <w:hideMark/>
          </w:tcPr>
          <w:p w14:paraId="2984175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B7F28F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80,000</w:t>
            </w:r>
          </w:p>
        </w:tc>
        <w:tc>
          <w:tcPr>
            <w:tcW w:w="1776" w:type="dxa"/>
            <w:noWrap/>
            <w:hideMark/>
          </w:tcPr>
          <w:p w14:paraId="6852BC0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A789DFC" w14:textId="77777777" w:rsidTr="006B08CB">
        <w:trPr>
          <w:trHeight w:val="330"/>
        </w:trPr>
        <w:tc>
          <w:tcPr>
            <w:tcW w:w="598" w:type="dxa"/>
            <w:hideMark/>
          </w:tcPr>
          <w:p w14:paraId="59ECACD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2.9</w:t>
            </w:r>
          </w:p>
        </w:tc>
        <w:tc>
          <w:tcPr>
            <w:tcW w:w="1617" w:type="dxa"/>
            <w:hideMark/>
          </w:tcPr>
          <w:p w14:paraId="67AEA9A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32AEB8A5"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Արտահոսքերի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հայտնաբերում</w:t>
            </w:r>
            <w:proofErr w:type="spellEnd"/>
          </w:p>
        </w:tc>
        <w:tc>
          <w:tcPr>
            <w:tcW w:w="1671" w:type="dxa"/>
            <w:hideMark/>
          </w:tcPr>
          <w:p w14:paraId="73EE5107"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18A7778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80,000</w:t>
            </w:r>
          </w:p>
        </w:tc>
        <w:tc>
          <w:tcPr>
            <w:tcW w:w="1776" w:type="dxa"/>
            <w:noWrap/>
            <w:hideMark/>
          </w:tcPr>
          <w:p w14:paraId="6BA02A0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E26F233" w14:textId="77777777" w:rsidTr="006B08CB">
        <w:trPr>
          <w:trHeight w:val="330"/>
        </w:trPr>
        <w:tc>
          <w:tcPr>
            <w:tcW w:w="598" w:type="dxa"/>
            <w:hideMark/>
          </w:tcPr>
          <w:p w14:paraId="0051D824"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2.10</w:t>
            </w:r>
          </w:p>
        </w:tc>
        <w:tc>
          <w:tcPr>
            <w:tcW w:w="1617" w:type="dxa"/>
            <w:hideMark/>
          </w:tcPr>
          <w:p w14:paraId="5EDD9FD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749CEE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Արտահոսքերի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վերացում</w:t>
            </w:r>
            <w:proofErr w:type="spellEnd"/>
          </w:p>
        </w:tc>
        <w:tc>
          <w:tcPr>
            <w:tcW w:w="1671" w:type="dxa"/>
            <w:hideMark/>
          </w:tcPr>
          <w:p w14:paraId="6592527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971CEF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w:t>
            </w:r>
          </w:p>
        </w:tc>
        <w:tc>
          <w:tcPr>
            <w:tcW w:w="1776" w:type="dxa"/>
            <w:noWrap/>
            <w:hideMark/>
          </w:tcPr>
          <w:p w14:paraId="5E1E5EC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D736D2D" w14:textId="77777777" w:rsidTr="006B08CB">
        <w:trPr>
          <w:trHeight w:val="330"/>
        </w:trPr>
        <w:tc>
          <w:tcPr>
            <w:tcW w:w="598" w:type="dxa"/>
            <w:hideMark/>
          </w:tcPr>
          <w:p w14:paraId="47267CA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2.11</w:t>
            </w:r>
          </w:p>
        </w:tc>
        <w:tc>
          <w:tcPr>
            <w:tcW w:w="1617" w:type="dxa"/>
            <w:hideMark/>
          </w:tcPr>
          <w:p w14:paraId="2A89ACC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EB5FD0B"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Ներարկման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ծավալի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ճշտության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26B99C6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9B1528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160,000</w:t>
            </w:r>
          </w:p>
        </w:tc>
        <w:tc>
          <w:tcPr>
            <w:tcW w:w="1776" w:type="dxa"/>
            <w:noWrap/>
            <w:hideMark/>
          </w:tcPr>
          <w:p w14:paraId="62B74F8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A3984D7" w14:textId="77777777" w:rsidTr="006B08CB">
        <w:trPr>
          <w:trHeight w:val="330"/>
        </w:trPr>
        <w:tc>
          <w:tcPr>
            <w:tcW w:w="598" w:type="dxa"/>
            <w:hideMark/>
          </w:tcPr>
          <w:p w14:paraId="40301D7B"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3</w:t>
            </w:r>
          </w:p>
        </w:tc>
        <w:tc>
          <w:tcPr>
            <w:tcW w:w="8008" w:type="dxa"/>
            <w:gridSpan w:val="3"/>
            <w:hideMark/>
          </w:tcPr>
          <w:p w14:paraId="10E7D220"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Պոմպ</w:t>
            </w:r>
            <w:proofErr w:type="spellEnd"/>
            <w:r w:rsidRPr="006B08CB">
              <w:rPr>
                <w:rFonts w:ascii="GHEA Grapalat" w:hAnsi="GHEA Grapalat"/>
                <w:b/>
                <w:bCs/>
                <w:sz w:val="18"/>
                <w:szCs w:val="18"/>
              </w:rPr>
              <w:t>՝</w:t>
            </w:r>
          </w:p>
        </w:tc>
        <w:tc>
          <w:tcPr>
            <w:tcW w:w="1538" w:type="dxa"/>
            <w:hideMark/>
          </w:tcPr>
          <w:p w14:paraId="2874D252"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24B54C3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35333C9" w14:textId="77777777" w:rsidTr="006B08CB">
        <w:trPr>
          <w:trHeight w:val="330"/>
        </w:trPr>
        <w:tc>
          <w:tcPr>
            <w:tcW w:w="598" w:type="dxa"/>
            <w:hideMark/>
          </w:tcPr>
          <w:p w14:paraId="6BAA020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3.1</w:t>
            </w:r>
          </w:p>
        </w:tc>
        <w:tc>
          <w:tcPr>
            <w:tcW w:w="1617" w:type="dxa"/>
            <w:hideMark/>
          </w:tcPr>
          <w:p w14:paraId="741D6D4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7F75FB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Փականների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581FDE99"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9AB7BBB"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80,000</w:t>
            </w:r>
          </w:p>
        </w:tc>
        <w:tc>
          <w:tcPr>
            <w:tcW w:w="1776" w:type="dxa"/>
            <w:noWrap/>
            <w:hideMark/>
          </w:tcPr>
          <w:p w14:paraId="22B6A13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16F5115" w14:textId="77777777" w:rsidTr="006B08CB">
        <w:trPr>
          <w:trHeight w:val="330"/>
        </w:trPr>
        <w:tc>
          <w:tcPr>
            <w:tcW w:w="598" w:type="dxa"/>
            <w:hideMark/>
          </w:tcPr>
          <w:p w14:paraId="39F6957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3.2</w:t>
            </w:r>
          </w:p>
        </w:tc>
        <w:tc>
          <w:tcPr>
            <w:tcW w:w="1617" w:type="dxa"/>
            <w:hideMark/>
          </w:tcPr>
          <w:p w14:paraId="43CFC75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51F7D1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Պլունժերների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740FD54A"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1E767F9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w:t>
            </w:r>
          </w:p>
        </w:tc>
        <w:tc>
          <w:tcPr>
            <w:tcW w:w="1776" w:type="dxa"/>
            <w:noWrap/>
            <w:hideMark/>
          </w:tcPr>
          <w:p w14:paraId="430928C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EEECCC2" w14:textId="77777777" w:rsidTr="006B08CB">
        <w:trPr>
          <w:trHeight w:val="330"/>
        </w:trPr>
        <w:tc>
          <w:tcPr>
            <w:tcW w:w="598" w:type="dxa"/>
            <w:hideMark/>
          </w:tcPr>
          <w:p w14:paraId="3686823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3.3</w:t>
            </w:r>
          </w:p>
        </w:tc>
        <w:tc>
          <w:tcPr>
            <w:tcW w:w="1617" w:type="dxa"/>
            <w:hideMark/>
          </w:tcPr>
          <w:p w14:paraId="613DA3C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4C0436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Միջադիրների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2EE5F4B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6EB1DAD"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w:t>
            </w:r>
          </w:p>
        </w:tc>
        <w:tc>
          <w:tcPr>
            <w:tcW w:w="1776" w:type="dxa"/>
            <w:noWrap/>
            <w:hideMark/>
          </w:tcPr>
          <w:p w14:paraId="44DE4AF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4B13EBD" w14:textId="77777777" w:rsidTr="006B08CB">
        <w:trPr>
          <w:trHeight w:val="330"/>
        </w:trPr>
        <w:tc>
          <w:tcPr>
            <w:tcW w:w="598" w:type="dxa"/>
            <w:hideMark/>
          </w:tcPr>
          <w:p w14:paraId="4A31FEF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3.4</w:t>
            </w:r>
          </w:p>
        </w:tc>
        <w:tc>
          <w:tcPr>
            <w:tcW w:w="1617" w:type="dxa"/>
            <w:hideMark/>
          </w:tcPr>
          <w:p w14:paraId="7B0E8D4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84E2D2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Ռեզիստորի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6A2683D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629C86C7"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70,000</w:t>
            </w:r>
          </w:p>
        </w:tc>
        <w:tc>
          <w:tcPr>
            <w:tcW w:w="1776" w:type="dxa"/>
            <w:noWrap/>
            <w:hideMark/>
          </w:tcPr>
          <w:p w14:paraId="29EB588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34E4A0D" w14:textId="77777777" w:rsidTr="006B08CB">
        <w:trPr>
          <w:trHeight w:val="330"/>
        </w:trPr>
        <w:tc>
          <w:tcPr>
            <w:tcW w:w="598" w:type="dxa"/>
            <w:hideMark/>
          </w:tcPr>
          <w:p w14:paraId="5EC0BBDD"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3.5</w:t>
            </w:r>
          </w:p>
        </w:tc>
        <w:tc>
          <w:tcPr>
            <w:tcW w:w="1617" w:type="dxa"/>
            <w:hideMark/>
          </w:tcPr>
          <w:p w14:paraId="22F3FA0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04CAE7B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7727E17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000B25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70,000</w:t>
            </w:r>
          </w:p>
        </w:tc>
        <w:tc>
          <w:tcPr>
            <w:tcW w:w="1776" w:type="dxa"/>
            <w:noWrap/>
            <w:hideMark/>
          </w:tcPr>
          <w:p w14:paraId="45C5E0C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DCFBAED" w14:textId="77777777" w:rsidTr="006B08CB">
        <w:trPr>
          <w:trHeight w:val="330"/>
        </w:trPr>
        <w:tc>
          <w:tcPr>
            <w:tcW w:w="598" w:type="dxa"/>
            <w:hideMark/>
          </w:tcPr>
          <w:p w14:paraId="7D7BC14A"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3.6</w:t>
            </w:r>
          </w:p>
        </w:tc>
        <w:tc>
          <w:tcPr>
            <w:tcW w:w="1617" w:type="dxa"/>
            <w:hideMark/>
          </w:tcPr>
          <w:p w14:paraId="0FB33BA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A04549A"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Գրադիենտային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432E771B"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689C148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260,000</w:t>
            </w:r>
          </w:p>
        </w:tc>
        <w:tc>
          <w:tcPr>
            <w:tcW w:w="1776" w:type="dxa"/>
            <w:noWrap/>
            <w:hideMark/>
          </w:tcPr>
          <w:p w14:paraId="46CBA6E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4E8483C" w14:textId="77777777" w:rsidTr="006B08CB">
        <w:trPr>
          <w:trHeight w:val="330"/>
        </w:trPr>
        <w:tc>
          <w:tcPr>
            <w:tcW w:w="598" w:type="dxa"/>
            <w:hideMark/>
          </w:tcPr>
          <w:p w14:paraId="7542CDF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3.7</w:t>
            </w:r>
          </w:p>
        </w:tc>
        <w:tc>
          <w:tcPr>
            <w:tcW w:w="1617" w:type="dxa"/>
            <w:hideMark/>
          </w:tcPr>
          <w:p w14:paraId="1EE5767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3FDBFEA"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Հոսքերի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18B85F4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742D115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50,000</w:t>
            </w:r>
          </w:p>
        </w:tc>
        <w:tc>
          <w:tcPr>
            <w:tcW w:w="1776" w:type="dxa"/>
            <w:noWrap/>
            <w:hideMark/>
          </w:tcPr>
          <w:p w14:paraId="000041C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D8D8DCD" w14:textId="77777777" w:rsidTr="006B08CB">
        <w:trPr>
          <w:trHeight w:val="330"/>
        </w:trPr>
        <w:tc>
          <w:tcPr>
            <w:tcW w:w="598" w:type="dxa"/>
            <w:hideMark/>
          </w:tcPr>
          <w:p w14:paraId="7E27F093"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4</w:t>
            </w:r>
          </w:p>
        </w:tc>
        <w:tc>
          <w:tcPr>
            <w:tcW w:w="8008" w:type="dxa"/>
            <w:gridSpan w:val="3"/>
            <w:hideMark/>
          </w:tcPr>
          <w:p w14:paraId="5D4529AB"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Ռեֆրակոմետրիկ</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դեդեկտոր</w:t>
            </w:r>
            <w:proofErr w:type="spellEnd"/>
            <w:r w:rsidRPr="006B08CB">
              <w:rPr>
                <w:rFonts w:ascii="GHEA Grapalat" w:hAnsi="GHEA Grapalat"/>
                <w:b/>
                <w:bCs/>
                <w:sz w:val="18"/>
                <w:szCs w:val="18"/>
              </w:rPr>
              <w:t>՝</w:t>
            </w:r>
          </w:p>
        </w:tc>
        <w:tc>
          <w:tcPr>
            <w:tcW w:w="1538" w:type="dxa"/>
            <w:hideMark/>
          </w:tcPr>
          <w:p w14:paraId="415C5F1C"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0FB994C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B6A1B7C" w14:textId="77777777" w:rsidTr="006B08CB">
        <w:trPr>
          <w:trHeight w:val="330"/>
        </w:trPr>
        <w:tc>
          <w:tcPr>
            <w:tcW w:w="598" w:type="dxa"/>
            <w:hideMark/>
          </w:tcPr>
          <w:p w14:paraId="1A85E6D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4.1</w:t>
            </w:r>
          </w:p>
        </w:tc>
        <w:tc>
          <w:tcPr>
            <w:tcW w:w="1617" w:type="dxa"/>
            <w:hideMark/>
          </w:tcPr>
          <w:p w14:paraId="1DF47E4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479D0C8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Լամպի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6EF7AE9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EF13B6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50,000</w:t>
            </w:r>
          </w:p>
        </w:tc>
        <w:tc>
          <w:tcPr>
            <w:tcW w:w="1776" w:type="dxa"/>
            <w:noWrap/>
            <w:hideMark/>
          </w:tcPr>
          <w:p w14:paraId="7781D8E1"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A667359" w14:textId="77777777" w:rsidTr="006B08CB">
        <w:trPr>
          <w:trHeight w:val="330"/>
        </w:trPr>
        <w:tc>
          <w:tcPr>
            <w:tcW w:w="598" w:type="dxa"/>
            <w:hideMark/>
          </w:tcPr>
          <w:p w14:paraId="40AD45A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4.2</w:t>
            </w:r>
          </w:p>
        </w:tc>
        <w:tc>
          <w:tcPr>
            <w:tcW w:w="1617" w:type="dxa"/>
            <w:hideMark/>
          </w:tcPr>
          <w:p w14:paraId="5256F1B0"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C82BFBB"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բջջիկի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լվացում</w:t>
            </w:r>
            <w:proofErr w:type="spellEnd"/>
            <w:r w:rsidRPr="006B08CB">
              <w:rPr>
                <w:rFonts w:ascii="GHEA Grapalat" w:hAnsi="GHEA Grapalat"/>
                <w:b/>
                <w:sz w:val="18"/>
                <w:szCs w:val="18"/>
              </w:rPr>
              <w:t xml:space="preserve"> </w:t>
            </w:r>
          </w:p>
        </w:tc>
        <w:tc>
          <w:tcPr>
            <w:tcW w:w="1671" w:type="dxa"/>
            <w:hideMark/>
          </w:tcPr>
          <w:p w14:paraId="6F025E1E"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8E1A86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80,000</w:t>
            </w:r>
          </w:p>
        </w:tc>
        <w:tc>
          <w:tcPr>
            <w:tcW w:w="1776" w:type="dxa"/>
            <w:noWrap/>
            <w:hideMark/>
          </w:tcPr>
          <w:p w14:paraId="14062281"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6156D17" w14:textId="77777777" w:rsidTr="006B08CB">
        <w:trPr>
          <w:trHeight w:val="330"/>
        </w:trPr>
        <w:tc>
          <w:tcPr>
            <w:tcW w:w="598" w:type="dxa"/>
            <w:hideMark/>
          </w:tcPr>
          <w:p w14:paraId="5763F7EB"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4.3</w:t>
            </w:r>
          </w:p>
        </w:tc>
        <w:tc>
          <w:tcPr>
            <w:tcW w:w="1617" w:type="dxa"/>
            <w:hideMark/>
          </w:tcPr>
          <w:p w14:paraId="312AE35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5613D5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բջջիկի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0E7A917E"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F2C375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220,000</w:t>
            </w:r>
          </w:p>
        </w:tc>
        <w:tc>
          <w:tcPr>
            <w:tcW w:w="1776" w:type="dxa"/>
            <w:noWrap/>
            <w:hideMark/>
          </w:tcPr>
          <w:p w14:paraId="2E52B5C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D633817" w14:textId="77777777" w:rsidTr="006B08CB">
        <w:trPr>
          <w:trHeight w:val="330"/>
        </w:trPr>
        <w:tc>
          <w:tcPr>
            <w:tcW w:w="598" w:type="dxa"/>
            <w:hideMark/>
          </w:tcPr>
          <w:p w14:paraId="6F06C93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4.4</w:t>
            </w:r>
          </w:p>
        </w:tc>
        <w:tc>
          <w:tcPr>
            <w:tcW w:w="1617" w:type="dxa"/>
            <w:hideMark/>
          </w:tcPr>
          <w:p w14:paraId="7263511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72A21F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5666C9E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05C07A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w:t>
            </w:r>
          </w:p>
        </w:tc>
        <w:tc>
          <w:tcPr>
            <w:tcW w:w="1776" w:type="dxa"/>
            <w:noWrap/>
            <w:hideMark/>
          </w:tcPr>
          <w:p w14:paraId="259E1A4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6370456" w14:textId="77777777" w:rsidTr="006B08CB">
        <w:trPr>
          <w:trHeight w:val="330"/>
        </w:trPr>
        <w:tc>
          <w:tcPr>
            <w:tcW w:w="598" w:type="dxa"/>
            <w:hideMark/>
          </w:tcPr>
          <w:p w14:paraId="226B8E78"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4.5</w:t>
            </w:r>
          </w:p>
        </w:tc>
        <w:tc>
          <w:tcPr>
            <w:tcW w:w="1617" w:type="dxa"/>
            <w:hideMark/>
          </w:tcPr>
          <w:p w14:paraId="1345495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41B6DD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Սալիկի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դիագնոստիկա</w:t>
            </w:r>
            <w:proofErr w:type="spellEnd"/>
            <w:r w:rsidRPr="006B08CB">
              <w:rPr>
                <w:rFonts w:ascii="GHEA Grapalat" w:hAnsi="GHEA Grapalat"/>
                <w:b/>
                <w:sz w:val="18"/>
                <w:szCs w:val="18"/>
              </w:rPr>
              <w:t xml:space="preserve"> </w:t>
            </w:r>
          </w:p>
        </w:tc>
        <w:tc>
          <w:tcPr>
            <w:tcW w:w="1671" w:type="dxa"/>
            <w:hideMark/>
          </w:tcPr>
          <w:p w14:paraId="0B51A5C7"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651808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w:t>
            </w:r>
          </w:p>
        </w:tc>
        <w:tc>
          <w:tcPr>
            <w:tcW w:w="1776" w:type="dxa"/>
            <w:noWrap/>
            <w:hideMark/>
          </w:tcPr>
          <w:p w14:paraId="0FBBE46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D2C483D" w14:textId="77777777" w:rsidTr="006B08CB">
        <w:trPr>
          <w:trHeight w:val="330"/>
        </w:trPr>
        <w:tc>
          <w:tcPr>
            <w:tcW w:w="598" w:type="dxa"/>
            <w:hideMark/>
          </w:tcPr>
          <w:p w14:paraId="77AE2FC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4.6</w:t>
            </w:r>
          </w:p>
        </w:tc>
        <w:tc>
          <w:tcPr>
            <w:tcW w:w="1617" w:type="dxa"/>
            <w:hideMark/>
          </w:tcPr>
          <w:p w14:paraId="706CE67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CD38F4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Ռեֆրակտիվ</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ինդեքսի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ճշտության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7B2D258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E04D05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w:t>
            </w:r>
          </w:p>
        </w:tc>
        <w:tc>
          <w:tcPr>
            <w:tcW w:w="1776" w:type="dxa"/>
            <w:noWrap/>
            <w:hideMark/>
          </w:tcPr>
          <w:p w14:paraId="69B91A21"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9A38677" w14:textId="77777777" w:rsidTr="006B08CB">
        <w:trPr>
          <w:trHeight w:val="330"/>
        </w:trPr>
        <w:tc>
          <w:tcPr>
            <w:tcW w:w="598" w:type="dxa"/>
            <w:hideMark/>
          </w:tcPr>
          <w:p w14:paraId="26DC4DB7"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5</w:t>
            </w:r>
          </w:p>
        </w:tc>
        <w:tc>
          <w:tcPr>
            <w:tcW w:w="8008" w:type="dxa"/>
            <w:gridSpan w:val="3"/>
            <w:hideMark/>
          </w:tcPr>
          <w:p w14:paraId="6C9E1B34"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 xml:space="preserve">ՈՒՄ </w:t>
            </w:r>
            <w:proofErr w:type="spellStart"/>
            <w:r w:rsidRPr="006B08CB">
              <w:rPr>
                <w:rFonts w:ascii="GHEA Grapalat" w:hAnsi="GHEA Grapalat"/>
                <w:b/>
                <w:bCs/>
                <w:sz w:val="18"/>
                <w:szCs w:val="18"/>
              </w:rPr>
              <w:t>դեդեկտոր</w:t>
            </w:r>
            <w:proofErr w:type="spellEnd"/>
            <w:r w:rsidRPr="006B08CB">
              <w:rPr>
                <w:rFonts w:ascii="GHEA Grapalat" w:hAnsi="GHEA Grapalat"/>
                <w:b/>
                <w:bCs/>
                <w:sz w:val="18"/>
                <w:szCs w:val="18"/>
              </w:rPr>
              <w:t>՝</w:t>
            </w:r>
          </w:p>
        </w:tc>
        <w:tc>
          <w:tcPr>
            <w:tcW w:w="1538" w:type="dxa"/>
            <w:hideMark/>
          </w:tcPr>
          <w:p w14:paraId="08867CCD"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2A6E6EF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7A88483" w14:textId="77777777" w:rsidTr="006B08CB">
        <w:trPr>
          <w:trHeight w:val="330"/>
        </w:trPr>
        <w:tc>
          <w:tcPr>
            <w:tcW w:w="598" w:type="dxa"/>
            <w:hideMark/>
          </w:tcPr>
          <w:p w14:paraId="416A7ECA"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5.1</w:t>
            </w:r>
          </w:p>
        </w:tc>
        <w:tc>
          <w:tcPr>
            <w:tcW w:w="1617" w:type="dxa"/>
            <w:hideMark/>
          </w:tcPr>
          <w:p w14:paraId="2D8ED30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B420CCE"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Լամպի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0FF2183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5971C7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50,000</w:t>
            </w:r>
          </w:p>
        </w:tc>
        <w:tc>
          <w:tcPr>
            <w:tcW w:w="1776" w:type="dxa"/>
            <w:noWrap/>
            <w:hideMark/>
          </w:tcPr>
          <w:p w14:paraId="212AF29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4B35415" w14:textId="77777777" w:rsidTr="006B08CB">
        <w:trPr>
          <w:trHeight w:val="330"/>
        </w:trPr>
        <w:tc>
          <w:tcPr>
            <w:tcW w:w="598" w:type="dxa"/>
            <w:hideMark/>
          </w:tcPr>
          <w:p w14:paraId="66F05547"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5.2</w:t>
            </w:r>
          </w:p>
        </w:tc>
        <w:tc>
          <w:tcPr>
            <w:tcW w:w="1617" w:type="dxa"/>
            <w:hideMark/>
          </w:tcPr>
          <w:p w14:paraId="2D046DC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DF3E467"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բջջիկի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լվացում</w:t>
            </w:r>
            <w:proofErr w:type="spellEnd"/>
            <w:r w:rsidRPr="006B08CB">
              <w:rPr>
                <w:rFonts w:ascii="GHEA Grapalat" w:hAnsi="GHEA Grapalat"/>
                <w:b/>
                <w:sz w:val="18"/>
                <w:szCs w:val="18"/>
              </w:rPr>
              <w:t xml:space="preserve"> </w:t>
            </w:r>
          </w:p>
        </w:tc>
        <w:tc>
          <w:tcPr>
            <w:tcW w:w="1671" w:type="dxa"/>
            <w:hideMark/>
          </w:tcPr>
          <w:p w14:paraId="308E01F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2EEEDB9"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80,000</w:t>
            </w:r>
          </w:p>
        </w:tc>
        <w:tc>
          <w:tcPr>
            <w:tcW w:w="1776" w:type="dxa"/>
            <w:noWrap/>
            <w:hideMark/>
          </w:tcPr>
          <w:p w14:paraId="3322AF7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A22116A" w14:textId="77777777" w:rsidTr="006B08CB">
        <w:trPr>
          <w:trHeight w:val="330"/>
        </w:trPr>
        <w:tc>
          <w:tcPr>
            <w:tcW w:w="598" w:type="dxa"/>
            <w:hideMark/>
          </w:tcPr>
          <w:p w14:paraId="7EAD854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5.3</w:t>
            </w:r>
          </w:p>
        </w:tc>
        <w:tc>
          <w:tcPr>
            <w:tcW w:w="1617" w:type="dxa"/>
            <w:hideMark/>
          </w:tcPr>
          <w:p w14:paraId="61DE612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B424B9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բջջիկի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295BD18E"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282F04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220,000</w:t>
            </w:r>
          </w:p>
        </w:tc>
        <w:tc>
          <w:tcPr>
            <w:tcW w:w="1776" w:type="dxa"/>
            <w:noWrap/>
            <w:hideMark/>
          </w:tcPr>
          <w:p w14:paraId="3449B14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D3B6AAC" w14:textId="77777777" w:rsidTr="006B08CB">
        <w:trPr>
          <w:trHeight w:val="330"/>
        </w:trPr>
        <w:tc>
          <w:tcPr>
            <w:tcW w:w="598" w:type="dxa"/>
            <w:hideMark/>
          </w:tcPr>
          <w:p w14:paraId="5802BA37"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5.4</w:t>
            </w:r>
          </w:p>
        </w:tc>
        <w:tc>
          <w:tcPr>
            <w:tcW w:w="1617" w:type="dxa"/>
            <w:hideMark/>
          </w:tcPr>
          <w:p w14:paraId="7BAEBE5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9C94B8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3A6342C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D067457"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w:t>
            </w:r>
          </w:p>
        </w:tc>
        <w:tc>
          <w:tcPr>
            <w:tcW w:w="1776" w:type="dxa"/>
            <w:noWrap/>
            <w:hideMark/>
          </w:tcPr>
          <w:p w14:paraId="4BA9D41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4F196FA" w14:textId="77777777" w:rsidTr="006B08CB">
        <w:trPr>
          <w:trHeight w:val="330"/>
        </w:trPr>
        <w:tc>
          <w:tcPr>
            <w:tcW w:w="598" w:type="dxa"/>
            <w:hideMark/>
          </w:tcPr>
          <w:p w14:paraId="7B78384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5.5</w:t>
            </w:r>
          </w:p>
        </w:tc>
        <w:tc>
          <w:tcPr>
            <w:tcW w:w="1617" w:type="dxa"/>
            <w:hideMark/>
          </w:tcPr>
          <w:p w14:paraId="4E13D5E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A02F91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Սալիկի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դիագնոստիկա</w:t>
            </w:r>
            <w:proofErr w:type="spellEnd"/>
            <w:r w:rsidRPr="006B08CB">
              <w:rPr>
                <w:rFonts w:ascii="GHEA Grapalat" w:hAnsi="GHEA Grapalat"/>
                <w:b/>
                <w:sz w:val="18"/>
                <w:szCs w:val="18"/>
              </w:rPr>
              <w:t xml:space="preserve"> </w:t>
            </w:r>
          </w:p>
        </w:tc>
        <w:tc>
          <w:tcPr>
            <w:tcW w:w="1671" w:type="dxa"/>
            <w:hideMark/>
          </w:tcPr>
          <w:p w14:paraId="0F1A6A8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374A278"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w:t>
            </w:r>
          </w:p>
        </w:tc>
        <w:tc>
          <w:tcPr>
            <w:tcW w:w="1776" w:type="dxa"/>
            <w:noWrap/>
            <w:hideMark/>
          </w:tcPr>
          <w:p w14:paraId="2C8993A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C9DBA3D" w14:textId="77777777" w:rsidTr="006B08CB">
        <w:trPr>
          <w:trHeight w:val="330"/>
        </w:trPr>
        <w:tc>
          <w:tcPr>
            <w:tcW w:w="598" w:type="dxa"/>
            <w:hideMark/>
          </w:tcPr>
          <w:p w14:paraId="3339C897"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5.6</w:t>
            </w:r>
          </w:p>
        </w:tc>
        <w:tc>
          <w:tcPr>
            <w:tcW w:w="1617" w:type="dxa"/>
            <w:hideMark/>
          </w:tcPr>
          <w:p w14:paraId="4AD1258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49A136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Ալիքի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Երկարության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ճշտության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r w:rsidRPr="006B08CB">
              <w:rPr>
                <w:rFonts w:ascii="GHEA Grapalat" w:hAnsi="GHEA Grapalat"/>
                <w:b/>
                <w:sz w:val="18"/>
                <w:szCs w:val="18"/>
              </w:rPr>
              <w:t xml:space="preserve"> </w:t>
            </w:r>
          </w:p>
        </w:tc>
        <w:tc>
          <w:tcPr>
            <w:tcW w:w="1671" w:type="dxa"/>
            <w:hideMark/>
          </w:tcPr>
          <w:p w14:paraId="35E7EC7A"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1D67E0C9"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w:t>
            </w:r>
          </w:p>
        </w:tc>
        <w:tc>
          <w:tcPr>
            <w:tcW w:w="1776" w:type="dxa"/>
            <w:noWrap/>
            <w:hideMark/>
          </w:tcPr>
          <w:p w14:paraId="3527380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6209F17" w14:textId="77777777" w:rsidTr="006B08CB">
        <w:trPr>
          <w:trHeight w:val="330"/>
        </w:trPr>
        <w:tc>
          <w:tcPr>
            <w:tcW w:w="11920" w:type="dxa"/>
            <w:gridSpan w:val="6"/>
            <w:hideMark/>
          </w:tcPr>
          <w:p w14:paraId="09FE9180"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Ապրանքների</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փոխարինման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ծառայություն</w:t>
            </w:r>
            <w:proofErr w:type="spellEnd"/>
            <w:r w:rsidRPr="006B08CB">
              <w:rPr>
                <w:rFonts w:ascii="GHEA Grapalat" w:hAnsi="GHEA Grapalat"/>
                <w:b/>
                <w:bCs/>
                <w:sz w:val="18"/>
                <w:szCs w:val="18"/>
              </w:rPr>
              <w:t xml:space="preserve"> </w:t>
            </w:r>
          </w:p>
        </w:tc>
      </w:tr>
      <w:tr w:rsidR="006B08CB" w:rsidRPr="006B08CB" w14:paraId="684E1B55" w14:textId="77777777" w:rsidTr="006B08CB">
        <w:trPr>
          <w:trHeight w:val="330"/>
        </w:trPr>
        <w:tc>
          <w:tcPr>
            <w:tcW w:w="598" w:type="dxa"/>
            <w:hideMark/>
          </w:tcPr>
          <w:p w14:paraId="2C83E2B0"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1</w:t>
            </w:r>
          </w:p>
        </w:tc>
        <w:tc>
          <w:tcPr>
            <w:tcW w:w="8008" w:type="dxa"/>
            <w:gridSpan w:val="3"/>
            <w:hideMark/>
          </w:tcPr>
          <w:p w14:paraId="5A9C4FA7"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Ավտոմատացված</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ներարկման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համակարգ</w:t>
            </w:r>
            <w:proofErr w:type="spellEnd"/>
            <w:r w:rsidRPr="006B08CB">
              <w:rPr>
                <w:rFonts w:ascii="GHEA Grapalat" w:hAnsi="GHEA Grapalat"/>
                <w:b/>
                <w:bCs/>
                <w:sz w:val="18"/>
                <w:szCs w:val="18"/>
              </w:rPr>
              <w:t>՝</w:t>
            </w:r>
          </w:p>
        </w:tc>
        <w:tc>
          <w:tcPr>
            <w:tcW w:w="1538" w:type="dxa"/>
            <w:hideMark/>
          </w:tcPr>
          <w:p w14:paraId="39A8B214"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17C47F2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4000D88" w14:textId="77777777" w:rsidTr="006B08CB">
        <w:trPr>
          <w:trHeight w:val="330"/>
        </w:trPr>
        <w:tc>
          <w:tcPr>
            <w:tcW w:w="598" w:type="dxa"/>
            <w:hideMark/>
          </w:tcPr>
          <w:p w14:paraId="177B7FD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1.1</w:t>
            </w:r>
          </w:p>
        </w:tc>
        <w:tc>
          <w:tcPr>
            <w:tcW w:w="1617" w:type="dxa"/>
            <w:hideMark/>
          </w:tcPr>
          <w:p w14:paraId="77E54861"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32169E2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Ներարկման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ասեղի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28BF4F1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E4ABD7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600,000</w:t>
            </w:r>
          </w:p>
        </w:tc>
        <w:tc>
          <w:tcPr>
            <w:tcW w:w="1776" w:type="dxa"/>
            <w:noWrap/>
            <w:hideMark/>
          </w:tcPr>
          <w:p w14:paraId="24524A7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B609B27" w14:textId="77777777" w:rsidTr="006B08CB">
        <w:trPr>
          <w:trHeight w:val="660"/>
        </w:trPr>
        <w:tc>
          <w:tcPr>
            <w:tcW w:w="598" w:type="dxa"/>
            <w:hideMark/>
          </w:tcPr>
          <w:p w14:paraId="1113BA67"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w:t>
            </w:r>
          </w:p>
        </w:tc>
        <w:tc>
          <w:tcPr>
            <w:tcW w:w="1617" w:type="dxa"/>
            <w:hideMark/>
          </w:tcPr>
          <w:p w14:paraId="3CE2CA6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37B81B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Ավտոմատ</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ներարկման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վերանորոգման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142D5C4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B3A964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1,500,000</w:t>
            </w:r>
          </w:p>
        </w:tc>
        <w:tc>
          <w:tcPr>
            <w:tcW w:w="1776" w:type="dxa"/>
            <w:noWrap/>
            <w:hideMark/>
          </w:tcPr>
          <w:p w14:paraId="01A39390"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791697A" w14:textId="77777777" w:rsidTr="006B08CB">
        <w:trPr>
          <w:trHeight w:val="330"/>
        </w:trPr>
        <w:tc>
          <w:tcPr>
            <w:tcW w:w="598" w:type="dxa"/>
            <w:hideMark/>
          </w:tcPr>
          <w:p w14:paraId="442D2EF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1.3</w:t>
            </w:r>
          </w:p>
        </w:tc>
        <w:tc>
          <w:tcPr>
            <w:tcW w:w="1617" w:type="dxa"/>
            <w:hideMark/>
          </w:tcPr>
          <w:p w14:paraId="146E97A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1BD0C8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7C95901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10C5E3D4"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400,000</w:t>
            </w:r>
          </w:p>
        </w:tc>
        <w:tc>
          <w:tcPr>
            <w:tcW w:w="1776" w:type="dxa"/>
            <w:noWrap/>
            <w:hideMark/>
          </w:tcPr>
          <w:p w14:paraId="12C2004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22BC562" w14:textId="77777777" w:rsidTr="006B08CB">
        <w:trPr>
          <w:trHeight w:val="330"/>
        </w:trPr>
        <w:tc>
          <w:tcPr>
            <w:tcW w:w="598" w:type="dxa"/>
            <w:hideMark/>
          </w:tcPr>
          <w:p w14:paraId="6088444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1.4</w:t>
            </w:r>
          </w:p>
        </w:tc>
        <w:tc>
          <w:tcPr>
            <w:tcW w:w="1617" w:type="dxa"/>
            <w:hideMark/>
          </w:tcPr>
          <w:p w14:paraId="66B1867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4380F93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Միջադիրների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45E5BFB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19F7EE27"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420,000</w:t>
            </w:r>
          </w:p>
        </w:tc>
        <w:tc>
          <w:tcPr>
            <w:tcW w:w="1776" w:type="dxa"/>
            <w:noWrap/>
            <w:hideMark/>
          </w:tcPr>
          <w:p w14:paraId="5778038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E9CE009" w14:textId="77777777" w:rsidTr="006B08CB">
        <w:trPr>
          <w:trHeight w:val="330"/>
        </w:trPr>
        <w:tc>
          <w:tcPr>
            <w:tcW w:w="598" w:type="dxa"/>
            <w:hideMark/>
          </w:tcPr>
          <w:p w14:paraId="543FFFB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w:t>
            </w:r>
          </w:p>
        </w:tc>
        <w:tc>
          <w:tcPr>
            <w:tcW w:w="1617" w:type="dxa"/>
            <w:hideMark/>
          </w:tcPr>
          <w:p w14:paraId="364100E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6CC11A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Ռոտոր</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ստատորների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0DCD2F6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13A1054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1,200,000</w:t>
            </w:r>
          </w:p>
        </w:tc>
        <w:tc>
          <w:tcPr>
            <w:tcW w:w="1776" w:type="dxa"/>
            <w:noWrap/>
            <w:hideMark/>
          </w:tcPr>
          <w:p w14:paraId="2354FDE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FB9BF16" w14:textId="77777777" w:rsidTr="006B08CB">
        <w:trPr>
          <w:trHeight w:val="330"/>
        </w:trPr>
        <w:tc>
          <w:tcPr>
            <w:tcW w:w="598" w:type="dxa"/>
            <w:hideMark/>
          </w:tcPr>
          <w:p w14:paraId="334B6255"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2</w:t>
            </w:r>
          </w:p>
        </w:tc>
        <w:tc>
          <w:tcPr>
            <w:tcW w:w="8008" w:type="dxa"/>
            <w:gridSpan w:val="3"/>
            <w:hideMark/>
          </w:tcPr>
          <w:p w14:paraId="6E081F08"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Պոմպ</w:t>
            </w:r>
            <w:proofErr w:type="spellEnd"/>
            <w:r w:rsidRPr="006B08CB">
              <w:rPr>
                <w:rFonts w:ascii="GHEA Grapalat" w:hAnsi="GHEA Grapalat"/>
                <w:b/>
                <w:bCs/>
                <w:sz w:val="18"/>
                <w:szCs w:val="18"/>
              </w:rPr>
              <w:t>՝</w:t>
            </w:r>
          </w:p>
        </w:tc>
        <w:tc>
          <w:tcPr>
            <w:tcW w:w="1538" w:type="dxa"/>
            <w:hideMark/>
          </w:tcPr>
          <w:p w14:paraId="489B7309"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0E99074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6E1AC74" w14:textId="77777777" w:rsidTr="006B08CB">
        <w:trPr>
          <w:trHeight w:val="330"/>
        </w:trPr>
        <w:tc>
          <w:tcPr>
            <w:tcW w:w="598" w:type="dxa"/>
            <w:hideMark/>
          </w:tcPr>
          <w:p w14:paraId="33E4659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2.1</w:t>
            </w:r>
          </w:p>
        </w:tc>
        <w:tc>
          <w:tcPr>
            <w:tcW w:w="1617" w:type="dxa"/>
            <w:hideMark/>
          </w:tcPr>
          <w:p w14:paraId="5C1B21D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7EDD48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Պոմպի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պլունժերների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19FE107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2CA502A"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1,200,000</w:t>
            </w:r>
          </w:p>
        </w:tc>
        <w:tc>
          <w:tcPr>
            <w:tcW w:w="1776" w:type="dxa"/>
            <w:noWrap/>
            <w:hideMark/>
          </w:tcPr>
          <w:p w14:paraId="6672382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C3D0EDC" w14:textId="77777777" w:rsidTr="006B08CB">
        <w:trPr>
          <w:trHeight w:val="330"/>
        </w:trPr>
        <w:tc>
          <w:tcPr>
            <w:tcW w:w="598" w:type="dxa"/>
            <w:hideMark/>
          </w:tcPr>
          <w:p w14:paraId="5AA1A80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2.2</w:t>
            </w:r>
          </w:p>
        </w:tc>
        <w:tc>
          <w:tcPr>
            <w:tcW w:w="1617" w:type="dxa"/>
            <w:hideMark/>
          </w:tcPr>
          <w:p w14:paraId="06B7A56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4E51353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Պոմպի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միջադիրների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1C74305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06E4E0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300,000</w:t>
            </w:r>
          </w:p>
        </w:tc>
        <w:tc>
          <w:tcPr>
            <w:tcW w:w="1776" w:type="dxa"/>
            <w:noWrap/>
            <w:hideMark/>
          </w:tcPr>
          <w:p w14:paraId="12B3F14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55BFB93" w14:textId="77777777" w:rsidTr="006B08CB">
        <w:trPr>
          <w:trHeight w:val="330"/>
        </w:trPr>
        <w:tc>
          <w:tcPr>
            <w:tcW w:w="598" w:type="dxa"/>
            <w:hideMark/>
          </w:tcPr>
          <w:p w14:paraId="6D6FD95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lastRenderedPageBreak/>
              <w:t>2.3</w:t>
            </w:r>
          </w:p>
        </w:tc>
        <w:tc>
          <w:tcPr>
            <w:tcW w:w="1617" w:type="dxa"/>
            <w:hideMark/>
          </w:tcPr>
          <w:p w14:paraId="76F30E5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57A111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Գրադիենտային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16EFB34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4BE26B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600,000</w:t>
            </w:r>
          </w:p>
        </w:tc>
        <w:tc>
          <w:tcPr>
            <w:tcW w:w="1776" w:type="dxa"/>
            <w:noWrap/>
            <w:hideMark/>
          </w:tcPr>
          <w:p w14:paraId="0DDF94C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DFEF017" w14:textId="77777777" w:rsidTr="006B08CB">
        <w:trPr>
          <w:trHeight w:val="330"/>
        </w:trPr>
        <w:tc>
          <w:tcPr>
            <w:tcW w:w="598" w:type="dxa"/>
            <w:hideMark/>
          </w:tcPr>
          <w:p w14:paraId="44CF0959"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2.4</w:t>
            </w:r>
          </w:p>
        </w:tc>
        <w:tc>
          <w:tcPr>
            <w:tcW w:w="1617" w:type="dxa"/>
            <w:hideMark/>
          </w:tcPr>
          <w:p w14:paraId="55A6781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E5A059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0E962A29"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1DC1D5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600,000</w:t>
            </w:r>
          </w:p>
        </w:tc>
        <w:tc>
          <w:tcPr>
            <w:tcW w:w="1776" w:type="dxa"/>
            <w:noWrap/>
            <w:hideMark/>
          </w:tcPr>
          <w:p w14:paraId="645F7B0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C5B1703" w14:textId="77777777" w:rsidTr="006B08CB">
        <w:trPr>
          <w:trHeight w:val="330"/>
        </w:trPr>
        <w:tc>
          <w:tcPr>
            <w:tcW w:w="598" w:type="dxa"/>
            <w:hideMark/>
          </w:tcPr>
          <w:p w14:paraId="784D7F90"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3</w:t>
            </w:r>
          </w:p>
        </w:tc>
        <w:tc>
          <w:tcPr>
            <w:tcW w:w="8008" w:type="dxa"/>
            <w:gridSpan w:val="3"/>
            <w:hideMark/>
          </w:tcPr>
          <w:p w14:paraId="5023B604"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Ռեֆրակտոմետրիկ</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դեդեկտոր</w:t>
            </w:r>
            <w:proofErr w:type="spellEnd"/>
            <w:r w:rsidRPr="006B08CB">
              <w:rPr>
                <w:rFonts w:ascii="GHEA Grapalat" w:hAnsi="GHEA Grapalat"/>
                <w:b/>
                <w:bCs/>
                <w:sz w:val="18"/>
                <w:szCs w:val="18"/>
              </w:rPr>
              <w:t>՝</w:t>
            </w:r>
          </w:p>
        </w:tc>
        <w:tc>
          <w:tcPr>
            <w:tcW w:w="1538" w:type="dxa"/>
            <w:hideMark/>
          </w:tcPr>
          <w:p w14:paraId="050A974A"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025AB19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A5E0AE2" w14:textId="77777777" w:rsidTr="006B08CB">
        <w:trPr>
          <w:trHeight w:val="330"/>
        </w:trPr>
        <w:tc>
          <w:tcPr>
            <w:tcW w:w="598" w:type="dxa"/>
            <w:hideMark/>
          </w:tcPr>
          <w:p w14:paraId="7D8EBA49"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3.1</w:t>
            </w:r>
          </w:p>
        </w:tc>
        <w:tc>
          <w:tcPr>
            <w:tcW w:w="1617" w:type="dxa"/>
            <w:hideMark/>
          </w:tcPr>
          <w:p w14:paraId="678D7E8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3A3BCC3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Լամպի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23157B2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A212FC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850,000</w:t>
            </w:r>
          </w:p>
        </w:tc>
        <w:tc>
          <w:tcPr>
            <w:tcW w:w="1776" w:type="dxa"/>
            <w:noWrap/>
            <w:hideMark/>
          </w:tcPr>
          <w:p w14:paraId="3631AA4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7D3B133" w14:textId="77777777" w:rsidTr="006B08CB">
        <w:trPr>
          <w:trHeight w:val="330"/>
        </w:trPr>
        <w:tc>
          <w:tcPr>
            <w:tcW w:w="598" w:type="dxa"/>
            <w:hideMark/>
          </w:tcPr>
          <w:p w14:paraId="74D4569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3.2</w:t>
            </w:r>
          </w:p>
        </w:tc>
        <w:tc>
          <w:tcPr>
            <w:tcW w:w="1617" w:type="dxa"/>
            <w:hideMark/>
          </w:tcPr>
          <w:p w14:paraId="1109EA0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44647B17"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Բջջիկի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5DD30C0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48241B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1,680,000</w:t>
            </w:r>
          </w:p>
        </w:tc>
        <w:tc>
          <w:tcPr>
            <w:tcW w:w="1776" w:type="dxa"/>
            <w:noWrap/>
            <w:hideMark/>
          </w:tcPr>
          <w:p w14:paraId="1420C28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46E02B9" w14:textId="77777777" w:rsidTr="006B08CB">
        <w:trPr>
          <w:trHeight w:val="330"/>
        </w:trPr>
        <w:tc>
          <w:tcPr>
            <w:tcW w:w="598" w:type="dxa"/>
            <w:hideMark/>
          </w:tcPr>
          <w:p w14:paraId="1F41CA8B"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3.3</w:t>
            </w:r>
          </w:p>
        </w:tc>
        <w:tc>
          <w:tcPr>
            <w:tcW w:w="1617" w:type="dxa"/>
            <w:hideMark/>
          </w:tcPr>
          <w:p w14:paraId="3A04083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47BD12E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3B8A3235"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FB4E76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300,000</w:t>
            </w:r>
          </w:p>
        </w:tc>
        <w:tc>
          <w:tcPr>
            <w:tcW w:w="1776" w:type="dxa"/>
            <w:noWrap/>
            <w:hideMark/>
          </w:tcPr>
          <w:p w14:paraId="1A1D630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A8263A7" w14:textId="77777777" w:rsidTr="006B08CB">
        <w:trPr>
          <w:trHeight w:val="330"/>
        </w:trPr>
        <w:tc>
          <w:tcPr>
            <w:tcW w:w="598" w:type="dxa"/>
            <w:hideMark/>
          </w:tcPr>
          <w:p w14:paraId="3B6B6FF7"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4</w:t>
            </w:r>
          </w:p>
        </w:tc>
        <w:tc>
          <w:tcPr>
            <w:tcW w:w="8008" w:type="dxa"/>
            <w:gridSpan w:val="3"/>
            <w:hideMark/>
          </w:tcPr>
          <w:p w14:paraId="23B31AD8"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 xml:space="preserve">ՈՒՄ </w:t>
            </w:r>
            <w:proofErr w:type="spellStart"/>
            <w:r w:rsidRPr="006B08CB">
              <w:rPr>
                <w:rFonts w:ascii="GHEA Grapalat" w:hAnsi="GHEA Grapalat"/>
                <w:b/>
                <w:bCs/>
                <w:sz w:val="18"/>
                <w:szCs w:val="18"/>
              </w:rPr>
              <w:t>դեդեկտոր</w:t>
            </w:r>
            <w:proofErr w:type="spellEnd"/>
            <w:r w:rsidRPr="006B08CB">
              <w:rPr>
                <w:rFonts w:ascii="GHEA Grapalat" w:hAnsi="GHEA Grapalat"/>
                <w:b/>
                <w:bCs/>
                <w:sz w:val="18"/>
                <w:szCs w:val="18"/>
              </w:rPr>
              <w:t>՝</w:t>
            </w:r>
          </w:p>
        </w:tc>
        <w:tc>
          <w:tcPr>
            <w:tcW w:w="1538" w:type="dxa"/>
            <w:hideMark/>
          </w:tcPr>
          <w:p w14:paraId="29198838"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538B853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4C1F8F0" w14:textId="77777777" w:rsidTr="006B08CB">
        <w:trPr>
          <w:trHeight w:val="330"/>
        </w:trPr>
        <w:tc>
          <w:tcPr>
            <w:tcW w:w="598" w:type="dxa"/>
            <w:hideMark/>
          </w:tcPr>
          <w:p w14:paraId="6735BAE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4.1</w:t>
            </w:r>
          </w:p>
        </w:tc>
        <w:tc>
          <w:tcPr>
            <w:tcW w:w="1617" w:type="dxa"/>
            <w:hideMark/>
          </w:tcPr>
          <w:p w14:paraId="134F594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621B9B5"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Լամպի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36DE53A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A3D2EE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850,000</w:t>
            </w:r>
          </w:p>
        </w:tc>
        <w:tc>
          <w:tcPr>
            <w:tcW w:w="1776" w:type="dxa"/>
            <w:noWrap/>
            <w:hideMark/>
          </w:tcPr>
          <w:p w14:paraId="683C1A1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3ED154A" w14:textId="77777777" w:rsidTr="006B08CB">
        <w:trPr>
          <w:trHeight w:val="330"/>
        </w:trPr>
        <w:tc>
          <w:tcPr>
            <w:tcW w:w="598" w:type="dxa"/>
            <w:hideMark/>
          </w:tcPr>
          <w:p w14:paraId="0077F07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4.2</w:t>
            </w:r>
          </w:p>
        </w:tc>
        <w:tc>
          <w:tcPr>
            <w:tcW w:w="1617" w:type="dxa"/>
            <w:hideMark/>
          </w:tcPr>
          <w:p w14:paraId="1450166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F78A18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Բջջիկի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31DA505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1F47E42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1,600,000</w:t>
            </w:r>
          </w:p>
        </w:tc>
        <w:tc>
          <w:tcPr>
            <w:tcW w:w="1776" w:type="dxa"/>
            <w:noWrap/>
            <w:hideMark/>
          </w:tcPr>
          <w:p w14:paraId="2407A260"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EBBADE0" w14:textId="77777777" w:rsidTr="006B08CB">
        <w:trPr>
          <w:trHeight w:val="345"/>
        </w:trPr>
        <w:tc>
          <w:tcPr>
            <w:tcW w:w="598" w:type="dxa"/>
            <w:hideMark/>
          </w:tcPr>
          <w:p w14:paraId="49569E9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4.3</w:t>
            </w:r>
          </w:p>
        </w:tc>
        <w:tc>
          <w:tcPr>
            <w:tcW w:w="1617" w:type="dxa"/>
            <w:hideMark/>
          </w:tcPr>
          <w:p w14:paraId="1B0FA1A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41B8B15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65777F1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4536934"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300,000</w:t>
            </w:r>
          </w:p>
        </w:tc>
        <w:tc>
          <w:tcPr>
            <w:tcW w:w="1776" w:type="dxa"/>
            <w:noWrap/>
            <w:hideMark/>
          </w:tcPr>
          <w:p w14:paraId="7EF7AD2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5D91462" w14:textId="77777777" w:rsidTr="006B08CB">
        <w:trPr>
          <w:trHeight w:val="330"/>
        </w:trPr>
        <w:tc>
          <w:tcPr>
            <w:tcW w:w="598" w:type="dxa"/>
            <w:hideMark/>
          </w:tcPr>
          <w:p w14:paraId="010A676F"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2</w:t>
            </w:r>
          </w:p>
        </w:tc>
        <w:tc>
          <w:tcPr>
            <w:tcW w:w="8008" w:type="dxa"/>
            <w:gridSpan w:val="3"/>
            <w:hideMark/>
          </w:tcPr>
          <w:p w14:paraId="072EC6F3"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Ախտորոշման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սարքեր</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միկոտոքսինների</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անալիզատոր</w:t>
            </w:r>
            <w:proofErr w:type="spellEnd"/>
            <w:r w:rsidRPr="006B08CB">
              <w:rPr>
                <w:rFonts w:ascii="GHEA Grapalat" w:hAnsi="GHEA Grapalat"/>
                <w:b/>
                <w:bCs/>
                <w:sz w:val="18"/>
                <w:szCs w:val="18"/>
              </w:rPr>
              <w:t>) (</w:t>
            </w:r>
            <w:proofErr w:type="spellStart"/>
            <w:r w:rsidRPr="006B08CB">
              <w:rPr>
                <w:rFonts w:ascii="GHEA Grapalat" w:hAnsi="GHEA Grapalat"/>
                <w:b/>
                <w:bCs/>
                <w:sz w:val="18"/>
                <w:szCs w:val="18"/>
              </w:rPr>
              <w:t>Բարձր</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Արդյունավետության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Հեղուկային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Քրոմատոգրաֆի</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սպասարկում</w:t>
            </w:r>
            <w:proofErr w:type="spellEnd"/>
            <w:r w:rsidRPr="006B08CB">
              <w:rPr>
                <w:rFonts w:ascii="GHEA Grapalat" w:hAnsi="GHEA Grapalat"/>
                <w:b/>
                <w:bCs/>
                <w:sz w:val="18"/>
                <w:szCs w:val="18"/>
              </w:rPr>
              <w:t xml:space="preserve"> Waters Arc system-FLR))</w:t>
            </w:r>
          </w:p>
        </w:tc>
        <w:tc>
          <w:tcPr>
            <w:tcW w:w="1538" w:type="dxa"/>
            <w:hideMark/>
          </w:tcPr>
          <w:p w14:paraId="2892FF8B"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13,857,000</w:t>
            </w:r>
          </w:p>
        </w:tc>
        <w:tc>
          <w:tcPr>
            <w:tcW w:w="1776" w:type="dxa"/>
            <w:noWrap/>
            <w:hideMark/>
          </w:tcPr>
          <w:p w14:paraId="2A623D5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C94843E" w14:textId="77777777" w:rsidTr="006B08CB">
        <w:trPr>
          <w:trHeight w:val="330"/>
        </w:trPr>
        <w:tc>
          <w:tcPr>
            <w:tcW w:w="11920" w:type="dxa"/>
            <w:gridSpan w:val="6"/>
            <w:hideMark/>
          </w:tcPr>
          <w:p w14:paraId="43EFAB89"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Ծառայություն</w:t>
            </w:r>
            <w:proofErr w:type="spellEnd"/>
          </w:p>
        </w:tc>
      </w:tr>
      <w:tr w:rsidR="006B08CB" w:rsidRPr="006B08CB" w14:paraId="5B60D6B4" w14:textId="77777777" w:rsidTr="006B08CB">
        <w:trPr>
          <w:trHeight w:val="330"/>
        </w:trPr>
        <w:tc>
          <w:tcPr>
            <w:tcW w:w="598" w:type="dxa"/>
            <w:hideMark/>
          </w:tcPr>
          <w:p w14:paraId="48A21C09"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1</w:t>
            </w:r>
          </w:p>
        </w:tc>
        <w:tc>
          <w:tcPr>
            <w:tcW w:w="8008" w:type="dxa"/>
            <w:gridSpan w:val="3"/>
            <w:hideMark/>
          </w:tcPr>
          <w:p w14:paraId="0E1A5320"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Որակավորում</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Դիագնոստիկա</w:t>
            </w:r>
            <w:proofErr w:type="spellEnd"/>
            <w:r w:rsidRPr="006B08CB">
              <w:rPr>
                <w:rFonts w:ascii="GHEA Grapalat" w:hAnsi="GHEA Grapalat"/>
                <w:b/>
                <w:bCs/>
                <w:sz w:val="18"/>
                <w:szCs w:val="18"/>
              </w:rPr>
              <w:t>/՝</w:t>
            </w:r>
          </w:p>
        </w:tc>
        <w:tc>
          <w:tcPr>
            <w:tcW w:w="1538" w:type="dxa"/>
            <w:hideMark/>
          </w:tcPr>
          <w:p w14:paraId="22F39B8A"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76A2B75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A444057" w14:textId="77777777" w:rsidTr="006B08CB">
        <w:trPr>
          <w:trHeight w:val="990"/>
        </w:trPr>
        <w:tc>
          <w:tcPr>
            <w:tcW w:w="598" w:type="dxa"/>
            <w:hideMark/>
          </w:tcPr>
          <w:p w14:paraId="2D199D8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w:t>
            </w:r>
            <w:r w:rsidRPr="006B08CB">
              <w:rPr>
                <w:rFonts w:ascii="Cambria Math" w:hAnsi="Cambria Math" w:cs="Cambria Math"/>
                <w:b/>
                <w:sz w:val="18"/>
                <w:szCs w:val="18"/>
              </w:rPr>
              <w:t>․</w:t>
            </w:r>
            <w:r w:rsidRPr="006B08CB">
              <w:rPr>
                <w:rFonts w:ascii="GHEA Grapalat" w:hAnsi="GHEA Grapalat"/>
                <w:b/>
                <w:sz w:val="18"/>
                <w:szCs w:val="18"/>
              </w:rPr>
              <w:t>1</w:t>
            </w:r>
          </w:p>
        </w:tc>
        <w:tc>
          <w:tcPr>
            <w:tcW w:w="1617" w:type="dxa"/>
            <w:hideMark/>
          </w:tcPr>
          <w:p w14:paraId="4ABCC0E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4640F94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Ծրագրի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վերականգնում</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ծրագրի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ներբեռնում</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համակարգիչ</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համակարգիչ-սարք</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կապի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ապահովում</w:t>
            </w:r>
            <w:proofErr w:type="spellEnd"/>
          </w:p>
        </w:tc>
        <w:tc>
          <w:tcPr>
            <w:tcW w:w="1671" w:type="dxa"/>
            <w:hideMark/>
          </w:tcPr>
          <w:p w14:paraId="45A78B0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78C956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150,000</w:t>
            </w:r>
          </w:p>
        </w:tc>
        <w:tc>
          <w:tcPr>
            <w:tcW w:w="1776" w:type="dxa"/>
            <w:noWrap/>
            <w:hideMark/>
          </w:tcPr>
          <w:p w14:paraId="774B994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CB47DF1" w14:textId="77777777" w:rsidTr="006B08CB">
        <w:trPr>
          <w:trHeight w:val="330"/>
        </w:trPr>
        <w:tc>
          <w:tcPr>
            <w:tcW w:w="598" w:type="dxa"/>
            <w:hideMark/>
          </w:tcPr>
          <w:p w14:paraId="176513B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w:t>
            </w:r>
            <w:r w:rsidRPr="006B08CB">
              <w:rPr>
                <w:rFonts w:ascii="Cambria Math" w:hAnsi="Cambria Math" w:cs="Cambria Math"/>
                <w:b/>
                <w:sz w:val="18"/>
                <w:szCs w:val="18"/>
              </w:rPr>
              <w:t>․</w:t>
            </w:r>
            <w:r w:rsidRPr="006B08CB">
              <w:rPr>
                <w:rFonts w:ascii="GHEA Grapalat" w:hAnsi="GHEA Grapalat"/>
                <w:b/>
                <w:sz w:val="18"/>
                <w:szCs w:val="18"/>
              </w:rPr>
              <w:t>2</w:t>
            </w:r>
          </w:p>
        </w:tc>
        <w:tc>
          <w:tcPr>
            <w:tcW w:w="1617" w:type="dxa"/>
            <w:hideMark/>
          </w:tcPr>
          <w:p w14:paraId="1BB1F93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5B3AE5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Սարքի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կարգաբերում</w:t>
            </w:r>
            <w:proofErr w:type="spellEnd"/>
          </w:p>
        </w:tc>
        <w:tc>
          <w:tcPr>
            <w:tcW w:w="1671" w:type="dxa"/>
            <w:hideMark/>
          </w:tcPr>
          <w:p w14:paraId="2934323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2787147"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300,000</w:t>
            </w:r>
          </w:p>
        </w:tc>
        <w:tc>
          <w:tcPr>
            <w:tcW w:w="1776" w:type="dxa"/>
            <w:noWrap/>
            <w:hideMark/>
          </w:tcPr>
          <w:p w14:paraId="719E9B30"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3B808C3" w14:textId="77777777" w:rsidTr="006B08CB">
        <w:trPr>
          <w:trHeight w:val="1320"/>
        </w:trPr>
        <w:tc>
          <w:tcPr>
            <w:tcW w:w="598" w:type="dxa"/>
            <w:hideMark/>
          </w:tcPr>
          <w:p w14:paraId="635069FB"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1.3</w:t>
            </w:r>
          </w:p>
        </w:tc>
        <w:tc>
          <w:tcPr>
            <w:tcW w:w="1617" w:type="dxa"/>
            <w:hideMark/>
          </w:tcPr>
          <w:p w14:paraId="1EFE9D8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8EDE14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Գործարանային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ճշգրիտ</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ծրագրով</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սարքում</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առկա</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սխալների</w:t>
            </w:r>
            <w:proofErr w:type="spellEnd"/>
            <w:r w:rsidRPr="006B08CB">
              <w:rPr>
                <w:rFonts w:ascii="GHEA Grapalat" w:hAnsi="GHEA Grapalat"/>
                <w:b/>
                <w:sz w:val="18"/>
                <w:szCs w:val="18"/>
              </w:rPr>
              <w:t xml:space="preserve"> (Error) </w:t>
            </w:r>
            <w:proofErr w:type="spellStart"/>
            <w:r w:rsidRPr="006B08CB">
              <w:rPr>
                <w:rFonts w:ascii="GHEA Grapalat" w:hAnsi="GHEA Grapalat"/>
                <w:b/>
                <w:sz w:val="18"/>
                <w:szCs w:val="18"/>
              </w:rPr>
              <w:t>հայտնաբերում</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ինչպես</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նաև</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դրանց</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վերացման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վերաբերյալ</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հնարավոր</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լուծումներ</w:t>
            </w:r>
            <w:proofErr w:type="spellEnd"/>
          </w:p>
        </w:tc>
        <w:tc>
          <w:tcPr>
            <w:tcW w:w="1671" w:type="dxa"/>
            <w:hideMark/>
          </w:tcPr>
          <w:p w14:paraId="48E7C16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7DF33BC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400,000</w:t>
            </w:r>
          </w:p>
        </w:tc>
        <w:tc>
          <w:tcPr>
            <w:tcW w:w="1776" w:type="dxa"/>
            <w:noWrap/>
            <w:hideMark/>
          </w:tcPr>
          <w:p w14:paraId="7748ECF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556FE6C" w14:textId="77777777" w:rsidTr="006B08CB">
        <w:trPr>
          <w:trHeight w:val="330"/>
        </w:trPr>
        <w:tc>
          <w:tcPr>
            <w:tcW w:w="598" w:type="dxa"/>
            <w:hideMark/>
          </w:tcPr>
          <w:p w14:paraId="063507D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1.4</w:t>
            </w:r>
          </w:p>
        </w:tc>
        <w:tc>
          <w:tcPr>
            <w:tcW w:w="1617" w:type="dxa"/>
            <w:hideMark/>
          </w:tcPr>
          <w:p w14:paraId="3B7BA01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0BAA24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ինտեգրման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62EF34A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DC509B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150,000</w:t>
            </w:r>
          </w:p>
        </w:tc>
        <w:tc>
          <w:tcPr>
            <w:tcW w:w="1776" w:type="dxa"/>
            <w:noWrap/>
            <w:hideMark/>
          </w:tcPr>
          <w:p w14:paraId="5B11CF9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D630BCD" w14:textId="77777777" w:rsidTr="006B08CB">
        <w:trPr>
          <w:trHeight w:val="330"/>
        </w:trPr>
        <w:tc>
          <w:tcPr>
            <w:tcW w:w="598" w:type="dxa"/>
            <w:hideMark/>
          </w:tcPr>
          <w:p w14:paraId="056B5226"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2</w:t>
            </w:r>
          </w:p>
        </w:tc>
        <w:tc>
          <w:tcPr>
            <w:tcW w:w="8008" w:type="dxa"/>
            <w:gridSpan w:val="3"/>
            <w:hideMark/>
          </w:tcPr>
          <w:p w14:paraId="013B3847"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Ավտոմատացված</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ներարկման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համակարգ</w:t>
            </w:r>
            <w:proofErr w:type="spellEnd"/>
            <w:r w:rsidRPr="006B08CB">
              <w:rPr>
                <w:rFonts w:ascii="GHEA Grapalat" w:hAnsi="GHEA Grapalat"/>
                <w:b/>
                <w:bCs/>
                <w:sz w:val="18"/>
                <w:szCs w:val="18"/>
              </w:rPr>
              <w:t>՝</w:t>
            </w:r>
          </w:p>
        </w:tc>
        <w:tc>
          <w:tcPr>
            <w:tcW w:w="1538" w:type="dxa"/>
            <w:hideMark/>
          </w:tcPr>
          <w:p w14:paraId="57EA9F4F"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5EEE774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141833B" w14:textId="77777777" w:rsidTr="006B08CB">
        <w:trPr>
          <w:trHeight w:val="330"/>
        </w:trPr>
        <w:tc>
          <w:tcPr>
            <w:tcW w:w="598" w:type="dxa"/>
            <w:hideMark/>
          </w:tcPr>
          <w:p w14:paraId="5BC8A0F8"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2.1</w:t>
            </w:r>
          </w:p>
        </w:tc>
        <w:tc>
          <w:tcPr>
            <w:tcW w:w="1617" w:type="dxa"/>
            <w:hideMark/>
          </w:tcPr>
          <w:p w14:paraId="3AD440B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BC327D5"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Ասեղի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r w:rsidRPr="006B08CB">
              <w:rPr>
                <w:rFonts w:ascii="GHEA Grapalat" w:hAnsi="GHEA Grapalat"/>
                <w:b/>
                <w:sz w:val="18"/>
                <w:szCs w:val="18"/>
              </w:rPr>
              <w:t xml:space="preserve"> </w:t>
            </w:r>
          </w:p>
        </w:tc>
        <w:tc>
          <w:tcPr>
            <w:tcW w:w="1671" w:type="dxa"/>
            <w:hideMark/>
          </w:tcPr>
          <w:p w14:paraId="08DC0C8B"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7CD9F534"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100,000</w:t>
            </w:r>
          </w:p>
        </w:tc>
        <w:tc>
          <w:tcPr>
            <w:tcW w:w="1776" w:type="dxa"/>
            <w:noWrap/>
            <w:hideMark/>
          </w:tcPr>
          <w:p w14:paraId="50A0BB6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20240E3" w14:textId="77777777" w:rsidTr="006B08CB">
        <w:trPr>
          <w:trHeight w:val="330"/>
        </w:trPr>
        <w:tc>
          <w:tcPr>
            <w:tcW w:w="598" w:type="dxa"/>
            <w:hideMark/>
          </w:tcPr>
          <w:p w14:paraId="0954461A"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2.2</w:t>
            </w:r>
          </w:p>
        </w:tc>
        <w:tc>
          <w:tcPr>
            <w:tcW w:w="1617" w:type="dxa"/>
            <w:hideMark/>
          </w:tcPr>
          <w:p w14:paraId="01121AD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E9CFB0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r w:rsidRPr="006B08CB">
              <w:rPr>
                <w:rFonts w:ascii="GHEA Grapalat" w:hAnsi="GHEA Grapalat"/>
                <w:b/>
                <w:sz w:val="18"/>
                <w:szCs w:val="18"/>
              </w:rPr>
              <w:t xml:space="preserve"> </w:t>
            </w:r>
          </w:p>
        </w:tc>
        <w:tc>
          <w:tcPr>
            <w:tcW w:w="1671" w:type="dxa"/>
            <w:hideMark/>
          </w:tcPr>
          <w:p w14:paraId="57563F1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2BF1FA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130,000</w:t>
            </w:r>
          </w:p>
        </w:tc>
        <w:tc>
          <w:tcPr>
            <w:tcW w:w="1776" w:type="dxa"/>
            <w:noWrap/>
            <w:hideMark/>
          </w:tcPr>
          <w:p w14:paraId="192DEDA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8AD0069" w14:textId="77777777" w:rsidTr="006B08CB">
        <w:trPr>
          <w:trHeight w:val="330"/>
        </w:trPr>
        <w:tc>
          <w:tcPr>
            <w:tcW w:w="598" w:type="dxa"/>
            <w:hideMark/>
          </w:tcPr>
          <w:p w14:paraId="7B80008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2.3</w:t>
            </w:r>
          </w:p>
        </w:tc>
        <w:tc>
          <w:tcPr>
            <w:tcW w:w="1617" w:type="dxa"/>
            <w:hideMark/>
          </w:tcPr>
          <w:p w14:paraId="78A23B5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02CBB79A"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Ռեզիստորների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գնահատում</w:t>
            </w:r>
            <w:proofErr w:type="spellEnd"/>
          </w:p>
        </w:tc>
        <w:tc>
          <w:tcPr>
            <w:tcW w:w="1671" w:type="dxa"/>
            <w:hideMark/>
          </w:tcPr>
          <w:p w14:paraId="5C4F429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67B9BAA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50,000</w:t>
            </w:r>
          </w:p>
        </w:tc>
        <w:tc>
          <w:tcPr>
            <w:tcW w:w="1776" w:type="dxa"/>
            <w:noWrap/>
            <w:hideMark/>
          </w:tcPr>
          <w:p w14:paraId="5B3A5A7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F205315" w14:textId="77777777" w:rsidTr="006B08CB">
        <w:trPr>
          <w:trHeight w:val="330"/>
        </w:trPr>
        <w:tc>
          <w:tcPr>
            <w:tcW w:w="598" w:type="dxa"/>
            <w:hideMark/>
          </w:tcPr>
          <w:p w14:paraId="4FF5A80A"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2.4</w:t>
            </w:r>
          </w:p>
        </w:tc>
        <w:tc>
          <w:tcPr>
            <w:tcW w:w="1617" w:type="dxa"/>
            <w:hideMark/>
          </w:tcPr>
          <w:p w14:paraId="1E3C770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0B00B6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Ռեզիստորների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4CB18A6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216E55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150,000</w:t>
            </w:r>
          </w:p>
        </w:tc>
        <w:tc>
          <w:tcPr>
            <w:tcW w:w="1776" w:type="dxa"/>
            <w:noWrap/>
            <w:hideMark/>
          </w:tcPr>
          <w:p w14:paraId="5369DBC1"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B468E59" w14:textId="77777777" w:rsidTr="006B08CB">
        <w:trPr>
          <w:trHeight w:val="330"/>
        </w:trPr>
        <w:tc>
          <w:tcPr>
            <w:tcW w:w="598" w:type="dxa"/>
            <w:hideMark/>
          </w:tcPr>
          <w:p w14:paraId="3620098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2.5</w:t>
            </w:r>
          </w:p>
        </w:tc>
        <w:tc>
          <w:tcPr>
            <w:tcW w:w="1617" w:type="dxa"/>
            <w:hideMark/>
          </w:tcPr>
          <w:p w14:paraId="061B0D30"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6D5AF4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Ստատորի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5EB2CDA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C89423D"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153,000</w:t>
            </w:r>
          </w:p>
        </w:tc>
        <w:tc>
          <w:tcPr>
            <w:tcW w:w="1776" w:type="dxa"/>
            <w:noWrap/>
            <w:hideMark/>
          </w:tcPr>
          <w:p w14:paraId="08BED03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554ED25" w14:textId="77777777" w:rsidTr="006B08CB">
        <w:trPr>
          <w:trHeight w:val="330"/>
        </w:trPr>
        <w:tc>
          <w:tcPr>
            <w:tcW w:w="598" w:type="dxa"/>
            <w:hideMark/>
          </w:tcPr>
          <w:p w14:paraId="7CCFA0E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2.6</w:t>
            </w:r>
          </w:p>
        </w:tc>
        <w:tc>
          <w:tcPr>
            <w:tcW w:w="1617" w:type="dxa"/>
            <w:hideMark/>
          </w:tcPr>
          <w:p w14:paraId="445DB7E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A660DD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Ռոտորի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182DA58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A35181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164,000</w:t>
            </w:r>
          </w:p>
        </w:tc>
        <w:tc>
          <w:tcPr>
            <w:tcW w:w="1776" w:type="dxa"/>
            <w:noWrap/>
            <w:hideMark/>
          </w:tcPr>
          <w:p w14:paraId="51EB2771"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3A8C007" w14:textId="77777777" w:rsidTr="006B08CB">
        <w:trPr>
          <w:trHeight w:val="330"/>
        </w:trPr>
        <w:tc>
          <w:tcPr>
            <w:tcW w:w="598" w:type="dxa"/>
            <w:hideMark/>
          </w:tcPr>
          <w:p w14:paraId="661A8F2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2.7</w:t>
            </w:r>
          </w:p>
        </w:tc>
        <w:tc>
          <w:tcPr>
            <w:tcW w:w="1617" w:type="dxa"/>
            <w:hideMark/>
          </w:tcPr>
          <w:p w14:paraId="23F224B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B77ECC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Օղակի</w:t>
            </w:r>
            <w:proofErr w:type="spellEnd"/>
            <w:r w:rsidRPr="006B08CB">
              <w:rPr>
                <w:rFonts w:ascii="GHEA Grapalat" w:hAnsi="GHEA Grapalat"/>
                <w:b/>
                <w:sz w:val="18"/>
                <w:szCs w:val="18"/>
              </w:rPr>
              <w:t xml:space="preserve">(loop) </w:t>
            </w:r>
            <w:proofErr w:type="spellStart"/>
            <w:r w:rsidRPr="006B08CB">
              <w:rPr>
                <w:rFonts w:ascii="GHEA Grapalat" w:hAnsi="GHEA Grapalat"/>
                <w:b/>
                <w:sz w:val="18"/>
                <w:szCs w:val="18"/>
              </w:rPr>
              <w:t>փոխարինում</w:t>
            </w:r>
            <w:proofErr w:type="spellEnd"/>
          </w:p>
        </w:tc>
        <w:tc>
          <w:tcPr>
            <w:tcW w:w="1671" w:type="dxa"/>
            <w:hideMark/>
          </w:tcPr>
          <w:p w14:paraId="62C470A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521A98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80,000</w:t>
            </w:r>
          </w:p>
        </w:tc>
        <w:tc>
          <w:tcPr>
            <w:tcW w:w="1776" w:type="dxa"/>
            <w:noWrap/>
            <w:hideMark/>
          </w:tcPr>
          <w:p w14:paraId="17708B9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3676A3E" w14:textId="77777777" w:rsidTr="006B08CB">
        <w:trPr>
          <w:trHeight w:val="330"/>
        </w:trPr>
        <w:tc>
          <w:tcPr>
            <w:tcW w:w="598" w:type="dxa"/>
            <w:hideMark/>
          </w:tcPr>
          <w:p w14:paraId="0BDBBD04"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2.8</w:t>
            </w:r>
          </w:p>
        </w:tc>
        <w:tc>
          <w:tcPr>
            <w:tcW w:w="1617" w:type="dxa"/>
            <w:hideMark/>
          </w:tcPr>
          <w:p w14:paraId="07EEE83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34F74C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Արտահոսքերի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հայտնաբերում</w:t>
            </w:r>
            <w:proofErr w:type="spellEnd"/>
          </w:p>
        </w:tc>
        <w:tc>
          <w:tcPr>
            <w:tcW w:w="1671" w:type="dxa"/>
            <w:hideMark/>
          </w:tcPr>
          <w:p w14:paraId="4A40A8C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D96A44B"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80,000</w:t>
            </w:r>
          </w:p>
        </w:tc>
        <w:tc>
          <w:tcPr>
            <w:tcW w:w="1776" w:type="dxa"/>
            <w:noWrap/>
            <w:hideMark/>
          </w:tcPr>
          <w:p w14:paraId="0729A339"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19824C9" w14:textId="77777777" w:rsidTr="006B08CB">
        <w:trPr>
          <w:trHeight w:val="330"/>
        </w:trPr>
        <w:tc>
          <w:tcPr>
            <w:tcW w:w="598" w:type="dxa"/>
            <w:hideMark/>
          </w:tcPr>
          <w:p w14:paraId="1163B0A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2.9</w:t>
            </w:r>
          </w:p>
        </w:tc>
        <w:tc>
          <w:tcPr>
            <w:tcW w:w="1617" w:type="dxa"/>
            <w:hideMark/>
          </w:tcPr>
          <w:p w14:paraId="387BDDB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02F67FEB"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Արտահոսքերի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վերացում</w:t>
            </w:r>
            <w:proofErr w:type="spellEnd"/>
          </w:p>
        </w:tc>
        <w:tc>
          <w:tcPr>
            <w:tcW w:w="1671" w:type="dxa"/>
            <w:hideMark/>
          </w:tcPr>
          <w:p w14:paraId="45960F3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8D1CD2E"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w:t>
            </w:r>
          </w:p>
        </w:tc>
        <w:tc>
          <w:tcPr>
            <w:tcW w:w="1776" w:type="dxa"/>
            <w:noWrap/>
            <w:hideMark/>
          </w:tcPr>
          <w:p w14:paraId="13B92A4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72FC9E3" w14:textId="77777777" w:rsidTr="006B08CB">
        <w:trPr>
          <w:trHeight w:val="330"/>
        </w:trPr>
        <w:tc>
          <w:tcPr>
            <w:tcW w:w="598" w:type="dxa"/>
            <w:hideMark/>
          </w:tcPr>
          <w:p w14:paraId="04C80CF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2.10</w:t>
            </w:r>
          </w:p>
        </w:tc>
        <w:tc>
          <w:tcPr>
            <w:tcW w:w="1617" w:type="dxa"/>
            <w:hideMark/>
          </w:tcPr>
          <w:p w14:paraId="09A5057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ACF7B8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Ներարկման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ծավալի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ճշտության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24C1AC1A"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4F429AD"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160,000</w:t>
            </w:r>
          </w:p>
        </w:tc>
        <w:tc>
          <w:tcPr>
            <w:tcW w:w="1776" w:type="dxa"/>
            <w:noWrap/>
            <w:hideMark/>
          </w:tcPr>
          <w:p w14:paraId="15EFAF9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E63B455" w14:textId="77777777" w:rsidTr="006B08CB">
        <w:trPr>
          <w:trHeight w:val="330"/>
        </w:trPr>
        <w:tc>
          <w:tcPr>
            <w:tcW w:w="598" w:type="dxa"/>
            <w:hideMark/>
          </w:tcPr>
          <w:p w14:paraId="6F60CC60"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3</w:t>
            </w:r>
          </w:p>
        </w:tc>
        <w:tc>
          <w:tcPr>
            <w:tcW w:w="8008" w:type="dxa"/>
            <w:gridSpan w:val="3"/>
            <w:hideMark/>
          </w:tcPr>
          <w:p w14:paraId="6F8D6094"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Պոմպ</w:t>
            </w:r>
            <w:proofErr w:type="spellEnd"/>
            <w:r w:rsidRPr="006B08CB">
              <w:rPr>
                <w:rFonts w:ascii="GHEA Grapalat" w:hAnsi="GHEA Grapalat"/>
                <w:b/>
                <w:bCs/>
                <w:sz w:val="18"/>
                <w:szCs w:val="18"/>
              </w:rPr>
              <w:t>՝</w:t>
            </w:r>
          </w:p>
        </w:tc>
        <w:tc>
          <w:tcPr>
            <w:tcW w:w="1538" w:type="dxa"/>
            <w:hideMark/>
          </w:tcPr>
          <w:p w14:paraId="1DBF0893"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44B8BE2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B4D0D3F" w14:textId="77777777" w:rsidTr="006B08CB">
        <w:trPr>
          <w:trHeight w:val="330"/>
        </w:trPr>
        <w:tc>
          <w:tcPr>
            <w:tcW w:w="598" w:type="dxa"/>
            <w:hideMark/>
          </w:tcPr>
          <w:p w14:paraId="520A1CB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3.1</w:t>
            </w:r>
          </w:p>
        </w:tc>
        <w:tc>
          <w:tcPr>
            <w:tcW w:w="1617" w:type="dxa"/>
            <w:hideMark/>
          </w:tcPr>
          <w:p w14:paraId="68FD3BE0"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5EEE99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Փականների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4983872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5E448A4"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80,000</w:t>
            </w:r>
          </w:p>
        </w:tc>
        <w:tc>
          <w:tcPr>
            <w:tcW w:w="1776" w:type="dxa"/>
            <w:hideMark/>
          </w:tcPr>
          <w:p w14:paraId="31C3B03E"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r>
      <w:tr w:rsidR="006B08CB" w:rsidRPr="006B08CB" w14:paraId="393A607E" w14:textId="77777777" w:rsidTr="006B08CB">
        <w:trPr>
          <w:trHeight w:val="330"/>
        </w:trPr>
        <w:tc>
          <w:tcPr>
            <w:tcW w:w="598" w:type="dxa"/>
            <w:hideMark/>
          </w:tcPr>
          <w:p w14:paraId="1601F1B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3.2</w:t>
            </w:r>
          </w:p>
        </w:tc>
        <w:tc>
          <w:tcPr>
            <w:tcW w:w="1617" w:type="dxa"/>
            <w:hideMark/>
          </w:tcPr>
          <w:p w14:paraId="63A3E74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1EC862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Պլունժերների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09E36D9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74EF46FD"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w:t>
            </w:r>
          </w:p>
        </w:tc>
        <w:tc>
          <w:tcPr>
            <w:tcW w:w="1776" w:type="dxa"/>
            <w:hideMark/>
          </w:tcPr>
          <w:p w14:paraId="1A8346A8" w14:textId="77777777" w:rsidR="006B08CB" w:rsidRPr="006B08CB" w:rsidRDefault="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BA4D99D" w14:textId="77777777" w:rsidTr="006B08CB">
        <w:trPr>
          <w:trHeight w:val="330"/>
        </w:trPr>
        <w:tc>
          <w:tcPr>
            <w:tcW w:w="598" w:type="dxa"/>
            <w:hideMark/>
          </w:tcPr>
          <w:p w14:paraId="0F9483DD"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3.3</w:t>
            </w:r>
          </w:p>
        </w:tc>
        <w:tc>
          <w:tcPr>
            <w:tcW w:w="1617" w:type="dxa"/>
            <w:hideMark/>
          </w:tcPr>
          <w:p w14:paraId="4F9370B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65784C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Միջադիրների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468E9D6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6838D4E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w:t>
            </w:r>
          </w:p>
        </w:tc>
        <w:tc>
          <w:tcPr>
            <w:tcW w:w="1776" w:type="dxa"/>
            <w:hideMark/>
          </w:tcPr>
          <w:p w14:paraId="674C7802" w14:textId="77777777" w:rsidR="006B08CB" w:rsidRPr="006B08CB" w:rsidRDefault="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B715599" w14:textId="77777777" w:rsidTr="006B08CB">
        <w:trPr>
          <w:trHeight w:val="330"/>
        </w:trPr>
        <w:tc>
          <w:tcPr>
            <w:tcW w:w="598" w:type="dxa"/>
            <w:hideMark/>
          </w:tcPr>
          <w:p w14:paraId="7E3D43A8"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3.4</w:t>
            </w:r>
          </w:p>
        </w:tc>
        <w:tc>
          <w:tcPr>
            <w:tcW w:w="1617" w:type="dxa"/>
            <w:hideMark/>
          </w:tcPr>
          <w:p w14:paraId="0F598C5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969359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Ռեզիստորի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5439380B"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227F0B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70,000</w:t>
            </w:r>
          </w:p>
        </w:tc>
        <w:tc>
          <w:tcPr>
            <w:tcW w:w="1776" w:type="dxa"/>
            <w:hideMark/>
          </w:tcPr>
          <w:p w14:paraId="414A537A" w14:textId="77777777" w:rsidR="006B08CB" w:rsidRPr="006B08CB" w:rsidRDefault="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FBF5FE6" w14:textId="77777777" w:rsidTr="006B08CB">
        <w:trPr>
          <w:trHeight w:val="330"/>
        </w:trPr>
        <w:tc>
          <w:tcPr>
            <w:tcW w:w="598" w:type="dxa"/>
            <w:hideMark/>
          </w:tcPr>
          <w:p w14:paraId="25EDA61A"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3.5</w:t>
            </w:r>
          </w:p>
        </w:tc>
        <w:tc>
          <w:tcPr>
            <w:tcW w:w="1617" w:type="dxa"/>
            <w:hideMark/>
          </w:tcPr>
          <w:p w14:paraId="2909ECE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CD2B30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3A2C2F6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C242E8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70,000</w:t>
            </w:r>
          </w:p>
        </w:tc>
        <w:tc>
          <w:tcPr>
            <w:tcW w:w="1776" w:type="dxa"/>
            <w:hideMark/>
          </w:tcPr>
          <w:p w14:paraId="2318F6C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3FB88EB9" w14:textId="77777777" w:rsidTr="006B08CB">
        <w:trPr>
          <w:trHeight w:val="330"/>
        </w:trPr>
        <w:tc>
          <w:tcPr>
            <w:tcW w:w="598" w:type="dxa"/>
            <w:hideMark/>
          </w:tcPr>
          <w:p w14:paraId="3BCEB1DA"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3.6</w:t>
            </w:r>
          </w:p>
        </w:tc>
        <w:tc>
          <w:tcPr>
            <w:tcW w:w="1617" w:type="dxa"/>
            <w:hideMark/>
          </w:tcPr>
          <w:p w14:paraId="0389D3F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5996319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Գրադիենտային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71F8DC1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7320830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260,000</w:t>
            </w:r>
          </w:p>
        </w:tc>
        <w:tc>
          <w:tcPr>
            <w:tcW w:w="1776" w:type="dxa"/>
            <w:hideMark/>
          </w:tcPr>
          <w:p w14:paraId="415046C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261DC8C" w14:textId="77777777" w:rsidTr="006B08CB">
        <w:trPr>
          <w:trHeight w:val="330"/>
        </w:trPr>
        <w:tc>
          <w:tcPr>
            <w:tcW w:w="598" w:type="dxa"/>
            <w:hideMark/>
          </w:tcPr>
          <w:p w14:paraId="264812CB"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3.7</w:t>
            </w:r>
          </w:p>
        </w:tc>
        <w:tc>
          <w:tcPr>
            <w:tcW w:w="1617" w:type="dxa"/>
            <w:hideMark/>
          </w:tcPr>
          <w:p w14:paraId="3605C971"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70DC9C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Հոսքերի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07025C9E"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0A7C8E8"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50,000</w:t>
            </w:r>
          </w:p>
        </w:tc>
        <w:tc>
          <w:tcPr>
            <w:tcW w:w="1776" w:type="dxa"/>
            <w:hideMark/>
          </w:tcPr>
          <w:p w14:paraId="3FD325E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BCF064F" w14:textId="77777777" w:rsidTr="006B08CB">
        <w:trPr>
          <w:trHeight w:val="330"/>
        </w:trPr>
        <w:tc>
          <w:tcPr>
            <w:tcW w:w="598" w:type="dxa"/>
            <w:hideMark/>
          </w:tcPr>
          <w:p w14:paraId="1F56ACB2"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4</w:t>
            </w:r>
          </w:p>
        </w:tc>
        <w:tc>
          <w:tcPr>
            <w:tcW w:w="8008" w:type="dxa"/>
            <w:gridSpan w:val="3"/>
            <w:hideMark/>
          </w:tcPr>
          <w:p w14:paraId="5B2BE73A"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Ֆլյուրոմետրիկ</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դեդեկտոր</w:t>
            </w:r>
            <w:proofErr w:type="spellEnd"/>
            <w:r w:rsidRPr="006B08CB">
              <w:rPr>
                <w:rFonts w:ascii="GHEA Grapalat" w:hAnsi="GHEA Grapalat"/>
                <w:b/>
                <w:bCs/>
                <w:sz w:val="18"/>
                <w:szCs w:val="18"/>
              </w:rPr>
              <w:t>՝</w:t>
            </w:r>
          </w:p>
        </w:tc>
        <w:tc>
          <w:tcPr>
            <w:tcW w:w="1538" w:type="dxa"/>
            <w:hideMark/>
          </w:tcPr>
          <w:p w14:paraId="3E528F9C"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005C30F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7B954D0" w14:textId="77777777" w:rsidTr="006B08CB">
        <w:trPr>
          <w:trHeight w:val="330"/>
        </w:trPr>
        <w:tc>
          <w:tcPr>
            <w:tcW w:w="598" w:type="dxa"/>
            <w:hideMark/>
          </w:tcPr>
          <w:p w14:paraId="003206B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4.1</w:t>
            </w:r>
          </w:p>
        </w:tc>
        <w:tc>
          <w:tcPr>
            <w:tcW w:w="1617" w:type="dxa"/>
            <w:hideMark/>
          </w:tcPr>
          <w:p w14:paraId="1A37EEF3"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ED6A5A9"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Լամպի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3B9E343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F47178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250,000</w:t>
            </w:r>
          </w:p>
        </w:tc>
        <w:tc>
          <w:tcPr>
            <w:tcW w:w="1776" w:type="dxa"/>
            <w:noWrap/>
            <w:hideMark/>
          </w:tcPr>
          <w:p w14:paraId="255D4F5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6993D17C" w14:textId="77777777" w:rsidTr="006B08CB">
        <w:trPr>
          <w:trHeight w:val="330"/>
        </w:trPr>
        <w:tc>
          <w:tcPr>
            <w:tcW w:w="598" w:type="dxa"/>
            <w:hideMark/>
          </w:tcPr>
          <w:p w14:paraId="6BF7565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lastRenderedPageBreak/>
              <w:t>4.2</w:t>
            </w:r>
          </w:p>
        </w:tc>
        <w:tc>
          <w:tcPr>
            <w:tcW w:w="1617" w:type="dxa"/>
            <w:hideMark/>
          </w:tcPr>
          <w:p w14:paraId="0AB97E2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0929CA4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բջջիկի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լվացում</w:t>
            </w:r>
            <w:proofErr w:type="spellEnd"/>
            <w:r w:rsidRPr="006B08CB">
              <w:rPr>
                <w:rFonts w:ascii="GHEA Grapalat" w:hAnsi="GHEA Grapalat"/>
                <w:b/>
                <w:sz w:val="18"/>
                <w:szCs w:val="18"/>
              </w:rPr>
              <w:t xml:space="preserve"> </w:t>
            </w:r>
          </w:p>
        </w:tc>
        <w:tc>
          <w:tcPr>
            <w:tcW w:w="1671" w:type="dxa"/>
            <w:hideMark/>
          </w:tcPr>
          <w:p w14:paraId="2341E867"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27D6C6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80,000</w:t>
            </w:r>
          </w:p>
        </w:tc>
        <w:tc>
          <w:tcPr>
            <w:tcW w:w="1776" w:type="dxa"/>
            <w:noWrap/>
            <w:hideMark/>
          </w:tcPr>
          <w:p w14:paraId="10B4224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5A967800" w14:textId="77777777" w:rsidTr="006B08CB">
        <w:trPr>
          <w:trHeight w:val="330"/>
        </w:trPr>
        <w:tc>
          <w:tcPr>
            <w:tcW w:w="598" w:type="dxa"/>
            <w:hideMark/>
          </w:tcPr>
          <w:p w14:paraId="66D87E2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4.3</w:t>
            </w:r>
          </w:p>
        </w:tc>
        <w:tc>
          <w:tcPr>
            <w:tcW w:w="1617" w:type="dxa"/>
            <w:hideMark/>
          </w:tcPr>
          <w:p w14:paraId="1A6B8A0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A9B512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բջջիկի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23848BB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EF01FA8"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220,000</w:t>
            </w:r>
          </w:p>
        </w:tc>
        <w:tc>
          <w:tcPr>
            <w:tcW w:w="1776" w:type="dxa"/>
            <w:noWrap/>
            <w:hideMark/>
          </w:tcPr>
          <w:p w14:paraId="4CFB2A66"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5865E96" w14:textId="77777777" w:rsidTr="006B08CB">
        <w:trPr>
          <w:trHeight w:val="330"/>
        </w:trPr>
        <w:tc>
          <w:tcPr>
            <w:tcW w:w="598" w:type="dxa"/>
            <w:hideMark/>
          </w:tcPr>
          <w:p w14:paraId="598675E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4.4</w:t>
            </w:r>
          </w:p>
        </w:tc>
        <w:tc>
          <w:tcPr>
            <w:tcW w:w="1617" w:type="dxa"/>
            <w:hideMark/>
          </w:tcPr>
          <w:p w14:paraId="16654FC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47B2FFC7"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փոխարինում</w:t>
            </w:r>
            <w:proofErr w:type="spellEnd"/>
          </w:p>
        </w:tc>
        <w:tc>
          <w:tcPr>
            <w:tcW w:w="1671" w:type="dxa"/>
            <w:hideMark/>
          </w:tcPr>
          <w:p w14:paraId="390B57C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3322E28"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w:t>
            </w:r>
          </w:p>
        </w:tc>
        <w:tc>
          <w:tcPr>
            <w:tcW w:w="1776" w:type="dxa"/>
            <w:noWrap/>
            <w:hideMark/>
          </w:tcPr>
          <w:p w14:paraId="372159FF"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1D3C11D" w14:textId="77777777" w:rsidTr="006B08CB">
        <w:trPr>
          <w:trHeight w:val="330"/>
        </w:trPr>
        <w:tc>
          <w:tcPr>
            <w:tcW w:w="598" w:type="dxa"/>
            <w:hideMark/>
          </w:tcPr>
          <w:p w14:paraId="5EE76DE4"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4.5</w:t>
            </w:r>
          </w:p>
        </w:tc>
        <w:tc>
          <w:tcPr>
            <w:tcW w:w="1617" w:type="dxa"/>
            <w:hideMark/>
          </w:tcPr>
          <w:p w14:paraId="6F6FB60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BA6B0C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Սալիկի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դիագնոստիկա</w:t>
            </w:r>
            <w:proofErr w:type="spellEnd"/>
            <w:r w:rsidRPr="006B08CB">
              <w:rPr>
                <w:rFonts w:ascii="GHEA Grapalat" w:hAnsi="GHEA Grapalat"/>
                <w:b/>
                <w:sz w:val="18"/>
                <w:szCs w:val="18"/>
              </w:rPr>
              <w:t xml:space="preserve"> </w:t>
            </w:r>
          </w:p>
        </w:tc>
        <w:tc>
          <w:tcPr>
            <w:tcW w:w="1671" w:type="dxa"/>
            <w:hideMark/>
          </w:tcPr>
          <w:p w14:paraId="34D805A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E5E99B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w:t>
            </w:r>
          </w:p>
        </w:tc>
        <w:tc>
          <w:tcPr>
            <w:tcW w:w="1776" w:type="dxa"/>
            <w:noWrap/>
            <w:hideMark/>
          </w:tcPr>
          <w:p w14:paraId="6E3BA91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FFFBCCF" w14:textId="77777777" w:rsidTr="006B08CB">
        <w:trPr>
          <w:trHeight w:val="330"/>
        </w:trPr>
        <w:tc>
          <w:tcPr>
            <w:tcW w:w="598" w:type="dxa"/>
            <w:hideMark/>
          </w:tcPr>
          <w:p w14:paraId="33A4278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4.6</w:t>
            </w:r>
          </w:p>
        </w:tc>
        <w:tc>
          <w:tcPr>
            <w:tcW w:w="1617" w:type="dxa"/>
            <w:hideMark/>
          </w:tcPr>
          <w:p w14:paraId="3B8CAC5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EBCC86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Ռեֆրակտիվ</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ինդեքսի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ճշտության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ստուգում</w:t>
            </w:r>
            <w:proofErr w:type="spellEnd"/>
          </w:p>
        </w:tc>
        <w:tc>
          <w:tcPr>
            <w:tcW w:w="1671" w:type="dxa"/>
            <w:hideMark/>
          </w:tcPr>
          <w:p w14:paraId="4B6194E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799A283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w:t>
            </w:r>
          </w:p>
        </w:tc>
        <w:tc>
          <w:tcPr>
            <w:tcW w:w="1776" w:type="dxa"/>
            <w:noWrap/>
            <w:hideMark/>
          </w:tcPr>
          <w:p w14:paraId="2A0514E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AD4FCAA" w14:textId="77777777" w:rsidTr="006B08CB">
        <w:trPr>
          <w:trHeight w:val="330"/>
        </w:trPr>
        <w:tc>
          <w:tcPr>
            <w:tcW w:w="11920" w:type="dxa"/>
            <w:gridSpan w:val="6"/>
            <w:hideMark/>
          </w:tcPr>
          <w:p w14:paraId="30FB1157"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Ապրանքների</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փոխարինման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ծառայություն</w:t>
            </w:r>
            <w:proofErr w:type="spellEnd"/>
            <w:r w:rsidRPr="006B08CB">
              <w:rPr>
                <w:rFonts w:ascii="GHEA Grapalat" w:hAnsi="GHEA Grapalat"/>
                <w:b/>
                <w:bCs/>
                <w:sz w:val="18"/>
                <w:szCs w:val="18"/>
              </w:rPr>
              <w:t xml:space="preserve"> </w:t>
            </w:r>
          </w:p>
        </w:tc>
      </w:tr>
      <w:tr w:rsidR="006B08CB" w:rsidRPr="006B08CB" w14:paraId="72B6E73E" w14:textId="77777777" w:rsidTr="006B08CB">
        <w:trPr>
          <w:trHeight w:val="330"/>
        </w:trPr>
        <w:tc>
          <w:tcPr>
            <w:tcW w:w="598" w:type="dxa"/>
            <w:hideMark/>
          </w:tcPr>
          <w:p w14:paraId="47EDD93A"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1</w:t>
            </w:r>
          </w:p>
        </w:tc>
        <w:tc>
          <w:tcPr>
            <w:tcW w:w="8008" w:type="dxa"/>
            <w:gridSpan w:val="3"/>
            <w:hideMark/>
          </w:tcPr>
          <w:p w14:paraId="0AB36D40"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Ավտոմատացված</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ներարկման</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համակարգ</w:t>
            </w:r>
            <w:proofErr w:type="spellEnd"/>
            <w:r w:rsidRPr="006B08CB">
              <w:rPr>
                <w:rFonts w:ascii="GHEA Grapalat" w:hAnsi="GHEA Grapalat"/>
                <w:b/>
                <w:bCs/>
                <w:sz w:val="18"/>
                <w:szCs w:val="18"/>
              </w:rPr>
              <w:t>՝</w:t>
            </w:r>
          </w:p>
        </w:tc>
        <w:tc>
          <w:tcPr>
            <w:tcW w:w="1538" w:type="dxa"/>
            <w:hideMark/>
          </w:tcPr>
          <w:p w14:paraId="2072E84C"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7346805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C7C5595" w14:textId="77777777" w:rsidTr="006B08CB">
        <w:trPr>
          <w:trHeight w:val="330"/>
        </w:trPr>
        <w:tc>
          <w:tcPr>
            <w:tcW w:w="598" w:type="dxa"/>
            <w:hideMark/>
          </w:tcPr>
          <w:p w14:paraId="6DD21AC0"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1.1</w:t>
            </w:r>
          </w:p>
        </w:tc>
        <w:tc>
          <w:tcPr>
            <w:tcW w:w="1617" w:type="dxa"/>
            <w:hideMark/>
          </w:tcPr>
          <w:p w14:paraId="305920E0"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664F053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Ներարկման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ասեղի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0088190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0033DEC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600,000</w:t>
            </w:r>
          </w:p>
        </w:tc>
        <w:tc>
          <w:tcPr>
            <w:tcW w:w="1776" w:type="dxa"/>
            <w:noWrap/>
            <w:hideMark/>
          </w:tcPr>
          <w:p w14:paraId="60F75B7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1AC5425" w14:textId="77777777" w:rsidTr="006B08CB">
        <w:trPr>
          <w:trHeight w:val="660"/>
        </w:trPr>
        <w:tc>
          <w:tcPr>
            <w:tcW w:w="598" w:type="dxa"/>
            <w:hideMark/>
          </w:tcPr>
          <w:p w14:paraId="18EBFA7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w:t>
            </w:r>
          </w:p>
        </w:tc>
        <w:tc>
          <w:tcPr>
            <w:tcW w:w="1617" w:type="dxa"/>
            <w:hideMark/>
          </w:tcPr>
          <w:p w14:paraId="2FF3753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9E40F8D"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Ավտոմատ</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ներարկման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վերանորոգման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2D356EE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75EBCC0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1,500,000</w:t>
            </w:r>
          </w:p>
        </w:tc>
        <w:tc>
          <w:tcPr>
            <w:tcW w:w="1776" w:type="dxa"/>
            <w:noWrap/>
            <w:hideMark/>
          </w:tcPr>
          <w:p w14:paraId="7200543B"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61C82D4" w14:textId="77777777" w:rsidTr="006B08CB">
        <w:trPr>
          <w:trHeight w:val="330"/>
        </w:trPr>
        <w:tc>
          <w:tcPr>
            <w:tcW w:w="598" w:type="dxa"/>
            <w:hideMark/>
          </w:tcPr>
          <w:p w14:paraId="1B24DAE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1.3</w:t>
            </w:r>
          </w:p>
        </w:tc>
        <w:tc>
          <w:tcPr>
            <w:tcW w:w="1617" w:type="dxa"/>
            <w:hideMark/>
          </w:tcPr>
          <w:p w14:paraId="6FEE59A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5F2736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6141E32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7B4138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400,000</w:t>
            </w:r>
          </w:p>
        </w:tc>
        <w:tc>
          <w:tcPr>
            <w:tcW w:w="1776" w:type="dxa"/>
            <w:noWrap/>
            <w:hideMark/>
          </w:tcPr>
          <w:p w14:paraId="125D088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E2E084E" w14:textId="77777777" w:rsidTr="006B08CB">
        <w:trPr>
          <w:trHeight w:val="330"/>
        </w:trPr>
        <w:tc>
          <w:tcPr>
            <w:tcW w:w="598" w:type="dxa"/>
            <w:hideMark/>
          </w:tcPr>
          <w:p w14:paraId="5ED3AE7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1.4</w:t>
            </w:r>
          </w:p>
        </w:tc>
        <w:tc>
          <w:tcPr>
            <w:tcW w:w="1617" w:type="dxa"/>
            <w:hideMark/>
          </w:tcPr>
          <w:p w14:paraId="79D8246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3FA61B4"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Միջադիրների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67833D2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0CF2B96"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420,000</w:t>
            </w:r>
          </w:p>
        </w:tc>
        <w:tc>
          <w:tcPr>
            <w:tcW w:w="1776" w:type="dxa"/>
            <w:noWrap/>
            <w:hideMark/>
          </w:tcPr>
          <w:p w14:paraId="16C7E87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C4FC615" w14:textId="77777777" w:rsidTr="006B08CB">
        <w:trPr>
          <w:trHeight w:val="330"/>
        </w:trPr>
        <w:tc>
          <w:tcPr>
            <w:tcW w:w="598" w:type="dxa"/>
            <w:hideMark/>
          </w:tcPr>
          <w:p w14:paraId="17016178"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1.5</w:t>
            </w:r>
          </w:p>
        </w:tc>
        <w:tc>
          <w:tcPr>
            <w:tcW w:w="1617" w:type="dxa"/>
            <w:hideMark/>
          </w:tcPr>
          <w:p w14:paraId="2B04F6D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787F2D9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Ռոտոր</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ստատորների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4204C14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B77053A"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1,200,000</w:t>
            </w:r>
          </w:p>
        </w:tc>
        <w:tc>
          <w:tcPr>
            <w:tcW w:w="1776" w:type="dxa"/>
            <w:noWrap/>
            <w:hideMark/>
          </w:tcPr>
          <w:p w14:paraId="30104C6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4F7926F" w14:textId="77777777" w:rsidTr="006B08CB">
        <w:trPr>
          <w:trHeight w:val="330"/>
        </w:trPr>
        <w:tc>
          <w:tcPr>
            <w:tcW w:w="598" w:type="dxa"/>
            <w:hideMark/>
          </w:tcPr>
          <w:p w14:paraId="1B6F1C73"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2</w:t>
            </w:r>
          </w:p>
        </w:tc>
        <w:tc>
          <w:tcPr>
            <w:tcW w:w="8008" w:type="dxa"/>
            <w:gridSpan w:val="3"/>
            <w:hideMark/>
          </w:tcPr>
          <w:p w14:paraId="10A33555"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Պոմպ</w:t>
            </w:r>
            <w:proofErr w:type="spellEnd"/>
            <w:r w:rsidRPr="006B08CB">
              <w:rPr>
                <w:rFonts w:ascii="GHEA Grapalat" w:hAnsi="GHEA Grapalat"/>
                <w:b/>
                <w:bCs/>
                <w:sz w:val="18"/>
                <w:szCs w:val="18"/>
              </w:rPr>
              <w:t>՝</w:t>
            </w:r>
          </w:p>
        </w:tc>
        <w:tc>
          <w:tcPr>
            <w:tcW w:w="1538" w:type="dxa"/>
            <w:hideMark/>
          </w:tcPr>
          <w:p w14:paraId="6041B147"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533AE1D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25B2894" w14:textId="77777777" w:rsidTr="006B08CB">
        <w:trPr>
          <w:trHeight w:val="330"/>
        </w:trPr>
        <w:tc>
          <w:tcPr>
            <w:tcW w:w="598" w:type="dxa"/>
            <w:hideMark/>
          </w:tcPr>
          <w:p w14:paraId="78B97A2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2.1</w:t>
            </w:r>
          </w:p>
        </w:tc>
        <w:tc>
          <w:tcPr>
            <w:tcW w:w="1617" w:type="dxa"/>
            <w:hideMark/>
          </w:tcPr>
          <w:p w14:paraId="7E90DF9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6DFB77F"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Պոմպի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պլունժերների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1F8F49C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570ED599"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1,200,000</w:t>
            </w:r>
          </w:p>
        </w:tc>
        <w:tc>
          <w:tcPr>
            <w:tcW w:w="1776" w:type="dxa"/>
            <w:noWrap/>
            <w:hideMark/>
          </w:tcPr>
          <w:p w14:paraId="6F253B27"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144BD775" w14:textId="77777777" w:rsidTr="006B08CB">
        <w:trPr>
          <w:trHeight w:val="330"/>
        </w:trPr>
        <w:tc>
          <w:tcPr>
            <w:tcW w:w="598" w:type="dxa"/>
            <w:hideMark/>
          </w:tcPr>
          <w:p w14:paraId="7E306E5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2.2</w:t>
            </w:r>
          </w:p>
        </w:tc>
        <w:tc>
          <w:tcPr>
            <w:tcW w:w="1617" w:type="dxa"/>
            <w:hideMark/>
          </w:tcPr>
          <w:p w14:paraId="2305B868"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D802C33"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Պոմպի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միջադիրների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292C5FC5"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662C7BC"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300,000</w:t>
            </w:r>
          </w:p>
        </w:tc>
        <w:tc>
          <w:tcPr>
            <w:tcW w:w="1776" w:type="dxa"/>
            <w:noWrap/>
            <w:hideMark/>
          </w:tcPr>
          <w:p w14:paraId="36952F7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5A44848" w14:textId="77777777" w:rsidTr="006B08CB">
        <w:trPr>
          <w:trHeight w:val="330"/>
        </w:trPr>
        <w:tc>
          <w:tcPr>
            <w:tcW w:w="598" w:type="dxa"/>
            <w:hideMark/>
          </w:tcPr>
          <w:p w14:paraId="3C955F72"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2.3</w:t>
            </w:r>
          </w:p>
        </w:tc>
        <w:tc>
          <w:tcPr>
            <w:tcW w:w="1617" w:type="dxa"/>
            <w:hideMark/>
          </w:tcPr>
          <w:p w14:paraId="497B7E3E"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1A6E498"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Գրադիենտային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համակարգի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1A9C6D6B"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7E1E5F4F"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600,000</w:t>
            </w:r>
          </w:p>
        </w:tc>
        <w:tc>
          <w:tcPr>
            <w:tcW w:w="1776" w:type="dxa"/>
            <w:noWrap/>
            <w:hideMark/>
          </w:tcPr>
          <w:p w14:paraId="6E3B57C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3E9C458" w14:textId="77777777" w:rsidTr="006B08CB">
        <w:trPr>
          <w:trHeight w:val="330"/>
        </w:trPr>
        <w:tc>
          <w:tcPr>
            <w:tcW w:w="598" w:type="dxa"/>
            <w:hideMark/>
          </w:tcPr>
          <w:p w14:paraId="3A75F94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2.4</w:t>
            </w:r>
          </w:p>
        </w:tc>
        <w:tc>
          <w:tcPr>
            <w:tcW w:w="1617" w:type="dxa"/>
            <w:hideMark/>
          </w:tcPr>
          <w:p w14:paraId="5AE7F945"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1052B0EC"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4F5A13F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4DBBE5F5"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600,000</w:t>
            </w:r>
          </w:p>
        </w:tc>
        <w:tc>
          <w:tcPr>
            <w:tcW w:w="1776" w:type="dxa"/>
            <w:noWrap/>
            <w:hideMark/>
          </w:tcPr>
          <w:p w14:paraId="3C71C6F0"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0A75D10C" w14:textId="77777777" w:rsidTr="006B08CB">
        <w:trPr>
          <w:trHeight w:val="330"/>
        </w:trPr>
        <w:tc>
          <w:tcPr>
            <w:tcW w:w="598" w:type="dxa"/>
            <w:hideMark/>
          </w:tcPr>
          <w:p w14:paraId="6A1E5808"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3</w:t>
            </w:r>
          </w:p>
        </w:tc>
        <w:tc>
          <w:tcPr>
            <w:tcW w:w="8008" w:type="dxa"/>
            <w:gridSpan w:val="3"/>
            <w:hideMark/>
          </w:tcPr>
          <w:p w14:paraId="292412AF" w14:textId="77777777" w:rsidR="006B08CB" w:rsidRPr="006B08CB" w:rsidRDefault="006B08CB" w:rsidP="006B08CB">
            <w:pPr>
              <w:jc w:val="both"/>
              <w:rPr>
                <w:rFonts w:ascii="GHEA Grapalat" w:hAnsi="GHEA Grapalat"/>
                <w:b/>
                <w:bCs/>
                <w:sz w:val="18"/>
                <w:szCs w:val="18"/>
              </w:rPr>
            </w:pPr>
            <w:proofErr w:type="spellStart"/>
            <w:r w:rsidRPr="006B08CB">
              <w:rPr>
                <w:rFonts w:ascii="GHEA Grapalat" w:hAnsi="GHEA Grapalat"/>
                <w:b/>
                <w:bCs/>
                <w:sz w:val="18"/>
                <w:szCs w:val="18"/>
              </w:rPr>
              <w:t>Ֆլյուրոմետրիկ</w:t>
            </w:r>
            <w:proofErr w:type="spellEnd"/>
            <w:r w:rsidRPr="006B08CB">
              <w:rPr>
                <w:rFonts w:ascii="GHEA Grapalat" w:hAnsi="GHEA Grapalat"/>
                <w:b/>
                <w:bCs/>
                <w:sz w:val="18"/>
                <w:szCs w:val="18"/>
              </w:rPr>
              <w:t xml:space="preserve"> </w:t>
            </w:r>
            <w:proofErr w:type="spellStart"/>
            <w:r w:rsidRPr="006B08CB">
              <w:rPr>
                <w:rFonts w:ascii="GHEA Grapalat" w:hAnsi="GHEA Grapalat"/>
                <w:b/>
                <w:bCs/>
                <w:sz w:val="18"/>
                <w:szCs w:val="18"/>
              </w:rPr>
              <w:t>դեդեկտոր</w:t>
            </w:r>
            <w:proofErr w:type="spellEnd"/>
            <w:r w:rsidRPr="006B08CB">
              <w:rPr>
                <w:rFonts w:ascii="GHEA Grapalat" w:hAnsi="GHEA Grapalat"/>
                <w:b/>
                <w:bCs/>
                <w:sz w:val="18"/>
                <w:szCs w:val="18"/>
              </w:rPr>
              <w:t>՝</w:t>
            </w:r>
          </w:p>
        </w:tc>
        <w:tc>
          <w:tcPr>
            <w:tcW w:w="1538" w:type="dxa"/>
            <w:hideMark/>
          </w:tcPr>
          <w:p w14:paraId="67ED8D00"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776" w:type="dxa"/>
            <w:noWrap/>
            <w:hideMark/>
          </w:tcPr>
          <w:p w14:paraId="1F473981"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2A13552" w14:textId="77777777" w:rsidTr="006B08CB">
        <w:trPr>
          <w:trHeight w:val="330"/>
        </w:trPr>
        <w:tc>
          <w:tcPr>
            <w:tcW w:w="598" w:type="dxa"/>
            <w:hideMark/>
          </w:tcPr>
          <w:p w14:paraId="64E1824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3.1</w:t>
            </w:r>
          </w:p>
        </w:tc>
        <w:tc>
          <w:tcPr>
            <w:tcW w:w="1617" w:type="dxa"/>
            <w:hideMark/>
          </w:tcPr>
          <w:p w14:paraId="3A4F3A6D"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0C814BA1"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Լամպի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573F25C5"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2C98DEF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1,250,000</w:t>
            </w:r>
          </w:p>
        </w:tc>
        <w:tc>
          <w:tcPr>
            <w:tcW w:w="1776" w:type="dxa"/>
            <w:noWrap/>
            <w:hideMark/>
          </w:tcPr>
          <w:p w14:paraId="7FAD9E5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42978BFE" w14:textId="77777777" w:rsidTr="006B08CB">
        <w:trPr>
          <w:trHeight w:val="330"/>
        </w:trPr>
        <w:tc>
          <w:tcPr>
            <w:tcW w:w="598" w:type="dxa"/>
            <w:hideMark/>
          </w:tcPr>
          <w:p w14:paraId="3D87550B"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3.2</w:t>
            </w:r>
          </w:p>
        </w:tc>
        <w:tc>
          <w:tcPr>
            <w:tcW w:w="1617" w:type="dxa"/>
            <w:hideMark/>
          </w:tcPr>
          <w:p w14:paraId="0BD66110"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3A566307"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Բջջիկի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փոխարինման</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1F21D092"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6F4B4063"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1,800,000</w:t>
            </w:r>
          </w:p>
        </w:tc>
        <w:tc>
          <w:tcPr>
            <w:tcW w:w="1776" w:type="dxa"/>
            <w:noWrap/>
            <w:hideMark/>
          </w:tcPr>
          <w:p w14:paraId="34F1FD84"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2DAE03D4" w14:textId="77777777" w:rsidTr="006B08CB">
        <w:trPr>
          <w:trHeight w:val="345"/>
        </w:trPr>
        <w:tc>
          <w:tcPr>
            <w:tcW w:w="598" w:type="dxa"/>
            <w:hideMark/>
          </w:tcPr>
          <w:p w14:paraId="4AE25D59"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3.3</w:t>
            </w:r>
          </w:p>
        </w:tc>
        <w:tc>
          <w:tcPr>
            <w:tcW w:w="1617" w:type="dxa"/>
            <w:hideMark/>
          </w:tcPr>
          <w:p w14:paraId="69240382"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4720" w:type="dxa"/>
            <w:hideMark/>
          </w:tcPr>
          <w:p w14:paraId="25A78CD0"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Կապիլյարների</w:t>
            </w:r>
            <w:proofErr w:type="spellEnd"/>
            <w:r w:rsidRPr="006B08CB">
              <w:rPr>
                <w:rFonts w:ascii="GHEA Grapalat" w:hAnsi="GHEA Grapalat"/>
                <w:b/>
                <w:sz w:val="18"/>
                <w:szCs w:val="18"/>
              </w:rPr>
              <w:t xml:space="preserve"> </w:t>
            </w:r>
            <w:proofErr w:type="spellStart"/>
            <w:r w:rsidRPr="006B08CB">
              <w:rPr>
                <w:rFonts w:ascii="GHEA Grapalat" w:hAnsi="GHEA Grapalat"/>
                <w:b/>
                <w:sz w:val="18"/>
                <w:szCs w:val="18"/>
              </w:rPr>
              <w:t>հավաքածու</w:t>
            </w:r>
            <w:proofErr w:type="spellEnd"/>
          </w:p>
        </w:tc>
        <w:tc>
          <w:tcPr>
            <w:tcW w:w="1671" w:type="dxa"/>
            <w:hideMark/>
          </w:tcPr>
          <w:p w14:paraId="27D1C156" w14:textId="77777777" w:rsidR="006B08CB" w:rsidRPr="006B08CB" w:rsidRDefault="006B08CB" w:rsidP="006B08CB">
            <w:pPr>
              <w:jc w:val="both"/>
              <w:rPr>
                <w:rFonts w:ascii="GHEA Grapalat" w:hAnsi="GHEA Grapalat"/>
                <w:b/>
                <w:sz w:val="18"/>
                <w:szCs w:val="18"/>
              </w:rPr>
            </w:pPr>
            <w:proofErr w:type="spellStart"/>
            <w:r w:rsidRPr="006B08CB">
              <w:rPr>
                <w:rFonts w:ascii="GHEA Grapalat" w:hAnsi="GHEA Grapalat"/>
                <w:b/>
                <w:sz w:val="18"/>
                <w:szCs w:val="18"/>
              </w:rPr>
              <w:t>հատ</w:t>
            </w:r>
            <w:proofErr w:type="spellEnd"/>
          </w:p>
        </w:tc>
        <w:tc>
          <w:tcPr>
            <w:tcW w:w="1538" w:type="dxa"/>
            <w:hideMark/>
          </w:tcPr>
          <w:p w14:paraId="34F2B571" w14:textId="77777777" w:rsidR="006B08CB" w:rsidRPr="006B08CB" w:rsidRDefault="006B08CB" w:rsidP="006B08CB">
            <w:pPr>
              <w:jc w:val="both"/>
              <w:rPr>
                <w:rFonts w:ascii="GHEA Grapalat" w:hAnsi="GHEA Grapalat"/>
                <w:b/>
                <w:sz w:val="18"/>
                <w:szCs w:val="18"/>
              </w:rPr>
            </w:pPr>
            <w:r w:rsidRPr="006B08CB">
              <w:rPr>
                <w:rFonts w:ascii="GHEA Grapalat" w:hAnsi="GHEA Grapalat"/>
                <w:b/>
                <w:sz w:val="18"/>
                <w:szCs w:val="18"/>
              </w:rPr>
              <w:t>300,000</w:t>
            </w:r>
          </w:p>
        </w:tc>
        <w:tc>
          <w:tcPr>
            <w:tcW w:w="1776" w:type="dxa"/>
            <w:noWrap/>
            <w:hideMark/>
          </w:tcPr>
          <w:p w14:paraId="5E27888A"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r>
      <w:tr w:rsidR="006B08CB" w:rsidRPr="006B08CB" w14:paraId="75A1B07D" w14:textId="77777777" w:rsidTr="006B08CB">
        <w:trPr>
          <w:trHeight w:val="345"/>
        </w:trPr>
        <w:tc>
          <w:tcPr>
            <w:tcW w:w="598" w:type="dxa"/>
            <w:hideMark/>
          </w:tcPr>
          <w:p w14:paraId="07D5B2DC" w14:textId="77777777" w:rsidR="006B08CB" w:rsidRPr="006B08CB" w:rsidRDefault="006B08CB" w:rsidP="006B08CB">
            <w:pPr>
              <w:jc w:val="both"/>
              <w:rPr>
                <w:rFonts w:ascii="GHEA Grapalat" w:hAnsi="GHEA Grapalat"/>
                <w:b/>
                <w:sz w:val="18"/>
                <w:szCs w:val="18"/>
              </w:rPr>
            </w:pPr>
            <w:r w:rsidRPr="006B08CB">
              <w:rPr>
                <w:rFonts w:ascii="Calibri" w:hAnsi="Calibri" w:cs="Calibri"/>
                <w:b/>
                <w:sz w:val="18"/>
                <w:szCs w:val="18"/>
              </w:rPr>
              <w:t> </w:t>
            </w:r>
          </w:p>
        </w:tc>
        <w:tc>
          <w:tcPr>
            <w:tcW w:w="6337" w:type="dxa"/>
            <w:gridSpan w:val="2"/>
            <w:hideMark/>
          </w:tcPr>
          <w:p w14:paraId="2C3B6968"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ԸՆԴԱՄԵՆԸ`</w:t>
            </w:r>
          </w:p>
        </w:tc>
        <w:tc>
          <w:tcPr>
            <w:tcW w:w="1671" w:type="dxa"/>
            <w:hideMark/>
          </w:tcPr>
          <w:p w14:paraId="7E477931"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c>
          <w:tcPr>
            <w:tcW w:w="1538" w:type="dxa"/>
            <w:hideMark/>
          </w:tcPr>
          <w:p w14:paraId="170158C5" w14:textId="77777777" w:rsidR="006B08CB" w:rsidRPr="006B08CB" w:rsidRDefault="006B08CB" w:rsidP="006B08CB">
            <w:pPr>
              <w:jc w:val="both"/>
              <w:rPr>
                <w:rFonts w:ascii="GHEA Grapalat" w:hAnsi="GHEA Grapalat"/>
                <w:b/>
                <w:bCs/>
                <w:sz w:val="18"/>
                <w:szCs w:val="18"/>
              </w:rPr>
            </w:pPr>
            <w:r w:rsidRPr="006B08CB">
              <w:rPr>
                <w:rFonts w:ascii="GHEA Grapalat" w:hAnsi="GHEA Grapalat"/>
                <w:b/>
                <w:bCs/>
                <w:sz w:val="18"/>
                <w:szCs w:val="18"/>
              </w:rPr>
              <w:t>30,454,000</w:t>
            </w:r>
          </w:p>
        </w:tc>
        <w:tc>
          <w:tcPr>
            <w:tcW w:w="1776" w:type="dxa"/>
            <w:noWrap/>
            <w:hideMark/>
          </w:tcPr>
          <w:p w14:paraId="29B73CBC" w14:textId="77777777" w:rsidR="006B08CB" w:rsidRPr="006B08CB" w:rsidRDefault="006B08CB" w:rsidP="006B08CB">
            <w:pPr>
              <w:jc w:val="both"/>
              <w:rPr>
                <w:rFonts w:ascii="GHEA Grapalat" w:hAnsi="GHEA Grapalat"/>
                <w:b/>
                <w:bCs/>
                <w:sz w:val="18"/>
                <w:szCs w:val="18"/>
              </w:rPr>
            </w:pPr>
            <w:r w:rsidRPr="006B08CB">
              <w:rPr>
                <w:rFonts w:ascii="Calibri" w:hAnsi="Calibri" w:cs="Calibri"/>
                <w:b/>
                <w:bCs/>
                <w:sz w:val="18"/>
                <w:szCs w:val="18"/>
              </w:rPr>
              <w:t> </w:t>
            </w:r>
          </w:p>
        </w:tc>
      </w:tr>
    </w:tbl>
    <w:p w14:paraId="173D55EF" w14:textId="6A3A30D7" w:rsidR="006B08CB" w:rsidRDefault="006B08CB" w:rsidP="00EF16AB">
      <w:pPr>
        <w:jc w:val="both"/>
        <w:rPr>
          <w:rFonts w:ascii="GHEA Grapalat" w:hAnsi="GHEA Grapalat"/>
          <w:b/>
          <w:sz w:val="18"/>
          <w:szCs w:val="18"/>
          <w:lang w:val="hy-AM"/>
        </w:rPr>
      </w:pPr>
    </w:p>
    <w:p w14:paraId="4935A7AA" w14:textId="77777777" w:rsidR="001B2FAE" w:rsidRPr="001B2FAE" w:rsidRDefault="001B2FAE" w:rsidP="001B2FAE">
      <w:pPr>
        <w:jc w:val="both"/>
        <w:rPr>
          <w:rFonts w:ascii="GHEA Grapalat" w:hAnsi="GHEA Grapalat"/>
          <w:b/>
          <w:sz w:val="18"/>
          <w:szCs w:val="18"/>
          <w:lang w:val="hy-AM"/>
        </w:rPr>
      </w:pPr>
      <w:r w:rsidRPr="001B2FAE">
        <w:rPr>
          <w:rFonts w:ascii="GHEA Grapalat" w:hAnsi="GHEA Grapalat"/>
          <w:b/>
          <w:sz w:val="18"/>
          <w:szCs w:val="18"/>
          <w:lang w:val="hy-AM"/>
        </w:rPr>
        <w:t>Ծանոթություն</w:t>
      </w:r>
      <w:r w:rsidRPr="001B2FAE">
        <w:rPr>
          <w:rFonts w:ascii="GHEA Grapalat" w:hAnsi="GHEA Grapalat"/>
          <w:b/>
          <w:sz w:val="18"/>
          <w:szCs w:val="18"/>
          <w:lang w:val="hy-AM"/>
        </w:rPr>
        <w:tab/>
      </w:r>
      <w:r w:rsidRPr="001B2FAE">
        <w:rPr>
          <w:rFonts w:ascii="GHEA Grapalat" w:hAnsi="GHEA Grapalat"/>
          <w:b/>
          <w:sz w:val="18"/>
          <w:szCs w:val="18"/>
          <w:lang w:val="hy-AM"/>
        </w:rPr>
        <w:tab/>
      </w:r>
      <w:r w:rsidRPr="001B2FAE">
        <w:rPr>
          <w:rFonts w:ascii="GHEA Grapalat" w:hAnsi="GHEA Grapalat"/>
          <w:b/>
          <w:sz w:val="18"/>
          <w:szCs w:val="18"/>
          <w:lang w:val="hy-AM"/>
        </w:rPr>
        <w:tab/>
      </w:r>
      <w:r w:rsidRPr="001B2FAE">
        <w:rPr>
          <w:rFonts w:ascii="GHEA Grapalat" w:hAnsi="GHEA Grapalat"/>
          <w:b/>
          <w:sz w:val="18"/>
          <w:szCs w:val="18"/>
          <w:lang w:val="hy-AM"/>
        </w:rPr>
        <w:tab/>
      </w:r>
    </w:p>
    <w:p w14:paraId="2A6E0B30" w14:textId="2CB28F56" w:rsidR="001B2FAE" w:rsidRPr="001B2FAE" w:rsidRDefault="001B2FAE" w:rsidP="0057677A">
      <w:pPr>
        <w:jc w:val="both"/>
        <w:rPr>
          <w:rFonts w:ascii="GHEA Grapalat" w:hAnsi="GHEA Grapalat"/>
          <w:bCs/>
          <w:sz w:val="18"/>
          <w:szCs w:val="18"/>
          <w:lang w:val="hy-AM"/>
        </w:rPr>
      </w:pPr>
      <w:r w:rsidRPr="001B2FAE">
        <w:rPr>
          <w:rFonts w:ascii="GHEA Grapalat" w:hAnsi="GHEA Grapalat"/>
          <w:bCs/>
          <w:sz w:val="18"/>
          <w:szCs w:val="18"/>
          <w:lang w:val="hy-AM"/>
        </w:rPr>
        <w:t>1. Ծառայությունը մատուցվելու է քաղաք Երևան Գևորգ Չաուշի 60 հասցեում, ՀՀ  ՊՆ ԹԱՎ պարենային ծառայության հայտերի հիման վրա` հայտերով սահմանված ժամկետներում, ընդ որում վերջին հայտը պետք է տրվի ոչ ուշ քան 16.11.2026թ., բացառությամբ այն դեպքերի, երբ նորոգող կազմակերպությունը տալիս է իր համաձայնությունը աշխատանքները կատարել մինչև 30.11.2026թ.:</w:t>
      </w:r>
    </w:p>
    <w:p w14:paraId="5AAFEF87" w14:textId="5931A19E" w:rsidR="001B2FAE" w:rsidRPr="001B2FAE" w:rsidRDefault="0057677A" w:rsidP="0057677A">
      <w:pPr>
        <w:jc w:val="both"/>
        <w:rPr>
          <w:rFonts w:ascii="GHEA Grapalat" w:hAnsi="GHEA Grapalat"/>
          <w:bCs/>
          <w:sz w:val="18"/>
          <w:szCs w:val="18"/>
          <w:lang w:val="hy-AM"/>
        </w:rPr>
      </w:pPr>
      <w:r w:rsidRPr="0057677A">
        <w:rPr>
          <w:rFonts w:ascii="GHEA Grapalat" w:hAnsi="GHEA Grapalat"/>
          <w:bCs/>
          <w:sz w:val="18"/>
          <w:szCs w:val="18"/>
          <w:lang w:val="hy-AM"/>
        </w:rPr>
        <w:t xml:space="preserve">2.  </w:t>
      </w:r>
      <w:r w:rsidR="001B2FAE" w:rsidRPr="001B2FAE">
        <w:rPr>
          <w:rFonts w:ascii="GHEA Grapalat" w:hAnsi="GHEA Grapalat"/>
          <w:bCs/>
          <w:sz w:val="18"/>
          <w:szCs w:val="18"/>
          <w:lang w:val="hy-AM"/>
        </w:rPr>
        <w:t>Հայտերը տրվում են առձեռն կամ ուղարկվում են կատարողի ներկայցրած էլեկտրոնային հասցեին: Մատակարարի կողմից էլ. փոստով հայտը ստանալուց հետո 1 (մեկ) աշխատանքային օրվա ընթացքում պետք է հավաստվի նրա ստացումը:</w:t>
      </w:r>
    </w:p>
    <w:p w14:paraId="2A84E5A3" w14:textId="60122042" w:rsidR="001B2FAE" w:rsidRPr="001B2FAE" w:rsidRDefault="0057677A" w:rsidP="0057677A">
      <w:pPr>
        <w:jc w:val="both"/>
        <w:rPr>
          <w:rFonts w:ascii="GHEA Grapalat" w:hAnsi="GHEA Grapalat"/>
          <w:bCs/>
          <w:sz w:val="18"/>
          <w:szCs w:val="18"/>
          <w:lang w:val="hy-AM"/>
        </w:rPr>
      </w:pPr>
      <w:r w:rsidRPr="0057677A">
        <w:rPr>
          <w:rFonts w:ascii="GHEA Grapalat" w:hAnsi="GHEA Grapalat"/>
          <w:bCs/>
          <w:sz w:val="18"/>
          <w:szCs w:val="18"/>
          <w:lang w:val="hy-AM"/>
        </w:rPr>
        <w:t xml:space="preserve">3. </w:t>
      </w:r>
      <w:r w:rsidR="001B2FAE" w:rsidRPr="001B2FAE">
        <w:rPr>
          <w:rFonts w:ascii="GHEA Grapalat" w:hAnsi="GHEA Grapalat"/>
          <w:bCs/>
          <w:sz w:val="18"/>
          <w:szCs w:val="18"/>
          <w:lang w:val="hy-AM"/>
        </w:rPr>
        <w:t>Հայտերը ներկայացվում են ՀՀ ՊՆ ԹԱՎ պարենային ծառայության կողմից՝ ըստ անհրաժեշտության:</w:t>
      </w:r>
    </w:p>
    <w:p w14:paraId="476A5EA7" w14:textId="326C7977" w:rsidR="001B2FAE" w:rsidRPr="001B2FAE" w:rsidRDefault="0057677A" w:rsidP="0057677A">
      <w:pPr>
        <w:jc w:val="both"/>
        <w:rPr>
          <w:rFonts w:ascii="GHEA Grapalat" w:hAnsi="GHEA Grapalat"/>
          <w:bCs/>
          <w:sz w:val="18"/>
          <w:szCs w:val="18"/>
          <w:lang w:val="hy-AM"/>
        </w:rPr>
      </w:pPr>
      <w:r w:rsidRPr="0057677A">
        <w:rPr>
          <w:rFonts w:ascii="GHEA Grapalat" w:hAnsi="GHEA Grapalat"/>
          <w:bCs/>
          <w:sz w:val="18"/>
          <w:szCs w:val="18"/>
          <w:lang w:val="hy-AM"/>
        </w:rPr>
        <w:t xml:space="preserve">4. </w:t>
      </w:r>
      <w:r w:rsidR="001B2FAE" w:rsidRPr="001B2FAE">
        <w:rPr>
          <w:rFonts w:ascii="GHEA Grapalat" w:hAnsi="GHEA Grapalat"/>
          <w:bCs/>
          <w:sz w:val="18"/>
          <w:szCs w:val="18"/>
          <w:lang w:val="hy-AM"/>
        </w:rPr>
        <w:t>Սույն ծառայությյունների համար պլանավորված առավելագույն գինը կազմում է`  12 000 000 դրամ:</w:t>
      </w:r>
    </w:p>
    <w:p w14:paraId="56BE0E99" w14:textId="067C9CE1" w:rsidR="001B2FAE" w:rsidRPr="001B2FAE" w:rsidRDefault="0057677A" w:rsidP="0057677A">
      <w:pPr>
        <w:jc w:val="both"/>
        <w:rPr>
          <w:rFonts w:ascii="GHEA Grapalat" w:hAnsi="GHEA Grapalat"/>
          <w:bCs/>
          <w:sz w:val="18"/>
          <w:szCs w:val="18"/>
          <w:lang w:val="hy-AM"/>
        </w:rPr>
      </w:pPr>
      <w:r w:rsidRPr="0057677A">
        <w:rPr>
          <w:rFonts w:ascii="GHEA Grapalat" w:hAnsi="GHEA Grapalat"/>
          <w:bCs/>
          <w:sz w:val="18"/>
          <w:szCs w:val="18"/>
          <w:lang w:val="hy-AM"/>
        </w:rPr>
        <w:t xml:space="preserve">5. </w:t>
      </w:r>
      <w:r w:rsidR="001B2FAE" w:rsidRPr="001B2FAE">
        <w:rPr>
          <w:rFonts w:ascii="GHEA Grapalat" w:hAnsi="GHEA Grapalat"/>
          <w:bCs/>
          <w:sz w:val="18"/>
          <w:szCs w:val="18"/>
          <w:lang w:val="hy-AM"/>
        </w:rPr>
        <w:t>Ծառայություններն անհրաժեշտ է դիտարկել որպես մեկ չափաբաժին:</w:t>
      </w:r>
    </w:p>
    <w:p w14:paraId="5442ECEE" w14:textId="759B24A0" w:rsidR="001B2FAE" w:rsidRPr="001B2FAE" w:rsidRDefault="0057677A" w:rsidP="0057677A">
      <w:pPr>
        <w:jc w:val="both"/>
        <w:rPr>
          <w:rFonts w:ascii="GHEA Grapalat" w:hAnsi="GHEA Grapalat"/>
          <w:bCs/>
          <w:sz w:val="18"/>
          <w:szCs w:val="18"/>
          <w:lang w:val="hy-AM"/>
        </w:rPr>
      </w:pPr>
      <w:r w:rsidRPr="0057677A">
        <w:rPr>
          <w:rFonts w:ascii="GHEA Grapalat" w:hAnsi="GHEA Grapalat"/>
          <w:bCs/>
          <w:sz w:val="18"/>
          <w:szCs w:val="18"/>
          <w:lang w:val="hy-AM"/>
        </w:rPr>
        <w:t xml:space="preserve">6. </w:t>
      </w:r>
      <w:r w:rsidR="001B2FAE" w:rsidRPr="001B2FAE">
        <w:rPr>
          <w:rFonts w:ascii="GHEA Grapalat" w:hAnsi="GHEA Grapalat"/>
          <w:bCs/>
          <w:sz w:val="18"/>
          <w:szCs w:val="18"/>
          <w:lang w:val="hy-AM"/>
        </w:rPr>
        <w:t>Ծառայությունները մատուցվում են սպասարկող կազմակերպության ուժերով և միջոցներով:</w:t>
      </w:r>
    </w:p>
    <w:p w14:paraId="7F5333FA" w14:textId="77777777" w:rsidR="0057677A" w:rsidRDefault="0057677A" w:rsidP="0057677A">
      <w:pPr>
        <w:jc w:val="both"/>
        <w:rPr>
          <w:rFonts w:ascii="GHEA Grapalat" w:hAnsi="GHEA Grapalat"/>
          <w:bCs/>
          <w:sz w:val="18"/>
          <w:szCs w:val="18"/>
          <w:lang w:val="hy-AM"/>
        </w:rPr>
      </w:pPr>
      <w:r w:rsidRPr="0057677A">
        <w:rPr>
          <w:rFonts w:ascii="GHEA Grapalat" w:hAnsi="GHEA Grapalat"/>
          <w:bCs/>
          <w:sz w:val="18"/>
          <w:szCs w:val="18"/>
          <w:lang w:val="hy-AM"/>
        </w:rPr>
        <w:t xml:space="preserve">7. </w:t>
      </w:r>
      <w:r w:rsidR="001B2FAE" w:rsidRPr="001B2FAE">
        <w:rPr>
          <w:rFonts w:ascii="GHEA Grapalat" w:hAnsi="GHEA Grapalat"/>
          <w:bCs/>
          <w:sz w:val="18"/>
          <w:szCs w:val="18"/>
          <w:lang w:val="hy-AM"/>
        </w:rPr>
        <w:t>Սպասարկման ծառայության ընթացքում կազմակերպությունը պարտավորվում է ապահովել անվտանգության կանոնները:</w:t>
      </w:r>
    </w:p>
    <w:p w14:paraId="5650C209" w14:textId="0AAF3A10" w:rsidR="001B2FAE" w:rsidRPr="001B2FAE" w:rsidRDefault="0057677A" w:rsidP="0057677A">
      <w:pPr>
        <w:jc w:val="both"/>
        <w:rPr>
          <w:rFonts w:ascii="GHEA Grapalat" w:hAnsi="GHEA Grapalat"/>
          <w:bCs/>
          <w:sz w:val="18"/>
          <w:szCs w:val="18"/>
          <w:lang w:val="hy-AM"/>
        </w:rPr>
      </w:pPr>
      <w:r w:rsidRPr="0057677A">
        <w:rPr>
          <w:rFonts w:ascii="GHEA Grapalat" w:hAnsi="GHEA Grapalat"/>
          <w:bCs/>
          <w:sz w:val="18"/>
          <w:szCs w:val="18"/>
          <w:lang w:val="hy-AM"/>
        </w:rPr>
        <w:t xml:space="preserve">8. </w:t>
      </w:r>
      <w:r w:rsidR="001B2FAE" w:rsidRPr="001B2FAE">
        <w:rPr>
          <w:rFonts w:ascii="GHEA Grapalat" w:hAnsi="GHEA Grapalat"/>
          <w:bCs/>
          <w:sz w:val="18"/>
          <w:szCs w:val="18"/>
          <w:lang w:val="hy-AM"/>
        </w:rPr>
        <w:t>Փոխարինվող ապրանքները պետք է լինեն նոր և չօգտագործված։</w:t>
      </w:r>
    </w:p>
    <w:p w14:paraId="5570A54F" w14:textId="2D026C90" w:rsidR="001B2FAE" w:rsidRPr="001B2FAE" w:rsidRDefault="0057677A" w:rsidP="0057677A">
      <w:pPr>
        <w:jc w:val="both"/>
        <w:rPr>
          <w:rFonts w:ascii="GHEA Grapalat" w:hAnsi="GHEA Grapalat"/>
          <w:b/>
          <w:sz w:val="18"/>
          <w:szCs w:val="18"/>
          <w:lang w:val="hy-AM"/>
        </w:rPr>
      </w:pPr>
      <w:r w:rsidRPr="0057677A">
        <w:rPr>
          <w:rFonts w:ascii="GHEA Grapalat" w:hAnsi="GHEA Grapalat"/>
          <w:bCs/>
          <w:sz w:val="18"/>
          <w:szCs w:val="18"/>
          <w:lang w:val="hy-AM"/>
        </w:rPr>
        <w:t xml:space="preserve">9. </w:t>
      </w:r>
      <w:r w:rsidR="001B2FAE" w:rsidRPr="001B2FAE">
        <w:rPr>
          <w:rFonts w:ascii="GHEA Grapalat" w:hAnsi="GHEA Grapalat"/>
          <w:bCs/>
          <w:sz w:val="18"/>
          <w:szCs w:val="18"/>
          <w:lang w:val="hy-AM"/>
        </w:rPr>
        <w:t>Կազմակերպությունը պարտավոր է 6 ամսվա ընթացքում իր կողմից փոխարինված ապրանքների խափանման կամ այլ խնդրի դեպքում (բացառությամբ այն դեպքերի, երբ վերջիններս ի հայտ են եկել շահագործողի մեղավորությամբ և/կամ պահպանման պայմանների խախտմամբ) իրականացնի կրկնակի փոխարինում՝ իր հաշվին:</w:t>
      </w:r>
    </w:p>
    <w:p w14:paraId="20645638" w14:textId="77777777" w:rsidR="006B08CB" w:rsidRPr="00EF16AB" w:rsidRDefault="006B08CB" w:rsidP="0057677A">
      <w:pPr>
        <w:jc w:val="both"/>
        <w:rPr>
          <w:rFonts w:ascii="GHEA Grapalat" w:hAnsi="GHEA Grapalat"/>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DB5716" w:rsidRPr="000A37D9" w14:paraId="1223C9F5" w14:textId="77777777" w:rsidTr="00681E9A">
        <w:trPr>
          <w:jc w:val="center"/>
        </w:trPr>
        <w:tc>
          <w:tcPr>
            <w:tcW w:w="4536" w:type="dxa"/>
          </w:tcPr>
          <w:p w14:paraId="6F55A22C" w14:textId="77777777" w:rsidR="00DB5716" w:rsidRDefault="00DB5716" w:rsidP="00681E9A">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5C236FB3" w14:textId="77777777" w:rsidR="005F313D" w:rsidRPr="000A37D9" w:rsidRDefault="005F313D" w:rsidP="00681E9A">
            <w:pPr>
              <w:spacing w:line="360" w:lineRule="auto"/>
              <w:jc w:val="center"/>
              <w:rPr>
                <w:rFonts w:ascii="GHEA Grapalat" w:hAnsi="GHEA Grapalat" w:cs="Sylfaen"/>
                <w:b/>
                <w:bCs/>
                <w:sz w:val="16"/>
                <w:szCs w:val="16"/>
                <w:lang w:val="nb-NO"/>
              </w:rPr>
            </w:pPr>
          </w:p>
          <w:p w14:paraId="433B5B2F" w14:textId="77777777" w:rsidR="00DB5716" w:rsidRPr="000A37D9" w:rsidRDefault="00DB5716" w:rsidP="00681E9A">
            <w:pPr>
              <w:jc w:val="center"/>
              <w:rPr>
                <w:rFonts w:ascii="GHEA Grapalat" w:hAnsi="GHEA Grapalat"/>
                <w:sz w:val="16"/>
                <w:szCs w:val="16"/>
                <w:lang w:val="ru-RU"/>
              </w:rPr>
            </w:pPr>
            <w:r w:rsidRPr="000A37D9">
              <w:rPr>
                <w:rFonts w:ascii="GHEA Grapalat" w:hAnsi="GHEA Grapalat"/>
                <w:sz w:val="16"/>
                <w:szCs w:val="16"/>
                <w:lang w:val="ru-RU"/>
              </w:rPr>
              <w:t>---------------------------------</w:t>
            </w:r>
          </w:p>
          <w:p w14:paraId="5725F4D0" w14:textId="77777777" w:rsidR="00DB5716" w:rsidRPr="000A37D9" w:rsidRDefault="00DB5716" w:rsidP="00681E9A">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62DA820" w14:textId="77777777" w:rsidR="00DB5716" w:rsidRPr="000A37D9" w:rsidRDefault="00DB5716" w:rsidP="00681E9A">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0097C84B" w14:textId="77777777" w:rsidR="00DB5716" w:rsidRPr="000A37D9" w:rsidRDefault="00DB5716" w:rsidP="00681E9A">
            <w:pPr>
              <w:spacing w:line="360" w:lineRule="auto"/>
              <w:jc w:val="center"/>
              <w:rPr>
                <w:rFonts w:ascii="GHEA Grapalat" w:hAnsi="GHEA Grapalat"/>
                <w:sz w:val="16"/>
                <w:szCs w:val="16"/>
                <w:lang w:val="ru-RU"/>
              </w:rPr>
            </w:pPr>
          </w:p>
        </w:tc>
        <w:tc>
          <w:tcPr>
            <w:tcW w:w="4343" w:type="dxa"/>
          </w:tcPr>
          <w:p w14:paraId="59EB919A" w14:textId="77777777" w:rsidR="00DB5716" w:rsidRDefault="00DB5716" w:rsidP="00681E9A">
            <w:pPr>
              <w:spacing w:line="360" w:lineRule="auto"/>
              <w:jc w:val="center"/>
              <w:rPr>
                <w:rFonts w:ascii="GHEA Grapalat" w:hAnsi="GHEA Grapalat" w:cs="Sylfaen"/>
                <w:b/>
                <w:bCs/>
                <w:sz w:val="16"/>
                <w:szCs w:val="16"/>
                <w:lang w:val="pt-BR"/>
              </w:rPr>
            </w:pPr>
            <w:r w:rsidRPr="000A37D9">
              <w:rPr>
                <w:rFonts w:ascii="GHEA Grapalat" w:hAnsi="GHEA Grapalat" w:cs="Sylfaen"/>
                <w:b/>
                <w:bCs/>
                <w:sz w:val="16"/>
                <w:szCs w:val="16"/>
                <w:lang w:val="pt-BR"/>
              </w:rPr>
              <w:t>ԿԱՏԱՐՈՂ</w:t>
            </w:r>
          </w:p>
          <w:p w14:paraId="73EFBA6A" w14:textId="77777777" w:rsidR="005F313D" w:rsidRPr="000A37D9" w:rsidRDefault="005F313D" w:rsidP="00681E9A">
            <w:pPr>
              <w:spacing w:line="360" w:lineRule="auto"/>
              <w:jc w:val="center"/>
              <w:rPr>
                <w:rFonts w:ascii="GHEA Grapalat" w:hAnsi="GHEA Grapalat" w:cs="Sylfaen"/>
                <w:b/>
                <w:bCs/>
                <w:sz w:val="16"/>
                <w:szCs w:val="16"/>
                <w:lang w:val="ru-RU"/>
              </w:rPr>
            </w:pPr>
          </w:p>
          <w:p w14:paraId="3D3DAF2B" w14:textId="77777777" w:rsidR="00DB5716" w:rsidRPr="000A37D9" w:rsidRDefault="00DB5716" w:rsidP="00681E9A">
            <w:pPr>
              <w:jc w:val="center"/>
              <w:rPr>
                <w:rFonts w:ascii="GHEA Grapalat" w:hAnsi="GHEA Grapalat"/>
                <w:sz w:val="16"/>
                <w:szCs w:val="16"/>
                <w:lang w:val="ru-RU"/>
              </w:rPr>
            </w:pPr>
            <w:r w:rsidRPr="000A37D9">
              <w:rPr>
                <w:rFonts w:ascii="GHEA Grapalat" w:hAnsi="GHEA Grapalat"/>
                <w:sz w:val="16"/>
                <w:szCs w:val="16"/>
                <w:lang w:val="ru-RU"/>
              </w:rPr>
              <w:t>---------------------------------</w:t>
            </w:r>
          </w:p>
          <w:p w14:paraId="0275CAFC" w14:textId="77777777" w:rsidR="00DB5716" w:rsidRPr="000A37D9" w:rsidRDefault="00DB5716" w:rsidP="00681E9A">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7BF8C829" w14:textId="77777777" w:rsidR="00DB5716" w:rsidRPr="000A37D9" w:rsidRDefault="00DB5716" w:rsidP="00681E9A">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5E1983B9" w14:textId="77777777" w:rsidR="005F313D" w:rsidRDefault="005F313D" w:rsidP="00DB5716">
      <w:pPr>
        <w:pStyle w:val="BodyTextIndent3"/>
        <w:spacing w:line="240" w:lineRule="auto"/>
        <w:jc w:val="right"/>
        <w:rPr>
          <w:rFonts w:ascii="GHEA Grapalat" w:hAnsi="GHEA Grapalat" w:cs="Sylfaen"/>
          <w:b/>
          <w:sz w:val="18"/>
          <w:szCs w:val="18"/>
          <w:lang w:val="hy-AM"/>
        </w:rPr>
      </w:pPr>
    </w:p>
    <w:p w14:paraId="2B0A7E86" w14:textId="77777777" w:rsidR="00592F06" w:rsidRDefault="00592F06" w:rsidP="00DB5716">
      <w:pPr>
        <w:pStyle w:val="BodyTextIndent3"/>
        <w:spacing w:line="240" w:lineRule="auto"/>
        <w:jc w:val="right"/>
        <w:rPr>
          <w:rFonts w:ascii="GHEA Grapalat" w:hAnsi="GHEA Grapalat" w:cs="Sylfaen"/>
          <w:b/>
          <w:sz w:val="18"/>
          <w:szCs w:val="18"/>
          <w:lang w:val="hy-AM"/>
        </w:rPr>
      </w:pPr>
    </w:p>
    <w:p w14:paraId="61E84F71" w14:textId="77777777" w:rsidR="00592F06" w:rsidRDefault="00592F06" w:rsidP="00DB5716">
      <w:pPr>
        <w:pStyle w:val="BodyTextIndent3"/>
        <w:spacing w:line="240" w:lineRule="auto"/>
        <w:jc w:val="right"/>
        <w:rPr>
          <w:rFonts w:ascii="GHEA Grapalat" w:hAnsi="GHEA Grapalat" w:cs="Sylfaen"/>
          <w:b/>
          <w:sz w:val="18"/>
          <w:szCs w:val="18"/>
          <w:lang w:val="hy-AM"/>
        </w:rPr>
      </w:pPr>
    </w:p>
    <w:p w14:paraId="33E26612" w14:textId="77777777" w:rsidR="00592F06" w:rsidRDefault="00592F06" w:rsidP="00DB5716">
      <w:pPr>
        <w:pStyle w:val="BodyTextIndent3"/>
        <w:spacing w:line="240" w:lineRule="auto"/>
        <w:jc w:val="right"/>
        <w:rPr>
          <w:rFonts w:ascii="GHEA Grapalat" w:hAnsi="GHEA Grapalat" w:cs="Sylfaen"/>
          <w:b/>
          <w:sz w:val="18"/>
          <w:szCs w:val="18"/>
          <w:lang w:val="hy-AM"/>
        </w:rPr>
      </w:pPr>
    </w:p>
    <w:p w14:paraId="3796EF92" w14:textId="77777777" w:rsidR="00592F06" w:rsidRDefault="00592F06" w:rsidP="00DB5716">
      <w:pPr>
        <w:pStyle w:val="BodyTextIndent3"/>
        <w:spacing w:line="240" w:lineRule="auto"/>
        <w:jc w:val="right"/>
        <w:rPr>
          <w:rFonts w:ascii="GHEA Grapalat" w:hAnsi="GHEA Grapalat" w:cs="Sylfaen"/>
          <w:b/>
          <w:sz w:val="18"/>
          <w:szCs w:val="18"/>
          <w:lang w:val="hy-AM"/>
        </w:rPr>
      </w:pPr>
    </w:p>
    <w:p w14:paraId="02151128" w14:textId="77777777" w:rsidR="00592F06" w:rsidRDefault="00592F06" w:rsidP="00DB5716">
      <w:pPr>
        <w:pStyle w:val="BodyTextIndent3"/>
        <w:spacing w:line="240" w:lineRule="auto"/>
        <w:jc w:val="right"/>
        <w:rPr>
          <w:rFonts w:ascii="GHEA Grapalat" w:hAnsi="GHEA Grapalat" w:cs="Sylfaen"/>
          <w:b/>
          <w:sz w:val="18"/>
          <w:szCs w:val="18"/>
          <w:lang w:val="hy-AM"/>
        </w:rPr>
      </w:pPr>
    </w:p>
    <w:p w14:paraId="17B411E2" w14:textId="77777777" w:rsidR="00592F06" w:rsidRDefault="00592F06" w:rsidP="00DB5716">
      <w:pPr>
        <w:pStyle w:val="BodyTextIndent3"/>
        <w:spacing w:line="240" w:lineRule="auto"/>
        <w:jc w:val="right"/>
        <w:rPr>
          <w:rFonts w:ascii="GHEA Grapalat" w:hAnsi="GHEA Grapalat" w:cs="Sylfaen"/>
          <w:b/>
          <w:sz w:val="18"/>
          <w:szCs w:val="18"/>
          <w:lang w:val="hy-AM"/>
        </w:rPr>
      </w:pPr>
    </w:p>
    <w:p w14:paraId="24871724" w14:textId="77777777" w:rsidR="00592F06" w:rsidRDefault="00592F06" w:rsidP="00DB5716">
      <w:pPr>
        <w:pStyle w:val="BodyTextIndent3"/>
        <w:spacing w:line="240" w:lineRule="auto"/>
        <w:jc w:val="right"/>
        <w:rPr>
          <w:rFonts w:ascii="GHEA Grapalat" w:hAnsi="GHEA Grapalat" w:cs="Sylfaen"/>
          <w:b/>
          <w:sz w:val="18"/>
          <w:szCs w:val="18"/>
          <w:lang w:val="hy-AM"/>
        </w:rPr>
      </w:pPr>
    </w:p>
    <w:p w14:paraId="14A29903" w14:textId="721ED966" w:rsidR="00DB5716" w:rsidRPr="001B1C38" w:rsidRDefault="00DB5716" w:rsidP="00DB5716">
      <w:pPr>
        <w:pStyle w:val="BodyTextIndent3"/>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t>Հավելված N 1</w:t>
      </w:r>
    </w:p>
    <w:p w14:paraId="3CD4BEDD" w14:textId="3BA44CEE" w:rsidR="00DB5716" w:rsidRPr="001B1C38" w:rsidRDefault="00DB5716" w:rsidP="00DB5716">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645B3F">
        <w:rPr>
          <w:rFonts w:ascii="GHEA Grapalat" w:hAnsi="GHEA Grapalat"/>
          <w:b/>
          <w:color w:val="FF0000"/>
          <w:sz w:val="18"/>
          <w:szCs w:val="18"/>
          <w:lang w:val="af-ZA"/>
        </w:rPr>
        <w:t>26-7/2</w:t>
      </w:r>
      <w:r>
        <w:rPr>
          <w:rFonts w:ascii="GHEA Grapalat" w:hAnsi="GHEA Grapalat"/>
          <w:b/>
          <w:color w:val="FF0000"/>
          <w:sz w:val="18"/>
          <w:szCs w:val="18"/>
          <w:lang w:val="af-ZA"/>
        </w:rPr>
        <w:t>-</w:t>
      </w:r>
      <w:r w:rsidRPr="001B1C38">
        <w:rPr>
          <w:rFonts w:ascii="GHEA Grapalat" w:hAnsi="GHEA Grapalat"/>
          <w:b/>
          <w:color w:val="FF0000"/>
          <w:sz w:val="18"/>
          <w:szCs w:val="18"/>
          <w:lang w:val="af-ZA"/>
        </w:rPr>
        <w:t xml:space="preserve"> պայմանագրի</w:t>
      </w: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54"/>
        <w:gridCol w:w="692"/>
        <w:gridCol w:w="870"/>
        <w:gridCol w:w="1238"/>
        <w:gridCol w:w="1263"/>
        <w:gridCol w:w="2633"/>
      </w:tblGrid>
      <w:tr w:rsidR="00206747" w:rsidRPr="00AA7E9B" w14:paraId="18C5B3EF" w14:textId="77777777" w:rsidTr="005C7A73">
        <w:trPr>
          <w:trHeight w:val="20"/>
        </w:trPr>
        <w:tc>
          <w:tcPr>
            <w:tcW w:w="257" w:type="pct"/>
            <w:vMerge w:val="restart"/>
            <w:shd w:val="clear" w:color="auto" w:fill="auto"/>
            <w:noWrap/>
            <w:vAlign w:val="center"/>
            <w:hideMark/>
          </w:tcPr>
          <w:p w14:paraId="74BFB8CB" w14:textId="0771EF5F" w:rsidR="00206747" w:rsidRPr="00AA7E9B" w:rsidRDefault="00206747" w:rsidP="00AA7E9B">
            <w:pPr>
              <w:jc w:val="center"/>
              <w:rPr>
                <w:rFonts w:ascii="GHEA Grapalat" w:hAnsi="GHEA Grapalat" w:cs="Arial"/>
                <w:b/>
                <w:bCs/>
                <w:sz w:val="18"/>
                <w:szCs w:val="18"/>
              </w:rPr>
            </w:pPr>
            <w:r w:rsidRPr="001B4DB0">
              <w:rPr>
                <w:rFonts w:ascii="GHEA Grapalat" w:hAnsi="GHEA Grapalat"/>
                <w:b/>
                <w:bCs/>
                <w:sz w:val="18"/>
                <w:szCs w:val="18"/>
              </w:rPr>
              <w:t>Չ/հ</w:t>
            </w:r>
          </w:p>
        </w:tc>
        <w:tc>
          <w:tcPr>
            <w:tcW w:w="1519" w:type="pct"/>
            <w:vMerge w:val="restart"/>
            <w:shd w:val="clear" w:color="auto" w:fill="auto"/>
            <w:vAlign w:val="center"/>
            <w:hideMark/>
          </w:tcPr>
          <w:p w14:paraId="4469B4DA" w14:textId="77777777" w:rsidR="00206747" w:rsidRPr="00AA7E9B" w:rsidRDefault="00206747" w:rsidP="00AA7E9B">
            <w:pPr>
              <w:jc w:val="center"/>
              <w:rPr>
                <w:rFonts w:ascii="GHEA Grapalat" w:hAnsi="GHEA Grapalat" w:cs="Arial"/>
                <w:b/>
                <w:bCs/>
                <w:sz w:val="18"/>
                <w:szCs w:val="18"/>
              </w:rPr>
            </w:pPr>
            <w:proofErr w:type="spellStart"/>
            <w:r w:rsidRPr="001B4DB0">
              <w:rPr>
                <w:rFonts w:ascii="GHEA Grapalat" w:hAnsi="GHEA Grapalat"/>
                <w:b/>
                <w:bCs/>
                <w:sz w:val="18"/>
                <w:szCs w:val="18"/>
              </w:rPr>
              <w:t>Ծառայության</w:t>
            </w:r>
            <w:proofErr w:type="spellEnd"/>
            <w:r w:rsidRPr="001B4DB0">
              <w:rPr>
                <w:rFonts w:ascii="GHEA Grapalat" w:hAnsi="GHEA Grapalat"/>
                <w:b/>
                <w:bCs/>
                <w:sz w:val="18"/>
                <w:szCs w:val="18"/>
              </w:rPr>
              <w:t xml:space="preserve"> </w:t>
            </w:r>
            <w:proofErr w:type="spellStart"/>
            <w:r w:rsidRPr="001B4DB0">
              <w:rPr>
                <w:rFonts w:ascii="GHEA Grapalat" w:hAnsi="GHEA Grapalat"/>
                <w:b/>
                <w:bCs/>
                <w:sz w:val="18"/>
                <w:szCs w:val="18"/>
              </w:rPr>
              <w:t>անվանումը</w:t>
            </w:r>
            <w:proofErr w:type="spellEnd"/>
          </w:p>
          <w:p w14:paraId="662D95FF" w14:textId="264BFB18" w:rsidR="00206747" w:rsidRPr="00AA7E9B" w:rsidRDefault="00206747" w:rsidP="00996700">
            <w:pPr>
              <w:jc w:val="center"/>
              <w:rPr>
                <w:rFonts w:ascii="GHEA Grapalat" w:hAnsi="GHEA Grapalat" w:cs="Arial"/>
                <w:b/>
                <w:bCs/>
                <w:sz w:val="18"/>
                <w:szCs w:val="18"/>
              </w:rPr>
            </w:pPr>
            <w:r w:rsidRPr="00F77ED7">
              <w:rPr>
                <w:rFonts w:ascii="GHEA Grapalat" w:hAnsi="GHEA Grapalat" w:cs="Calibri"/>
                <w:sz w:val="20"/>
                <w:szCs w:val="20"/>
                <w:lang w:val="af-ZA"/>
              </w:rPr>
              <w:t xml:space="preserve"> </w:t>
            </w:r>
          </w:p>
        </w:tc>
        <w:tc>
          <w:tcPr>
            <w:tcW w:w="333" w:type="pct"/>
            <w:vMerge w:val="restart"/>
            <w:shd w:val="clear" w:color="auto" w:fill="auto"/>
            <w:vAlign w:val="center"/>
            <w:hideMark/>
          </w:tcPr>
          <w:p w14:paraId="1D6C6045" w14:textId="679F6A7C" w:rsidR="00206747" w:rsidRPr="00AA7E9B" w:rsidRDefault="00206747" w:rsidP="00AA7E9B">
            <w:pPr>
              <w:jc w:val="center"/>
              <w:rPr>
                <w:rFonts w:ascii="GHEA Grapalat" w:hAnsi="GHEA Grapalat" w:cs="Arial"/>
                <w:b/>
                <w:bCs/>
                <w:sz w:val="18"/>
                <w:szCs w:val="18"/>
              </w:rPr>
            </w:pPr>
            <w:r w:rsidRPr="001B4DB0">
              <w:rPr>
                <w:rFonts w:ascii="GHEA Grapalat" w:hAnsi="GHEA Grapalat"/>
                <w:b/>
                <w:bCs/>
                <w:sz w:val="18"/>
                <w:szCs w:val="18"/>
              </w:rPr>
              <w:t>Չ/մ</w:t>
            </w:r>
          </w:p>
        </w:tc>
        <w:tc>
          <w:tcPr>
            <w:tcW w:w="419" w:type="pct"/>
            <w:vMerge w:val="restart"/>
            <w:shd w:val="clear" w:color="auto" w:fill="auto"/>
            <w:vAlign w:val="center"/>
            <w:hideMark/>
          </w:tcPr>
          <w:p w14:paraId="61B5FA20" w14:textId="77777777" w:rsidR="00206747" w:rsidRPr="00AA7E9B" w:rsidRDefault="00206747" w:rsidP="00AA7E9B">
            <w:pPr>
              <w:jc w:val="center"/>
              <w:rPr>
                <w:rFonts w:ascii="GHEA Grapalat" w:hAnsi="GHEA Grapalat" w:cs="Arial"/>
                <w:b/>
                <w:bCs/>
                <w:sz w:val="18"/>
                <w:szCs w:val="18"/>
              </w:rPr>
            </w:pPr>
            <w:proofErr w:type="spellStart"/>
            <w:r w:rsidRPr="00AA7E9B">
              <w:rPr>
                <w:rFonts w:ascii="GHEA Grapalat" w:hAnsi="GHEA Grapalat" w:cs="Arial"/>
                <w:b/>
                <w:bCs/>
                <w:sz w:val="18"/>
                <w:szCs w:val="18"/>
              </w:rPr>
              <w:t>Քանակ</w:t>
            </w:r>
            <w:proofErr w:type="spellEnd"/>
          </w:p>
        </w:tc>
        <w:tc>
          <w:tcPr>
            <w:tcW w:w="596" w:type="pct"/>
            <w:vMerge w:val="restart"/>
            <w:shd w:val="clear" w:color="auto" w:fill="auto"/>
            <w:vAlign w:val="center"/>
            <w:hideMark/>
          </w:tcPr>
          <w:p w14:paraId="1D498D45" w14:textId="77777777" w:rsidR="00206747" w:rsidRPr="00AA7E9B" w:rsidRDefault="00206747" w:rsidP="00AA7E9B">
            <w:pPr>
              <w:jc w:val="center"/>
              <w:rPr>
                <w:rFonts w:ascii="GHEA Grapalat" w:hAnsi="GHEA Grapalat" w:cs="Arial"/>
                <w:b/>
                <w:bCs/>
                <w:sz w:val="18"/>
                <w:szCs w:val="18"/>
              </w:rPr>
            </w:pPr>
            <w:proofErr w:type="spellStart"/>
            <w:r w:rsidRPr="00AA7E9B">
              <w:rPr>
                <w:rFonts w:ascii="GHEA Grapalat" w:hAnsi="GHEA Grapalat" w:cs="Arial"/>
                <w:b/>
                <w:bCs/>
                <w:sz w:val="18"/>
                <w:szCs w:val="18"/>
              </w:rPr>
              <w:t>Միավորի</w:t>
            </w:r>
            <w:proofErr w:type="spellEnd"/>
            <w:r w:rsidRPr="00AA7E9B">
              <w:rPr>
                <w:rFonts w:ascii="GHEA Grapalat" w:hAnsi="GHEA Grapalat" w:cs="Arial"/>
                <w:b/>
                <w:bCs/>
                <w:sz w:val="18"/>
                <w:szCs w:val="18"/>
              </w:rPr>
              <w:t xml:space="preserve"> </w:t>
            </w:r>
            <w:proofErr w:type="spellStart"/>
            <w:r w:rsidRPr="00AA7E9B">
              <w:rPr>
                <w:rFonts w:ascii="GHEA Grapalat" w:hAnsi="GHEA Grapalat" w:cs="Arial"/>
                <w:b/>
                <w:bCs/>
                <w:sz w:val="18"/>
                <w:szCs w:val="18"/>
              </w:rPr>
              <w:t>գին</w:t>
            </w:r>
            <w:proofErr w:type="spellEnd"/>
            <w:r w:rsidRPr="00AA7E9B">
              <w:rPr>
                <w:rFonts w:ascii="GHEA Grapalat" w:hAnsi="GHEA Grapalat" w:cs="Arial"/>
                <w:b/>
                <w:bCs/>
                <w:sz w:val="18"/>
                <w:szCs w:val="18"/>
              </w:rPr>
              <w:br/>
              <w:t xml:space="preserve">(ՀՀ </w:t>
            </w:r>
            <w:proofErr w:type="spellStart"/>
            <w:r w:rsidRPr="00AA7E9B">
              <w:rPr>
                <w:rFonts w:ascii="GHEA Grapalat" w:hAnsi="GHEA Grapalat" w:cs="Arial"/>
                <w:b/>
                <w:bCs/>
                <w:sz w:val="18"/>
                <w:szCs w:val="18"/>
              </w:rPr>
              <w:t>դրամ</w:t>
            </w:r>
            <w:proofErr w:type="spellEnd"/>
            <w:r w:rsidRPr="00AA7E9B">
              <w:rPr>
                <w:rFonts w:ascii="GHEA Grapalat" w:hAnsi="GHEA Grapalat" w:cs="Arial"/>
                <w:b/>
                <w:bCs/>
                <w:sz w:val="18"/>
                <w:szCs w:val="18"/>
              </w:rPr>
              <w:t>)</w:t>
            </w:r>
          </w:p>
        </w:tc>
        <w:tc>
          <w:tcPr>
            <w:tcW w:w="608" w:type="pct"/>
            <w:vMerge w:val="restart"/>
            <w:shd w:val="clear" w:color="auto" w:fill="auto"/>
            <w:vAlign w:val="center"/>
            <w:hideMark/>
          </w:tcPr>
          <w:p w14:paraId="29BD5C45" w14:textId="19B8CB7C" w:rsidR="00206747" w:rsidRPr="00AA7E9B" w:rsidRDefault="00206747" w:rsidP="00AA7E9B">
            <w:pPr>
              <w:jc w:val="center"/>
              <w:rPr>
                <w:rFonts w:ascii="GHEA Grapalat" w:hAnsi="GHEA Grapalat" w:cs="Arial"/>
                <w:b/>
                <w:bCs/>
                <w:sz w:val="18"/>
                <w:szCs w:val="18"/>
              </w:rPr>
            </w:pPr>
            <w:proofErr w:type="spellStart"/>
            <w:r w:rsidRPr="00AA7E9B">
              <w:rPr>
                <w:rFonts w:ascii="GHEA Grapalat" w:hAnsi="GHEA Grapalat" w:cs="Arial"/>
                <w:b/>
                <w:bCs/>
                <w:sz w:val="18"/>
                <w:szCs w:val="18"/>
              </w:rPr>
              <w:t>Ընդամենը</w:t>
            </w:r>
            <w:proofErr w:type="spellEnd"/>
            <w:r w:rsidRPr="00AA7E9B">
              <w:rPr>
                <w:rFonts w:ascii="GHEA Grapalat" w:hAnsi="GHEA Grapalat" w:cs="Arial"/>
                <w:b/>
                <w:bCs/>
                <w:sz w:val="18"/>
                <w:szCs w:val="18"/>
              </w:rPr>
              <w:br/>
              <w:t xml:space="preserve">(ՀՀ </w:t>
            </w:r>
            <w:proofErr w:type="spellStart"/>
            <w:r w:rsidRPr="00AA7E9B">
              <w:rPr>
                <w:rFonts w:ascii="GHEA Grapalat" w:hAnsi="GHEA Grapalat" w:cs="Arial"/>
                <w:b/>
                <w:bCs/>
                <w:sz w:val="18"/>
                <w:szCs w:val="18"/>
              </w:rPr>
              <w:t>դրամ</w:t>
            </w:r>
            <w:proofErr w:type="spellEnd"/>
            <w:r w:rsidRPr="00AA7E9B">
              <w:rPr>
                <w:rFonts w:ascii="GHEA Grapalat" w:hAnsi="GHEA Grapalat" w:cs="Arial"/>
                <w:b/>
                <w:bCs/>
                <w:sz w:val="18"/>
                <w:szCs w:val="18"/>
              </w:rPr>
              <w:t>)</w:t>
            </w:r>
          </w:p>
        </w:tc>
        <w:tc>
          <w:tcPr>
            <w:tcW w:w="1268" w:type="pct"/>
            <w:shd w:val="clear" w:color="auto" w:fill="auto"/>
            <w:vAlign w:val="center"/>
            <w:hideMark/>
          </w:tcPr>
          <w:p w14:paraId="6089927D" w14:textId="77777777" w:rsidR="00206747" w:rsidRPr="00AA7E9B" w:rsidRDefault="00206747" w:rsidP="00AA7E9B">
            <w:pPr>
              <w:jc w:val="center"/>
              <w:rPr>
                <w:rFonts w:ascii="GHEA Grapalat" w:hAnsi="GHEA Grapalat" w:cs="Arial"/>
                <w:b/>
                <w:bCs/>
                <w:sz w:val="18"/>
                <w:szCs w:val="18"/>
              </w:rPr>
            </w:pPr>
            <w:proofErr w:type="spellStart"/>
            <w:r w:rsidRPr="00AA7E9B">
              <w:rPr>
                <w:rFonts w:ascii="GHEA Grapalat" w:hAnsi="GHEA Grapalat" w:cs="Arial"/>
                <w:b/>
                <w:bCs/>
                <w:sz w:val="18"/>
                <w:szCs w:val="18"/>
              </w:rPr>
              <w:t>Մատուցման</w:t>
            </w:r>
            <w:proofErr w:type="spellEnd"/>
            <w:r w:rsidRPr="00AA7E9B">
              <w:rPr>
                <w:rFonts w:ascii="GHEA Grapalat" w:hAnsi="GHEA Grapalat" w:cs="Arial"/>
                <w:b/>
                <w:bCs/>
                <w:sz w:val="18"/>
                <w:szCs w:val="18"/>
              </w:rPr>
              <w:t xml:space="preserve"> </w:t>
            </w:r>
            <w:proofErr w:type="spellStart"/>
            <w:r w:rsidRPr="00AA7E9B">
              <w:rPr>
                <w:rFonts w:ascii="GHEA Grapalat" w:hAnsi="GHEA Grapalat" w:cs="Arial"/>
                <w:b/>
                <w:bCs/>
                <w:sz w:val="18"/>
                <w:szCs w:val="18"/>
              </w:rPr>
              <w:t>ժամկետ</w:t>
            </w:r>
            <w:proofErr w:type="spellEnd"/>
          </w:p>
        </w:tc>
      </w:tr>
      <w:tr w:rsidR="005C7A73" w:rsidRPr="00AA7E9B" w14:paraId="7846FEB4" w14:textId="77777777" w:rsidTr="005C7A73">
        <w:trPr>
          <w:trHeight w:val="600"/>
        </w:trPr>
        <w:tc>
          <w:tcPr>
            <w:tcW w:w="257" w:type="pct"/>
            <w:vMerge/>
            <w:shd w:val="clear" w:color="auto" w:fill="auto"/>
            <w:noWrap/>
            <w:vAlign w:val="center"/>
            <w:hideMark/>
          </w:tcPr>
          <w:p w14:paraId="7394883A" w14:textId="3347FB14" w:rsidR="005C7A73" w:rsidRPr="00AA7E9B" w:rsidRDefault="005C7A73" w:rsidP="00996700">
            <w:pPr>
              <w:jc w:val="center"/>
              <w:rPr>
                <w:rFonts w:ascii="GHEA Grapalat" w:hAnsi="GHEA Grapalat" w:cs="Arial"/>
                <w:b/>
                <w:bCs/>
                <w:sz w:val="18"/>
                <w:szCs w:val="18"/>
              </w:rPr>
            </w:pPr>
          </w:p>
        </w:tc>
        <w:tc>
          <w:tcPr>
            <w:tcW w:w="1519" w:type="pct"/>
            <w:vMerge/>
            <w:shd w:val="clear" w:color="auto" w:fill="auto"/>
            <w:vAlign w:val="center"/>
            <w:hideMark/>
          </w:tcPr>
          <w:p w14:paraId="0679CFE4" w14:textId="48E99799" w:rsidR="005C7A73" w:rsidRPr="00AA7E9B" w:rsidRDefault="005C7A73" w:rsidP="00996700">
            <w:pPr>
              <w:jc w:val="center"/>
              <w:rPr>
                <w:rFonts w:ascii="GHEA Grapalat" w:hAnsi="GHEA Grapalat" w:cs="Arial"/>
                <w:b/>
                <w:bCs/>
                <w:sz w:val="18"/>
                <w:szCs w:val="18"/>
              </w:rPr>
            </w:pPr>
          </w:p>
        </w:tc>
        <w:tc>
          <w:tcPr>
            <w:tcW w:w="333" w:type="pct"/>
            <w:vMerge/>
            <w:shd w:val="clear" w:color="auto" w:fill="auto"/>
            <w:vAlign w:val="center"/>
            <w:hideMark/>
          </w:tcPr>
          <w:p w14:paraId="6749EF52" w14:textId="712C5AE9" w:rsidR="005C7A73" w:rsidRPr="00AA7E9B" w:rsidRDefault="005C7A73" w:rsidP="00996700">
            <w:pPr>
              <w:rPr>
                <w:rFonts w:ascii="GHEA Grapalat" w:hAnsi="GHEA Grapalat" w:cs="Arial"/>
                <w:b/>
                <w:bCs/>
                <w:sz w:val="18"/>
                <w:szCs w:val="18"/>
              </w:rPr>
            </w:pPr>
          </w:p>
        </w:tc>
        <w:tc>
          <w:tcPr>
            <w:tcW w:w="419" w:type="pct"/>
            <w:vMerge/>
            <w:shd w:val="clear" w:color="auto" w:fill="auto"/>
            <w:noWrap/>
            <w:vAlign w:val="center"/>
            <w:hideMark/>
          </w:tcPr>
          <w:p w14:paraId="1A6F1055" w14:textId="14388ECC" w:rsidR="005C7A73" w:rsidRPr="00AA7E9B" w:rsidRDefault="005C7A73" w:rsidP="00996700">
            <w:pPr>
              <w:jc w:val="center"/>
              <w:rPr>
                <w:rFonts w:ascii="GHEA Grapalat" w:hAnsi="GHEA Grapalat" w:cs="Arial"/>
                <w:b/>
                <w:bCs/>
                <w:color w:val="000000"/>
                <w:sz w:val="18"/>
                <w:szCs w:val="18"/>
              </w:rPr>
            </w:pPr>
          </w:p>
        </w:tc>
        <w:tc>
          <w:tcPr>
            <w:tcW w:w="596" w:type="pct"/>
            <w:vMerge/>
            <w:shd w:val="clear" w:color="auto" w:fill="auto"/>
            <w:noWrap/>
            <w:vAlign w:val="center"/>
            <w:hideMark/>
          </w:tcPr>
          <w:p w14:paraId="31D243CD" w14:textId="335A60DB" w:rsidR="005C7A73" w:rsidRPr="00AA7E9B" w:rsidRDefault="005C7A73" w:rsidP="00996700">
            <w:pPr>
              <w:jc w:val="center"/>
              <w:rPr>
                <w:rFonts w:ascii="GHEA Grapalat" w:hAnsi="GHEA Grapalat" w:cs="Arial"/>
                <w:sz w:val="18"/>
                <w:szCs w:val="18"/>
              </w:rPr>
            </w:pPr>
          </w:p>
        </w:tc>
        <w:tc>
          <w:tcPr>
            <w:tcW w:w="608" w:type="pct"/>
            <w:vMerge/>
            <w:shd w:val="clear" w:color="auto" w:fill="auto"/>
            <w:vAlign w:val="center"/>
            <w:hideMark/>
          </w:tcPr>
          <w:p w14:paraId="6A7FEEC7" w14:textId="51385107" w:rsidR="005C7A73" w:rsidRPr="00AA7E9B" w:rsidRDefault="005C7A73" w:rsidP="00996700">
            <w:pPr>
              <w:jc w:val="center"/>
              <w:rPr>
                <w:rFonts w:ascii="GHEA Grapalat" w:hAnsi="GHEA Grapalat" w:cs="Arial"/>
                <w:b/>
                <w:bCs/>
                <w:sz w:val="18"/>
                <w:szCs w:val="18"/>
              </w:rPr>
            </w:pPr>
          </w:p>
        </w:tc>
        <w:tc>
          <w:tcPr>
            <w:tcW w:w="1268" w:type="pct"/>
            <w:vMerge w:val="restart"/>
            <w:shd w:val="clear" w:color="auto" w:fill="auto"/>
            <w:vAlign w:val="center"/>
            <w:hideMark/>
          </w:tcPr>
          <w:p w14:paraId="3694934C" w14:textId="035A8D20" w:rsidR="005C7A73" w:rsidRPr="00FE5FAB" w:rsidRDefault="005C7A73" w:rsidP="007F73D8">
            <w:pPr>
              <w:jc w:val="center"/>
              <w:rPr>
                <w:rFonts w:ascii="GHEA Grapalat" w:hAnsi="GHEA Grapalat"/>
                <w:b/>
                <w:color w:val="000000"/>
                <w:sz w:val="18"/>
                <w:szCs w:val="18"/>
                <w:lang w:val="af-ZA"/>
              </w:rPr>
            </w:pPr>
            <w:r w:rsidRPr="00592F06">
              <w:rPr>
                <w:rFonts w:ascii="GHEA Grapalat" w:hAnsi="GHEA Grapalat"/>
                <w:b/>
                <w:color w:val="000000"/>
                <w:sz w:val="18"/>
                <w:szCs w:val="18"/>
                <w:lang w:val="af-ZA"/>
              </w:rPr>
              <w:t>2026թ</w:t>
            </w:r>
            <w:r w:rsidRPr="00FE5FAB">
              <w:rPr>
                <w:rFonts w:ascii="Cambria Math" w:hAnsi="Cambria Math" w:cs="Cambria Math"/>
                <w:b/>
                <w:color w:val="000000"/>
                <w:sz w:val="18"/>
                <w:szCs w:val="18"/>
                <w:lang w:val="af-ZA"/>
              </w:rPr>
              <w:t>․</w:t>
            </w:r>
            <w:r w:rsidRPr="00592F06">
              <w:rPr>
                <w:rFonts w:ascii="GHEA Grapalat" w:hAnsi="GHEA Grapalat"/>
                <w:b/>
                <w:color w:val="000000"/>
                <w:sz w:val="18"/>
                <w:szCs w:val="18"/>
                <w:lang w:val="af-ZA"/>
              </w:rPr>
              <w:t>-</w:t>
            </w:r>
            <w:r w:rsidRPr="00FE5FAB">
              <w:rPr>
                <w:rFonts w:ascii="GHEA Grapalat" w:hAnsi="GHEA Grapalat"/>
                <w:b/>
                <w:color w:val="000000"/>
                <w:sz w:val="18"/>
                <w:szCs w:val="18"/>
                <w:lang w:val="af-ZA"/>
              </w:rPr>
              <w:t>ին</w:t>
            </w:r>
            <w:r w:rsidRPr="00592F06">
              <w:rPr>
                <w:rFonts w:ascii="GHEA Grapalat" w:hAnsi="GHEA Grapalat"/>
                <w:b/>
                <w:color w:val="000000"/>
                <w:sz w:val="18"/>
                <w:szCs w:val="18"/>
                <w:lang w:val="af-ZA"/>
              </w:rPr>
              <w:t xml:space="preserve">, ըստ եռամսյակների կամ ամիսների, </w:t>
            </w:r>
            <w:r w:rsidRPr="004D26A4">
              <w:rPr>
                <w:rFonts w:ascii="GHEA Grapalat" w:hAnsi="GHEA Grapalat"/>
                <w:b/>
                <w:color w:val="000000"/>
                <w:sz w:val="18"/>
                <w:szCs w:val="18"/>
                <w:lang w:val="af-ZA"/>
              </w:rPr>
              <w:t>համապա</w:t>
            </w:r>
            <w:r w:rsidR="00CB7912">
              <w:rPr>
                <w:rFonts w:ascii="GHEA Grapalat" w:hAnsi="GHEA Grapalat"/>
                <w:b/>
                <w:color w:val="000000"/>
                <w:sz w:val="18"/>
                <w:szCs w:val="18"/>
                <w:lang w:val="af-ZA"/>
              </w:rPr>
              <w:t xml:space="preserve">  </w:t>
            </w:r>
            <w:r w:rsidRPr="004D26A4">
              <w:rPr>
                <w:rFonts w:ascii="GHEA Grapalat" w:hAnsi="GHEA Grapalat"/>
                <w:b/>
                <w:color w:val="000000"/>
                <w:sz w:val="18"/>
                <w:szCs w:val="18"/>
                <w:lang w:val="af-ZA"/>
              </w:rPr>
              <w:t>տասխան ֆինանսական միջոցներ նախատեսվելու դեպքում համաձայնագիր կնքելու միջոցով</w:t>
            </w:r>
            <w:r w:rsidRPr="00FE5FAB">
              <w:rPr>
                <w:rFonts w:ascii="GHEA Grapalat" w:hAnsi="GHEA Grapalat"/>
                <w:b/>
                <w:color w:val="000000"/>
                <w:sz w:val="18"/>
                <w:szCs w:val="18"/>
                <w:lang w:val="af-ZA"/>
              </w:rPr>
              <w:t>։Ծ</w:t>
            </w:r>
            <w:r w:rsidRPr="00592F06">
              <w:rPr>
                <w:rFonts w:ascii="GHEA Grapalat" w:hAnsi="GHEA Grapalat"/>
                <w:b/>
                <w:color w:val="000000"/>
                <w:sz w:val="18"/>
                <w:szCs w:val="18"/>
                <w:lang w:val="af-ZA"/>
              </w:rPr>
              <w:t>առայությունների մատուցումը 2026թ</w:t>
            </w:r>
            <w:r w:rsidRPr="00FE5FAB">
              <w:rPr>
                <w:rFonts w:ascii="Cambria Math" w:hAnsi="Cambria Math" w:cs="Cambria Math"/>
                <w:b/>
                <w:color w:val="000000"/>
                <w:sz w:val="18"/>
                <w:szCs w:val="18"/>
                <w:lang w:val="af-ZA"/>
              </w:rPr>
              <w:t>․</w:t>
            </w:r>
            <w:r w:rsidRPr="00FE5FAB">
              <w:rPr>
                <w:rFonts w:ascii="GHEA Grapalat" w:hAnsi="GHEA Grapalat"/>
                <w:b/>
                <w:color w:val="000000"/>
                <w:sz w:val="18"/>
                <w:szCs w:val="18"/>
                <w:lang w:val="af-ZA"/>
              </w:rPr>
              <w:t xml:space="preserve"> ընթացքում </w:t>
            </w:r>
            <w:r w:rsidRPr="00592F06">
              <w:rPr>
                <w:rFonts w:ascii="GHEA Grapalat" w:hAnsi="GHEA Grapalat"/>
                <w:b/>
                <w:color w:val="000000"/>
                <w:sz w:val="18"/>
                <w:szCs w:val="18"/>
                <w:lang w:val="af-ZA"/>
              </w:rPr>
              <w:t>ըստ հայտերի</w:t>
            </w:r>
            <w:r w:rsidRPr="00FE5FAB">
              <w:rPr>
                <w:rFonts w:ascii="GHEA Grapalat" w:hAnsi="GHEA Grapalat"/>
                <w:b/>
                <w:color w:val="000000"/>
                <w:sz w:val="18"/>
                <w:szCs w:val="18"/>
                <w:lang w:val="af-ZA"/>
              </w:rPr>
              <w:t>։</w:t>
            </w:r>
          </w:p>
          <w:p w14:paraId="48F84A4B" w14:textId="7FA9F7CE" w:rsidR="005C7A73" w:rsidRPr="00592F06" w:rsidRDefault="005C7A73" w:rsidP="00996700">
            <w:pPr>
              <w:jc w:val="center"/>
              <w:rPr>
                <w:rFonts w:ascii="GHEA Grapalat" w:hAnsi="GHEA Grapalat"/>
                <w:b/>
                <w:color w:val="000000"/>
                <w:sz w:val="18"/>
                <w:szCs w:val="18"/>
                <w:lang w:val="af-ZA"/>
              </w:rPr>
            </w:pPr>
          </w:p>
        </w:tc>
      </w:tr>
      <w:tr w:rsidR="005C7A73" w:rsidRPr="00AA7E9B" w14:paraId="5EED476C" w14:textId="77777777" w:rsidTr="005C7A73">
        <w:trPr>
          <w:trHeight w:val="3835"/>
        </w:trPr>
        <w:tc>
          <w:tcPr>
            <w:tcW w:w="257" w:type="pct"/>
            <w:shd w:val="clear" w:color="auto" w:fill="auto"/>
            <w:noWrap/>
            <w:vAlign w:val="center"/>
          </w:tcPr>
          <w:p w14:paraId="2D04A567" w14:textId="424D872F" w:rsidR="005C7A73" w:rsidRPr="00206747" w:rsidRDefault="005C7A73" w:rsidP="00996700">
            <w:pPr>
              <w:jc w:val="center"/>
              <w:rPr>
                <w:rFonts w:ascii="GHEA Grapalat" w:hAnsi="GHEA Grapalat" w:cs="Arial"/>
                <w:b/>
                <w:bCs/>
                <w:sz w:val="18"/>
                <w:szCs w:val="18"/>
                <w:lang w:val="hy-AM"/>
              </w:rPr>
            </w:pPr>
            <w:r>
              <w:rPr>
                <w:rFonts w:ascii="GHEA Grapalat" w:hAnsi="GHEA Grapalat" w:cs="Arial"/>
                <w:b/>
                <w:bCs/>
                <w:sz w:val="18"/>
                <w:szCs w:val="18"/>
                <w:lang w:val="hy-AM"/>
              </w:rPr>
              <w:t>1</w:t>
            </w:r>
          </w:p>
        </w:tc>
        <w:tc>
          <w:tcPr>
            <w:tcW w:w="1519" w:type="pct"/>
            <w:shd w:val="clear" w:color="auto" w:fill="auto"/>
            <w:vAlign w:val="center"/>
          </w:tcPr>
          <w:p w14:paraId="264A1D90" w14:textId="1C2EEB2F" w:rsidR="005C7A73" w:rsidRPr="00F77ED7" w:rsidRDefault="005C7A73" w:rsidP="00996700">
            <w:pPr>
              <w:jc w:val="center"/>
              <w:rPr>
                <w:rFonts w:ascii="GHEA Grapalat" w:hAnsi="GHEA Grapalat" w:cs="Calibri"/>
                <w:sz w:val="20"/>
                <w:szCs w:val="20"/>
                <w:lang w:val="af-ZA"/>
              </w:rPr>
            </w:pPr>
            <w:r>
              <w:rPr>
                <w:rFonts w:ascii="GHEA Grapalat" w:hAnsi="GHEA Grapalat" w:cs="Calibri"/>
                <w:sz w:val="20"/>
                <w:szCs w:val="20"/>
                <w:lang w:val="hy-AM"/>
              </w:rPr>
              <w:t xml:space="preserve"> </w:t>
            </w:r>
            <w:r w:rsidRPr="009B0D28">
              <w:rPr>
                <w:rFonts w:ascii="GHEA Grapalat" w:hAnsi="GHEA Grapalat" w:cs="Calibri"/>
                <w:sz w:val="20"/>
                <w:szCs w:val="20"/>
                <w:lang w:val="hy-AM"/>
              </w:rPr>
              <w:t>էլեկտրական</w:t>
            </w: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սարքերի</w:t>
            </w: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վերանորոգման</w:t>
            </w: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ծառայություններ</w:t>
            </w:r>
            <w:r>
              <w:rPr>
                <w:rFonts w:ascii="GHEA Grapalat" w:hAnsi="GHEA Grapalat" w:cs="Calibri"/>
                <w:sz w:val="20"/>
                <w:szCs w:val="20"/>
                <w:lang w:val="hy-AM"/>
              </w:rPr>
              <w:t xml:space="preserve"> /</w:t>
            </w:r>
            <w:r w:rsidRPr="00F77ED7">
              <w:rPr>
                <w:lang w:val="af-ZA"/>
              </w:rPr>
              <w:t xml:space="preserve"> </w:t>
            </w:r>
            <w:r w:rsidRPr="00F77ED7">
              <w:rPr>
                <w:rFonts w:ascii="GHEA Grapalat" w:hAnsi="GHEA Grapalat" w:cs="Calibri"/>
                <w:sz w:val="20"/>
                <w:szCs w:val="20"/>
                <w:lang w:val="hy-AM"/>
              </w:rPr>
              <w:t>Գազային քրոմատագրաֆիայի լաբորատորիայի սարքավորումների  ինժեներական սպասարկում</w:t>
            </w:r>
            <w:r>
              <w:rPr>
                <w:rFonts w:ascii="GHEA Grapalat" w:hAnsi="GHEA Grapalat" w:cs="Calibri"/>
                <w:sz w:val="20"/>
                <w:szCs w:val="20"/>
                <w:lang w:val="hy-AM"/>
              </w:rPr>
              <w:t xml:space="preserve"> /</w:t>
            </w:r>
          </w:p>
        </w:tc>
        <w:tc>
          <w:tcPr>
            <w:tcW w:w="333" w:type="pct"/>
            <w:shd w:val="clear" w:color="auto" w:fill="auto"/>
            <w:vAlign w:val="center"/>
          </w:tcPr>
          <w:p w14:paraId="045CD92F" w14:textId="48739AEA" w:rsidR="005C7A73" w:rsidRPr="00AA7E9B" w:rsidRDefault="005C7A73" w:rsidP="00996700">
            <w:pPr>
              <w:jc w:val="center"/>
              <w:rPr>
                <w:rFonts w:ascii="GHEA Grapalat" w:hAnsi="GHEA Grapalat" w:cs="Arial"/>
                <w:b/>
                <w:bCs/>
                <w:sz w:val="18"/>
                <w:szCs w:val="18"/>
              </w:rPr>
            </w:pPr>
            <w:proofErr w:type="spellStart"/>
            <w:r w:rsidRPr="00AA7E9B">
              <w:rPr>
                <w:rFonts w:ascii="GHEA Grapalat" w:hAnsi="GHEA Grapalat" w:cs="Arial"/>
                <w:b/>
                <w:bCs/>
                <w:sz w:val="18"/>
                <w:szCs w:val="18"/>
              </w:rPr>
              <w:t>դրամ</w:t>
            </w:r>
            <w:proofErr w:type="spellEnd"/>
          </w:p>
        </w:tc>
        <w:tc>
          <w:tcPr>
            <w:tcW w:w="419" w:type="pct"/>
            <w:shd w:val="clear" w:color="auto" w:fill="auto"/>
            <w:noWrap/>
            <w:vAlign w:val="center"/>
          </w:tcPr>
          <w:p w14:paraId="79049891" w14:textId="160AF13B" w:rsidR="005C7A73" w:rsidRPr="00956226" w:rsidRDefault="005C7A73" w:rsidP="00996700">
            <w:pPr>
              <w:jc w:val="center"/>
              <w:rPr>
                <w:rFonts w:ascii="GHEA Grapalat" w:hAnsi="GHEA Grapalat" w:cs="Arial"/>
                <w:b/>
                <w:bCs/>
                <w:color w:val="000000"/>
                <w:sz w:val="18"/>
                <w:szCs w:val="18"/>
                <w:lang w:val="hy-AM"/>
              </w:rPr>
            </w:pPr>
            <w:r>
              <w:rPr>
                <w:rFonts w:ascii="GHEA Grapalat" w:hAnsi="GHEA Grapalat" w:cs="Arial"/>
                <w:b/>
                <w:bCs/>
                <w:color w:val="000000"/>
                <w:sz w:val="18"/>
                <w:szCs w:val="18"/>
                <w:lang w:val="hy-AM"/>
              </w:rPr>
              <w:t>1</w:t>
            </w:r>
          </w:p>
        </w:tc>
        <w:tc>
          <w:tcPr>
            <w:tcW w:w="596" w:type="pct"/>
            <w:shd w:val="clear" w:color="auto" w:fill="auto"/>
            <w:noWrap/>
            <w:vAlign w:val="center"/>
          </w:tcPr>
          <w:p w14:paraId="405DF13B" w14:textId="77777777" w:rsidR="005C7A73" w:rsidRPr="00AA7E9B" w:rsidRDefault="005C7A73" w:rsidP="00996700">
            <w:pPr>
              <w:jc w:val="center"/>
              <w:rPr>
                <w:rFonts w:ascii="GHEA Grapalat" w:hAnsi="GHEA Grapalat" w:cs="Arial"/>
                <w:sz w:val="18"/>
                <w:szCs w:val="18"/>
              </w:rPr>
            </w:pPr>
          </w:p>
        </w:tc>
        <w:tc>
          <w:tcPr>
            <w:tcW w:w="608" w:type="pct"/>
            <w:shd w:val="clear" w:color="auto" w:fill="auto"/>
            <w:vAlign w:val="center"/>
          </w:tcPr>
          <w:p w14:paraId="6EFC3654" w14:textId="77777777" w:rsidR="005C7A73" w:rsidRPr="00AA7E9B" w:rsidRDefault="005C7A73" w:rsidP="00996700">
            <w:pPr>
              <w:jc w:val="center"/>
              <w:rPr>
                <w:rFonts w:ascii="GHEA Grapalat" w:hAnsi="GHEA Grapalat" w:cs="Arial"/>
                <w:b/>
                <w:bCs/>
                <w:sz w:val="18"/>
                <w:szCs w:val="18"/>
              </w:rPr>
            </w:pPr>
          </w:p>
        </w:tc>
        <w:tc>
          <w:tcPr>
            <w:tcW w:w="1268" w:type="pct"/>
            <w:vMerge/>
            <w:shd w:val="clear" w:color="auto" w:fill="auto"/>
            <w:vAlign w:val="center"/>
          </w:tcPr>
          <w:p w14:paraId="5CBD22CF" w14:textId="72FEFB5B" w:rsidR="005C7A73" w:rsidRPr="004D26A4" w:rsidRDefault="005C7A73" w:rsidP="00996700">
            <w:pPr>
              <w:jc w:val="center"/>
              <w:rPr>
                <w:rFonts w:ascii="GHEA Grapalat" w:hAnsi="GHEA Grapalat"/>
                <w:b/>
                <w:color w:val="000000"/>
                <w:sz w:val="18"/>
                <w:szCs w:val="18"/>
                <w:lang w:val="af-ZA"/>
              </w:rPr>
            </w:pPr>
          </w:p>
        </w:tc>
      </w:tr>
      <w:tr w:rsidR="005C7A73" w:rsidRPr="00421CC8" w14:paraId="5F887703" w14:textId="77777777" w:rsidTr="005C7A73">
        <w:trPr>
          <w:trHeight w:val="20"/>
        </w:trPr>
        <w:tc>
          <w:tcPr>
            <w:tcW w:w="257" w:type="pct"/>
            <w:shd w:val="clear" w:color="auto" w:fill="auto"/>
            <w:noWrap/>
            <w:vAlign w:val="center"/>
          </w:tcPr>
          <w:p w14:paraId="7C14DC2B" w14:textId="114A872F" w:rsidR="005C7A73" w:rsidRPr="00592F06" w:rsidRDefault="005C7A73" w:rsidP="00996700">
            <w:pPr>
              <w:jc w:val="center"/>
              <w:rPr>
                <w:rFonts w:ascii="GHEA Grapalat" w:hAnsi="GHEA Grapalat" w:cs="Arial"/>
                <w:b/>
                <w:bCs/>
                <w:sz w:val="18"/>
                <w:szCs w:val="18"/>
                <w:lang w:val="hy-AM"/>
              </w:rPr>
            </w:pPr>
            <w:r>
              <w:rPr>
                <w:rFonts w:ascii="GHEA Grapalat" w:hAnsi="GHEA Grapalat" w:cs="Arial"/>
                <w:b/>
                <w:bCs/>
                <w:sz w:val="18"/>
                <w:szCs w:val="18"/>
                <w:lang w:val="hy-AM"/>
              </w:rPr>
              <w:t>2</w:t>
            </w:r>
          </w:p>
        </w:tc>
        <w:tc>
          <w:tcPr>
            <w:tcW w:w="1519" w:type="pct"/>
            <w:shd w:val="clear" w:color="auto" w:fill="auto"/>
            <w:vAlign w:val="center"/>
          </w:tcPr>
          <w:p w14:paraId="474F6817" w14:textId="0D60F223" w:rsidR="005C7A73" w:rsidRPr="00421CC8" w:rsidRDefault="005C7A73" w:rsidP="00996700">
            <w:pPr>
              <w:jc w:val="center"/>
              <w:rPr>
                <w:rFonts w:ascii="GHEA Grapalat" w:hAnsi="GHEA Grapalat"/>
                <w:b/>
                <w:color w:val="FF0000"/>
                <w:sz w:val="18"/>
                <w:szCs w:val="18"/>
                <w:lang w:val="hy-AM"/>
              </w:rPr>
            </w:pP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էլեկտրական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սարքերի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վերանորոգման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ծառայություններ</w:t>
            </w:r>
            <w:r>
              <w:rPr>
                <w:rFonts w:ascii="GHEA Grapalat" w:hAnsi="GHEA Grapalat" w:cs="Calibri"/>
                <w:sz w:val="20"/>
                <w:szCs w:val="20"/>
                <w:lang w:val="hy-AM"/>
              </w:rPr>
              <w:t xml:space="preserve"> /</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Ֆիզիկոքիմիական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լաբորատորիայի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սարքավորումների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ինժեներական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սպասարկում</w:t>
            </w:r>
            <w:r>
              <w:rPr>
                <w:rFonts w:ascii="GHEA Grapalat" w:hAnsi="GHEA Grapalat" w:cs="Calibri"/>
                <w:sz w:val="20"/>
                <w:szCs w:val="20"/>
                <w:lang w:val="hy-AM"/>
              </w:rPr>
              <w:t xml:space="preserve"> /</w:t>
            </w:r>
          </w:p>
        </w:tc>
        <w:tc>
          <w:tcPr>
            <w:tcW w:w="333" w:type="pct"/>
            <w:shd w:val="clear" w:color="auto" w:fill="auto"/>
            <w:vAlign w:val="center"/>
          </w:tcPr>
          <w:p w14:paraId="4C59079B" w14:textId="475E08EA" w:rsidR="005C7A73" w:rsidRPr="00421CC8" w:rsidRDefault="005C7A73" w:rsidP="00996700">
            <w:pPr>
              <w:jc w:val="center"/>
              <w:rPr>
                <w:rFonts w:ascii="GHEA Grapalat" w:hAnsi="GHEA Grapalat" w:cs="Arial"/>
                <w:b/>
                <w:bCs/>
                <w:sz w:val="18"/>
                <w:szCs w:val="18"/>
                <w:lang w:val="hy-AM"/>
              </w:rPr>
            </w:pPr>
            <w:proofErr w:type="spellStart"/>
            <w:r w:rsidRPr="00AA7E9B">
              <w:rPr>
                <w:rFonts w:ascii="GHEA Grapalat" w:hAnsi="GHEA Grapalat" w:cs="Arial"/>
                <w:b/>
                <w:bCs/>
                <w:sz w:val="18"/>
                <w:szCs w:val="18"/>
              </w:rPr>
              <w:t>դրամ</w:t>
            </w:r>
            <w:proofErr w:type="spellEnd"/>
          </w:p>
        </w:tc>
        <w:tc>
          <w:tcPr>
            <w:tcW w:w="419" w:type="pct"/>
            <w:shd w:val="clear" w:color="auto" w:fill="auto"/>
            <w:noWrap/>
            <w:vAlign w:val="center"/>
          </w:tcPr>
          <w:p w14:paraId="0E85A991" w14:textId="03FF6CAA" w:rsidR="005C7A73" w:rsidRPr="00421CC8" w:rsidRDefault="005C7A73" w:rsidP="00996700">
            <w:pPr>
              <w:jc w:val="center"/>
              <w:rPr>
                <w:rFonts w:ascii="GHEA Grapalat" w:hAnsi="GHEA Grapalat" w:cs="Arial"/>
                <w:b/>
                <w:bCs/>
                <w:color w:val="000000"/>
                <w:sz w:val="18"/>
                <w:szCs w:val="18"/>
                <w:lang w:val="hy-AM"/>
              </w:rPr>
            </w:pPr>
            <w:r>
              <w:rPr>
                <w:rFonts w:ascii="GHEA Grapalat" w:hAnsi="GHEA Grapalat" w:cs="Arial"/>
                <w:b/>
                <w:bCs/>
                <w:color w:val="000000"/>
                <w:sz w:val="18"/>
                <w:szCs w:val="18"/>
                <w:lang w:val="hy-AM"/>
              </w:rPr>
              <w:t>1</w:t>
            </w:r>
          </w:p>
        </w:tc>
        <w:tc>
          <w:tcPr>
            <w:tcW w:w="596" w:type="pct"/>
            <w:shd w:val="clear" w:color="auto" w:fill="auto"/>
            <w:noWrap/>
            <w:vAlign w:val="center"/>
          </w:tcPr>
          <w:p w14:paraId="38C6D480" w14:textId="77777777" w:rsidR="005C7A73" w:rsidRPr="00421CC8" w:rsidRDefault="005C7A73" w:rsidP="00996700">
            <w:pPr>
              <w:jc w:val="center"/>
              <w:rPr>
                <w:rFonts w:ascii="GHEA Grapalat" w:hAnsi="GHEA Grapalat" w:cs="Arial"/>
                <w:sz w:val="18"/>
                <w:szCs w:val="18"/>
                <w:lang w:val="hy-AM"/>
              </w:rPr>
            </w:pPr>
          </w:p>
        </w:tc>
        <w:tc>
          <w:tcPr>
            <w:tcW w:w="608" w:type="pct"/>
            <w:shd w:val="clear" w:color="auto" w:fill="auto"/>
            <w:vAlign w:val="center"/>
          </w:tcPr>
          <w:p w14:paraId="3ED30E83" w14:textId="77777777" w:rsidR="005C7A73" w:rsidRPr="00421CC8" w:rsidRDefault="005C7A73" w:rsidP="00996700">
            <w:pPr>
              <w:jc w:val="center"/>
              <w:rPr>
                <w:rFonts w:ascii="GHEA Grapalat" w:hAnsi="GHEA Grapalat" w:cs="Arial"/>
                <w:b/>
                <w:bCs/>
                <w:sz w:val="18"/>
                <w:szCs w:val="18"/>
                <w:lang w:val="hy-AM"/>
              </w:rPr>
            </w:pPr>
          </w:p>
        </w:tc>
        <w:tc>
          <w:tcPr>
            <w:tcW w:w="1268" w:type="pct"/>
            <w:vMerge/>
            <w:shd w:val="clear" w:color="auto" w:fill="auto"/>
            <w:vAlign w:val="center"/>
          </w:tcPr>
          <w:p w14:paraId="41E09387" w14:textId="3AFDD555" w:rsidR="005C7A73" w:rsidRPr="00996700" w:rsidRDefault="005C7A73" w:rsidP="00996700">
            <w:pPr>
              <w:jc w:val="center"/>
              <w:rPr>
                <w:rFonts w:ascii="GHEA Grapalat" w:hAnsi="GHEA Grapalat"/>
                <w:b/>
                <w:color w:val="000000"/>
                <w:sz w:val="18"/>
                <w:szCs w:val="18"/>
                <w:lang w:val="hy-AM"/>
              </w:rPr>
            </w:pPr>
          </w:p>
        </w:tc>
      </w:tr>
      <w:tr w:rsidR="005C7A73" w:rsidRPr="00421CC8" w14:paraId="0AFD78C1" w14:textId="77777777" w:rsidTr="005C7A73">
        <w:trPr>
          <w:trHeight w:val="20"/>
        </w:trPr>
        <w:tc>
          <w:tcPr>
            <w:tcW w:w="257" w:type="pct"/>
            <w:shd w:val="clear" w:color="auto" w:fill="auto"/>
            <w:noWrap/>
            <w:vAlign w:val="center"/>
          </w:tcPr>
          <w:p w14:paraId="66B0C53F" w14:textId="7330C86C" w:rsidR="005C7A73" w:rsidRPr="00592F06" w:rsidRDefault="005C7A73" w:rsidP="00996700">
            <w:pPr>
              <w:jc w:val="center"/>
              <w:rPr>
                <w:rFonts w:ascii="GHEA Grapalat" w:hAnsi="GHEA Grapalat" w:cs="Arial"/>
                <w:b/>
                <w:bCs/>
                <w:sz w:val="18"/>
                <w:szCs w:val="18"/>
                <w:lang w:val="hy-AM"/>
              </w:rPr>
            </w:pPr>
            <w:r>
              <w:rPr>
                <w:rFonts w:ascii="GHEA Grapalat" w:hAnsi="GHEA Grapalat" w:cs="Arial"/>
                <w:b/>
                <w:bCs/>
                <w:sz w:val="18"/>
                <w:szCs w:val="18"/>
                <w:lang w:val="hy-AM"/>
              </w:rPr>
              <w:t>3</w:t>
            </w:r>
          </w:p>
        </w:tc>
        <w:tc>
          <w:tcPr>
            <w:tcW w:w="1519" w:type="pct"/>
            <w:shd w:val="clear" w:color="auto" w:fill="auto"/>
            <w:vAlign w:val="center"/>
          </w:tcPr>
          <w:p w14:paraId="268BE8FD" w14:textId="5B35E21C" w:rsidR="005C7A73" w:rsidRPr="00421CC8" w:rsidRDefault="005C7A73" w:rsidP="00996700">
            <w:pPr>
              <w:jc w:val="center"/>
              <w:rPr>
                <w:rFonts w:ascii="GHEA Grapalat" w:hAnsi="GHEA Grapalat"/>
                <w:b/>
                <w:color w:val="FF0000"/>
                <w:sz w:val="18"/>
                <w:szCs w:val="18"/>
                <w:lang w:val="hy-AM"/>
              </w:rPr>
            </w:pP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էլեկտրական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սարքերի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վերանորոգման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ծառայություններ</w:t>
            </w:r>
            <w:r>
              <w:rPr>
                <w:rFonts w:ascii="GHEA Grapalat" w:hAnsi="GHEA Grapalat" w:cs="Calibri"/>
                <w:sz w:val="20"/>
                <w:szCs w:val="20"/>
                <w:lang w:val="hy-AM"/>
              </w:rPr>
              <w:t xml:space="preserve"> /</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Հեղուկային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քրոմատոգրաֆիայի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լաբորատորիայի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ինժեներական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սպասարկում</w:t>
            </w:r>
            <w:r>
              <w:rPr>
                <w:rFonts w:ascii="GHEA Grapalat" w:hAnsi="GHEA Grapalat" w:cs="Calibri"/>
                <w:sz w:val="20"/>
                <w:szCs w:val="20"/>
                <w:lang w:val="hy-AM"/>
              </w:rPr>
              <w:t xml:space="preserve"> /</w:t>
            </w:r>
          </w:p>
        </w:tc>
        <w:tc>
          <w:tcPr>
            <w:tcW w:w="333" w:type="pct"/>
            <w:shd w:val="clear" w:color="auto" w:fill="auto"/>
            <w:vAlign w:val="center"/>
          </w:tcPr>
          <w:p w14:paraId="6076095A" w14:textId="7D88CBCD" w:rsidR="005C7A73" w:rsidRPr="00421CC8" w:rsidRDefault="005C7A73" w:rsidP="00996700">
            <w:pPr>
              <w:jc w:val="center"/>
              <w:rPr>
                <w:rFonts w:ascii="GHEA Grapalat" w:hAnsi="GHEA Grapalat" w:cs="Arial"/>
                <w:b/>
                <w:bCs/>
                <w:sz w:val="18"/>
                <w:szCs w:val="18"/>
                <w:lang w:val="hy-AM"/>
              </w:rPr>
            </w:pPr>
            <w:proofErr w:type="spellStart"/>
            <w:r w:rsidRPr="00AA7E9B">
              <w:rPr>
                <w:rFonts w:ascii="GHEA Grapalat" w:hAnsi="GHEA Grapalat" w:cs="Arial"/>
                <w:b/>
                <w:bCs/>
                <w:sz w:val="18"/>
                <w:szCs w:val="18"/>
              </w:rPr>
              <w:t>դրամ</w:t>
            </w:r>
            <w:proofErr w:type="spellEnd"/>
          </w:p>
        </w:tc>
        <w:tc>
          <w:tcPr>
            <w:tcW w:w="419" w:type="pct"/>
            <w:shd w:val="clear" w:color="auto" w:fill="auto"/>
            <w:noWrap/>
            <w:vAlign w:val="center"/>
          </w:tcPr>
          <w:p w14:paraId="2B519A90" w14:textId="78F86C87" w:rsidR="005C7A73" w:rsidRPr="00421CC8" w:rsidRDefault="005C7A73" w:rsidP="00996700">
            <w:pPr>
              <w:jc w:val="center"/>
              <w:rPr>
                <w:rFonts w:ascii="GHEA Grapalat" w:hAnsi="GHEA Grapalat" w:cs="Arial"/>
                <w:b/>
                <w:bCs/>
                <w:color w:val="000000"/>
                <w:sz w:val="18"/>
                <w:szCs w:val="18"/>
                <w:lang w:val="hy-AM"/>
              </w:rPr>
            </w:pPr>
            <w:r>
              <w:rPr>
                <w:rFonts w:ascii="GHEA Grapalat" w:hAnsi="GHEA Grapalat" w:cs="Arial"/>
                <w:b/>
                <w:bCs/>
                <w:color w:val="000000"/>
                <w:sz w:val="18"/>
                <w:szCs w:val="18"/>
                <w:lang w:val="hy-AM"/>
              </w:rPr>
              <w:t>1</w:t>
            </w:r>
          </w:p>
        </w:tc>
        <w:tc>
          <w:tcPr>
            <w:tcW w:w="596" w:type="pct"/>
            <w:shd w:val="clear" w:color="auto" w:fill="auto"/>
            <w:noWrap/>
            <w:vAlign w:val="center"/>
          </w:tcPr>
          <w:p w14:paraId="74A34A1F" w14:textId="77777777" w:rsidR="005C7A73" w:rsidRPr="00421CC8" w:rsidRDefault="005C7A73" w:rsidP="00996700">
            <w:pPr>
              <w:jc w:val="center"/>
              <w:rPr>
                <w:rFonts w:ascii="GHEA Grapalat" w:hAnsi="GHEA Grapalat" w:cs="Arial"/>
                <w:sz w:val="18"/>
                <w:szCs w:val="18"/>
                <w:lang w:val="hy-AM"/>
              </w:rPr>
            </w:pPr>
          </w:p>
        </w:tc>
        <w:tc>
          <w:tcPr>
            <w:tcW w:w="608" w:type="pct"/>
            <w:shd w:val="clear" w:color="auto" w:fill="auto"/>
            <w:vAlign w:val="center"/>
          </w:tcPr>
          <w:p w14:paraId="375F6FDD" w14:textId="77777777" w:rsidR="005C7A73" w:rsidRPr="00421CC8" w:rsidRDefault="005C7A73" w:rsidP="00996700">
            <w:pPr>
              <w:jc w:val="center"/>
              <w:rPr>
                <w:rFonts w:ascii="GHEA Grapalat" w:hAnsi="GHEA Grapalat" w:cs="Arial"/>
                <w:b/>
                <w:bCs/>
                <w:sz w:val="18"/>
                <w:szCs w:val="18"/>
                <w:lang w:val="hy-AM"/>
              </w:rPr>
            </w:pPr>
          </w:p>
        </w:tc>
        <w:tc>
          <w:tcPr>
            <w:tcW w:w="1268" w:type="pct"/>
            <w:vMerge/>
            <w:shd w:val="clear" w:color="auto" w:fill="auto"/>
            <w:vAlign w:val="center"/>
          </w:tcPr>
          <w:p w14:paraId="63533AA3" w14:textId="36EE00B6" w:rsidR="005C7A73" w:rsidRPr="00996700" w:rsidRDefault="005C7A73" w:rsidP="00996700">
            <w:pPr>
              <w:jc w:val="center"/>
              <w:rPr>
                <w:rFonts w:ascii="GHEA Grapalat" w:hAnsi="GHEA Grapalat"/>
                <w:b/>
                <w:color w:val="000000"/>
                <w:sz w:val="18"/>
                <w:szCs w:val="18"/>
                <w:lang w:val="hy-AM"/>
              </w:rPr>
            </w:pPr>
          </w:p>
        </w:tc>
      </w:tr>
    </w:tbl>
    <w:p w14:paraId="31CBECAD" w14:textId="77777777" w:rsidR="00327796" w:rsidRDefault="00327796" w:rsidP="00327796">
      <w:pPr>
        <w:jc w:val="center"/>
        <w:rPr>
          <w:rFonts w:ascii="GHEA Grapalat" w:hAnsi="GHEA Grapalat"/>
          <w:sz w:val="20"/>
          <w:lang w:val="hy-AM"/>
        </w:rPr>
      </w:pPr>
    </w:p>
    <w:p w14:paraId="06BE229D" w14:textId="77777777" w:rsidR="00E03D82" w:rsidRDefault="00E03D82" w:rsidP="00AD1529">
      <w:pPr>
        <w:jc w:val="right"/>
        <w:rPr>
          <w:rFonts w:ascii="GHEA Grapalat" w:hAnsi="GHEA Grapalat"/>
          <w:b/>
          <w:sz w:val="18"/>
          <w:szCs w:val="18"/>
          <w:lang w:val="hy-AM"/>
        </w:rPr>
      </w:pPr>
    </w:p>
    <w:p w14:paraId="47428EF7" w14:textId="77777777" w:rsidR="00E03D82" w:rsidRDefault="00E03D82" w:rsidP="00AD1529">
      <w:pPr>
        <w:jc w:val="right"/>
        <w:rPr>
          <w:rFonts w:ascii="GHEA Grapalat" w:hAnsi="GHEA Grapalat"/>
          <w:b/>
          <w:sz w:val="18"/>
          <w:szCs w:val="18"/>
          <w:lang w:val="hy-AM"/>
        </w:rPr>
      </w:pPr>
    </w:p>
    <w:p w14:paraId="5F7380D5" w14:textId="77777777" w:rsidR="00E03D82" w:rsidRDefault="00E03D82" w:rsidP="00AD1529">
      <w:pPr>
        <w:jc w:val="right"/>
        <w:rPr>
          <w:rFonts w:ascii="GHEA Grapalat" w:hAnsi="GHEA Grapalat"/>
          <w:b/>
          <w:sz w:val="18"/>
          <w:szCs w:val="18"/>
          <w:lang w:val="hy-AM"/>
        </w:rPr>
      </w:pPr>
    </w:p>
    <w:p w14:paraId="7209A290" w14:textId="77777777" w:rsidR="00C23410" w:rsidRDefault="00C23410" w:rsidP="00AD1529">
      <w:pPr>
        <w:jc w:val="right"/>
        <w:rPr>
          <w:rFonts w:ascii="GHEA Grapalat" w:hAnsi="GHEA Grapalat"/>
          <w:b/>
          <w:sz w:val="18"/>
          <w:szCs w:val="18"/>
          <w:lang w:val="hy-AM"/>
        </w:rPr>
      </w:pPr>
    </w:p>
    <w:p w14:paraId="1A48ECEE" w14:textId="77777777" w:rsidR="00C23410" w:rsidRDefault="00C23410" w:rsidP="00AD1529">
      <w:pPr>
        <w:jc w:val="right"/>
        <w:rPr>
          <w:rFonts w:ascii="GHEA Grapalat" w:hAnsi="GHEA Grapalat"/>
          <w:b/>
          <w:sz w:val="18"/>
          <w:szCs w:val="18"/>
          <w:lang w:val="hy-AM"/>
        </w:rPr>
      </w:pPr>
    </w:p>
    <w:p w14:paraId="39A3001D" w14:textId="77777777" w:rsidR="00C23410" w:rsidRDefault="00C23410" w:rsidP="00AD1529">
      <w:pPr>
        <w:jc w:val="right"/>
        <w:rPr>
          <w:rFonts w:ascii="GHEA Grapalat" w:hAnsi="GHEA Grapalat"/>
          <w:b/>
          <w:sz w:val="18"/>
          <w:szCs w:val="18"/>
          <w:lang w:val="hy-AM"/>
        </w:rPr>
      </w:pPr>
    </w:p>
    <w:p w14:paraId="175F4BED" w14:textId="77777777" w:rsidR="00C23410" w:rsidRDefault="00C23410" w:rsidP="00AD1529">
      <w:pPr>
        <w:jc w:val="right"/>
        <w:rPr>
          <w:rFonts w:ascii="GHEA Grapalat" w:hAnsi="GHEA Grapalat"/>
          <w:b/>
          <w:sz w:val="18"/>
          <w:szCs w:val="18"/>
          <w:lang w:val="hy-AM"/>
        </w:rPr>
      </w:pPr>
    </w:p>
    <w:p w14:paraId="4FFE54AC" w14:textId="77777777" w:rsidR="00C23410" w:rsidRDefault="00C23410" w:rsidP="00AD1529">
      <w:pPr>
        <w:jc w:val="right"/>
        <w:rPr>
          <w:rFonts w:ascii="GHEA Grapalat" w:hAnsi="GHEA Grapalat"/>
          <w:b/>
          <w:sz w:val="18"/>
          <w:szCs w:val="18"/>
          <w:lang w:val="hy-AM"/>
        </w:rPr>
      </w:pPr>
    </w:p>
    <w:p w14:paraId="74F6BA67" w14:textId="77777777" w:rsidR="00C23410" w:rsidRDefault="00C23410" w:rsidP="00AD1529">
      <w:pPr>
        <w:jc w:val="right"/>
        <w:rPr>
          <w:rFonts w:ascii="GHEA Grapalat" w:hAnsi="GHEA Grapalat"/>
          <w:b/>
          <w:sz w:val="18"/>
          <w:szCs w:val="18"/>
          <w:lang w:val="hy-AM"/>
        </w:rPr>
      </w:pPr>
    </w:p>
    <w:p w14:paraId="713EF405" w14:textId="77777777" w:rsidR="00C23410" w:rsidRDefault="00C23410" w:rsidP="00AD1529">
      <w:pPr>
        <w:jc w:val="right"/>
        <w:rPr>
          <w:rFonts w:ascii="GHEA Grapalat" w:hAnsi="GHEA Grapalat"/>
          <w:b/>
          <w:sz w:val="18"/>
          <w:szCs w:val="18"/>
          <w:lang w:val="hy-AM"/>
        </w:rPr>
      </w:pPr>
    </w:p>
    <w:p w14:paraId="6AE9FC74" w14:textId="77777777" w:rsidR="00C23410" w:rsidRDefault="00C23410" w:rsidP="00AD1529">
      <w:pPr>
        <w:jc w:val="right"/>
        <w:rPr>
          <w:rFonts w:ascii="GHEA Grapalat" w:hAnsi="GHEA Grapalat"/>
          <w:b/>
          <w:sz w:val="18"/>
          <w:szCs w:val="18"/>
          <w:lang w:val="hy-AM"/>
        </w:rPr>
      </w:pPr>
    </w:p>
    <w:p w14:paraId="2ADD2A07" w14:textId="77777777" w:rsidR="00C23410" w:rsidRDefault="00C23410" w:rsidP="00AD1529">
      <w:pPr>
        <w:jc w:val="right"/>
        <w:rPr>
          <w:rFonts w:ascii="GHEA Grapalat" w:hAnsi="GHEA Grapalat"/>
          <w:b/>
          <w:sz w:val="18"/>
          <w:szCs w:val="18"/>
          <w:lang w:val="hy-AM"/>
        </w:rPr>
      </w:pPr>
    </w:p>
    <w:p w14:paraId="42114A83" w14:textId="77777777" w:rsidR="00C23410" w:rsidRDefault="00C23410" w:rsidP="00AD1529">
      <w:pPr>
        <w:jc w:val="right"/>
        <w:rPr>
          <w:rFonts w:ascii="GHEA Grapalat" w:hAnsi="GHEA Grapalat"/>
          <w:b/>
          <w:sz w:val="18"/>
          <w:szCs w:val="18"/>
          <w:lang w:val="hy-AM"/>
        </w:rPr>
      </w:pPr>
    </w:p>
    <w:p w14:paraId="1F0E1CDF" w14:textId="77777777" w:rsidR="00C23410" w:rsidRDefault="00C23410" w:rsidP="00AD1529">
      <w:pPr>
        <w:jc w:val="right"/>
        <w:rPr>
          <w:rFonts w:ascii="GHEA Grapalat" w:hAnsi="GHEA Grapalat"/>
          <w:b/>
          <w:sz w:val="18"/>
          <w:szCs w:val="18"/>
          <w:lang w:val="hy-AM"/>
        </w:rPr>
      </w:pPr>
    </w:p>
    <w:p w14:paraId="042B6E0D" w14:textId="77777777" w:rsidR="00C23410" w:rsidRDefault="00C23410" w:rsidP="00AD1529">
      <w:pPr>
        <w:jc w:val="right"/>
        <w:rPr>
          <w:rFonts w:ascii="GHEA Grapalat" w:hAnsi="GHEA Grapalat"/>
          <w:b/>
          <w:sz w:val="18"/>
          <w:szCs w:val="18"/>
          <w:lang w:val="hy-AM"/>
        </w:rPr>
      </w:pPr>
    </w:p>
    <w:p w14:paraId="06456BFF" w14:textId="77777777" w:rsidR="00EB0D31" w:rsidRDefault="00EB0D31" w:rsidP="00AD1529">
      <w:pPr>
        <w:jc w:val="right"/>
        <w:rPr>
          <w:rFonts w:ascii="GHEA Grapalat" w:hAnsi="GHEA Grapalat"/>
          <w:b/>
          <w:sz w:val="18"/>
          <w:szCs w:val="18"/>
          <w:lang w:val="hy-AM"/>
        </w:rPr>
      </w:pPr>
    </w:p>
    <w:p w14:paraId="0BF498E9" w14:textId="77777777" w:rsidR="00EB0D31" w:rsidRDefault="00EB0D31" w:rsidP="00AD1529">
      <w:pPr>
        <w:jc w:val="right"/>
        <w:rPr>
          <w:rFonts w:ascii="GHEA Grapalat" w:hAnsi="GHEA Grapalat"/>
          <w:b/>
          <w:sz w:val="18"/>
          <w:szCs w:val="18"/>
          <w:lang w:val="hy-AM"/>
        </w:rPr>
      </w:pPr>
    </w:p>
    <w:p w14:paraId="217FB80E" w14:textId="304CC37E"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BC4C6A8" w14:textId="357A7142"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 xml:space="preserve">N </w:t>
      </w:r>
      <w:r w:rsidRPr="00320DC1">
        <w:rPr>
          <w:rFonts w:ascii="GHEA Grapalat" w:hAnsi="GHEA Grapalat"/>
          <w:b/>
          <w:color w:val="FF0000"/>
          <w:sz w:val="18"/>
          <w:szCs w:val="18"/>
          <w:lang w:val="af-ZA"/>
        </w:rPr>
        <w:t>ԳՀԾՁԲ-</w:t>
      </w:r>
      <w:r w:rsidR="00645B3F">
        <w:rPr>
          <w:rFonts w:ascii="GHEA Grapalat" w:hAnsi="GHEA Grapalat"/>
          <w:b/>
          <w:color w:val="FF0000"/>
          <w:sz w:val="18"/>
          <w:szCs w:val="18"/>
          <w:lang w:val="af-ZA"/>
        </w:rPr>
        <w:t>26-7/2</w:t>
      </w:r>
      <w:r>
        <w:rPr>
          <w:rFonts w:ascii="GHEA Grapalat" w:hAnsi="GHEA Grapalat"/>
          <w:b/>
          <w:color w:val="FF0000"/>
          <w:sz w:val="18"/>
          <w:szCs w:val="18"/>
          <w:lang w:val="af-ZA"/>
        </w:rPr>
        <w:t>-</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705DF25" w14:textId="77777777" w:rsidR="00AD1529" w:rsidRPr="00320DC1" w:rsidRDefault="00AD1529" w:rsidP="00AD1529">
      <w:pPr>
        <w:jc w:val="center"/>
        <w:rPr>
          <w:rFonts w:ascii="GHEA Grapalat" w:hAnsi="GHEA Grapalat"/>
          <w:b/>
          <w:sz w:val="18"/>
          <w:szCs w:val="18"/>
          <w:lang w:val="hy-AM"/>
        </w:rPr>
      </w:pP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cs="Sylfaen"/>
          <w:b/>
          <w:sz w:val="18"/>
          <w:szCs w:val="18"/>
          <w:lang w:val="pt-BR"/>
        </w:rPr>
        <w:softHyphen/>
      </w:r>
      <w:r w:rsidRPr="00320DC1">
        <w:rPr>
          <w:rFonts w:ascii="GHEA Grapalat" w:hAnsi="GHEA Grapalat"/>
          <w:b/>
          <w:sz w:val="18"/>
          <w:szCs w:val="18"/>
        </w:rPr>
        <w:t>ՎՃԱՐՄԱՆ</w:t>
      </w:r>
      <w:r w:rsidRPr="00320DC1">
        <w:rPr>
          <w:rFonts w:ascii="GHEA Grapalat" w:hAnsi="GHEA Grapalat"/>
          <w:b/>
          <w:sz w:val="18"/>
          <w:szCs w:val="18"/>
          <w:lang w:val="pt-BR"/>
        </w:rPr>
        <w:t xml:space="preserve"> </w:t>
      </w:r>
      <w:r w:rsidRPr="00320DC1">
        <w:rPr>
          <w:rFonts w:ascii="GHEA Grapalat" w:hAnsi="GHEA Grapalat"/>
          <w:b/>
          <w:sz w:val="18"/>
          <w:szCs w:val="18"/>
        </w:rPr>
        <w:t>ԺԱՄԱՆԱԿԱՑՈՒՅՑ</w:t>
      </w:r>
    </w:p>
    <w:p w14:paraId="074E4631" w14:textId="77777777" w:rsidR="00AD1529" w:rsidRPr="00320DC1" w:rsidRDefault="00AD1529" w:rsidP="00AD1529">
      <w:pPr>
        <w:tabs>
          <w:tab w:val="left" w:pos="1708"/>
        </w:tabs>
        <w:ind w:right="-109"/>
        <w:jc w:val="center"/>
        <w:rPr>
          <w:rFonts w:ascii="GHEA Grapalat" w:hAnsi="GHEA Grapalat"/>
          <w:b/>
          <w:sz w:val="18"/>
          <w:szCs w:val="18"/>
        </w:rPr>
      </w:pPr>
      <w:r>
        <w:rPr>
          <w:rFonts w:ascii="GHEA Grapalat" w:hAnsi="GHEA Grapalat" w:cs="Sylfaen"/>
          <w:b/>
          <w:sz w:val="18"/>
          <w:szCs w:val="18"/>
        </w:rPr>
        <w:t xml:space="preserve">                                                                                                                                                                      </w:t>
      </w:r>
      <w:r w:rsidRPr="00320DC1">
        <w:rPr>
          <w:rFonts w:ascii="GHEA Grapalat" w:hAnsi="GHEA Grapalat" w:cs="Sylfaen"/>
          <w:b/>
          <w:sz w:val="18"/>
          <w:szCs w:val="18"/>
        </w:rPr>
        <w:t>ՀՀ</w:t>
      </w:r>
      <w:r w:rsidRPr="00320DC1">
        <w:rPr>
          <w:rFonts w:ascii="GHEA Grapalat" w:hAnsi="GHEA Grapalat" w:cs="Sylfaen"/>
          <w:b/>
          <w:sz w:val="18"/>
          <w:szCs w:val="18"/>
          <w:lang w:val="es-ES"/>
        </w:rPr>
        <w:t xml:space="preserve"> </w:t>
      </w:r>
      <w:proofErr w:type="spellStart"/>
      <w:r w:rsidRPr="00320DC1">
        <w:rPr>
          <w:rFonts w:ascii="GHEA Grapalat" w:hAnsi="GHEA Grapalat" w:cs="Sylfaen"/>
          <w:b/>
          <w:sz w:val="18"/>
          <w:szCs w:val="18"/>
        </w:rPr>
        <w:t>դրամ</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469"/>
        <w:gridCol w:w="1979"/>
        <w:gridCol w:w="3369"/>
      </w:tblGrid>
      <w:tr w:rsidR="00CE377D" w:rsidRPr="007630B9" w14:paraId="30B6753B" w14:textId="77777777" w:rsidTr="00E46325">
        <w:trPr>
          <w:trHeight w:val="375"/>
          <w:jc w:val="center"/>
        </w:trPr>
        <w:tc>
          <w:tcPr>
            <w:tcW w:w="273" w:type="pct"/>
            <w:tcBorders>
              <w:bottom w:val="single" w:sz="4" w:space="0" w:color="auto"/>
            </w:tcBorders>
            <w:vAlign w:val="center"/>
          </w:tcPr>
          <w:p w14:paraId="60E77EAB" w14:textId="77777777" w:rsidR="00CE377D" w:rsidRPr="00EF3686" w:rsidRDefault="00CE377D" w:rsidP="000840BC">
            <w:pPr>
              <w:jc w:val="center"/>
              <w:rPr>
                <w:rFonts w:ascii="GHEA Grapalat" w:hAnsi="GHEA Grapalat"/>
                <w:b/>
                <w:sz w:val="18"/>
                <w:szCs w:val="18"/>
              </w:rPr>
            </w:pPr>
            <w:r w:rsidRPr="00EF3686">
              <w:rPr>
                <w:rFonts w:ascii="GHEA Grapalat" w:hAnsi="GHEA Grapalat"/>
                <w:b/>
                <w:sz w:val="18"/>
                <w:szCs w:val="18"/>
                <w:lang w:val="hy-AM"/>
              </w:rPr>
              <w:t>Չ/</w:t>
            </w:r>
            <w:r w:rsidRPr="00EF3686">
              <w:rPr>
                <w:rFonts w:ascii="GHEA Grapalat" w:hAnsi="GHEA Grapalat"/>
                <w:b/>
                <w:sz w:val="18"/>
                <w:szCs w:val="18"/>
              </w:rPr>
              <w:t>հ</w:t>
            </w:r>
          </w:p>
        </w:tc>
        <w:tc>
          <w:tcPr>
            <w:tcW w:w="2152" w:type="pct"/>
            <w:tcBorders>
              <w:bottom w:val="single" w:sz="4" w:space="0" w:color="auto"/>
            </w:tcBorders>
            <w:vAlign w:val="center"/>
          </w:tcPr>
          <w:p w14:paraId="2BF36128" w14:textId="77777777" w:rsidR="00CE377D" w:rsidRPr="00EF3686" w:rsidRDefault="00CE377D" w:rsidP="000840BC">
            <w:pPr>
              <w:jc w:val="center"/>
              <w:rPr>
                <w:rFonts w:ascii="GHEA Grapalat" w:hAnsi="GHEA Grapalat"/>
                <w:b/>
                <w:sz w:val="18"/>
                <w:szCs w:val="18"/>
                <w:lang w:val="es-ES"/>
              </w:rPr>
            </w:pPr>
            <w:proofErr w:type="spellStart"/>
            <w:r w:rsidRPr="00EF3686">
              <w:rPr>
                <w:rFonts w:ascii="GHEA Grapalat" w:hAnsi="GHEA Grapalat" w:cs="Sylfaen"/>
                <w:b/>
                <w:sz w:val="18"/>
                <w:szCs w:val="18"/>
              </w:rPr>
              <w:t>Ծառայության</w:t>
            </w:r>
            <w:proofErr w:type="spellEnd"/>
            <w:r w:rsidRPr="00EF3686">
              <w:rPr>
                <w:rFonts w:ascii="GHEA Grapalat" w:hAnsi="GHEA Grapalat" w:cs="Sylfaen"/>
                <w:b/>
                <w:sz w:val="18"/>
                <w:szCs w:val="18"/>
              </w:rPr>
              <w:t xml:space="preserve"> </w:t>
            </w:r>
            <w:proofErr w:type="spellStart"/>
            <w:r w:rsidRPr="00EF3686">
              <w:rPr>
                <w:rFonts w:ascii="GHEA Grapalat" w:hAnsi="GHEA Grapalat" w:cs="Sylfaen"/>
                <w:b/>
                <w:sz w:val="18"/>
                <w:szCs w:val="18"/>
              </w:rPr>
              <w:t>անվանումը</w:t>
            </w:r>
            <w:proofErr w:type="spellEnd"/>
          </w:p>
        </w:tc>
        <w:tc>
          <w:tcPr>
            <w:tcW w:w="953" w:type="pct"/>
            <w:tcBorders>
              <w:bottom w:val="single" w:sz="4" w:space="0" w:color="auto"/>
            </w:tcBorders>
            <w:vAlign w:val="center"/>
          </w:tcPr>
          <w:p w14:paraId="32E2F8C0" w14:textId="77777777" w:rsidR="00CE377D" w:rsidRPr="00EF3686" w:rsidRDefault="00CE377D" w:rsidP="000840BC">
            <w:pPr>
              <w:jc w:val="center"/>
              <w:rPr>
                <w:rFonts w:ascii="GHEA Grapalat" w:hAnsi="GHEA Grapalat"/>
                <w:b/>
                <w:sz w:val="18"/>
                <w:szCs w:val="18"/>
                <w:lang w:val="es-ES"/>
              </w:rPr>
            </w:pPr>
            <w:r w:rsidRPr="00EF3686">
              <w:rPr>
                <w:rFonts w:ascii="GHEA Grapalat" w:hAnsi="GHEA Grapalat"/>
                <w:b/>
                <w:sz w:val="18"/>
                <w:szCs w:val="18"/>
              </w:rPr>
              <w:t xml:space="preserve">CPV </w:t>
            </w:r>
            <w:proofErr w:type="spellStart"/>
            <w:r w:rsidRPr="00EF3686">
              <w:rPr>
                <w:rFonts w:ascii="GHEA Grapalat" w:hAnsi="GHEA Grapalat"/>
                <w:b/>
                <w:sz w:val="18"/>
                <w:szCs w:val="18"/>
              </w:rPr>
              <w:t>կոդը</w:t>
            </w:r>
            <w:proofErr w:type="spellEnd"/>
          </w:p>
        </w:tc>
        <w:tc>
          <w:tcPr>
            <w:tcW w:w="1622" w:type="pct"/>
            <w:vMerge w:val="restart"/>
            <w:vAlign w:val="center"/>
          </w:tcPr>
          <w:p w14:paraId="486DA096" w14:textId="276EAA21" w:rsidR="00CE377D" w:rsidRPr="00EF3686" w:rsidRDefault="002E168A" w:rsidP="000840BC">
            <w:pPr>
              <w:jc w:val="center"/>
              <w:rPr>
                <w:rFonts w:ascii="GHEA Grapalat" w:hAnsi="GHEA Grapalat"/>
                <w:b/>
                <w:sz w:val="18"/>
                <w:szCs w:val="18"/>
                <w:lang w:val="es-ES"/>
              </w:rPr>
            </w:pPr>
            <w:proofErr w:type="spellStart"/>
            <w:r w:rsidRPr="00F35E61">
              <w:rPr>
                <w:rFonts w:ascii="GHEA Grapalat" w:hAnsi="GHEA Grapalat" w:cs="Sylfaen"/>
                <w:bCs/>
                <w:color w:val="FF0000"/>
                <w:sz w:val="18"/>
                <w:szCs w:val="18"/>
              </w:rPr>
              <w:t>Ծառայության</w:t>
            </w:r>
            <w:proofErr w:type="spellEnd"/>
            <w:r w:rsidRPr="004B0AD2">
              <w:rPr>
                <w:rFonts w:ascii="GHEA Grapalat" w:hAnsi="GHEA Grapalat" w:cs="Sylfaen"/>
                <w:bCs/>
                <w:color w:val="FF0000"/>
                <w:sz w:val="18"/>
                <w:szCs w:val="18"/>
                <w:lang w:val="es-ES"/>
              </w:rPr>
              <w:t xml:space="preserve"> </w:t>
            </w:r>
            <w:proofErr w:type="spellStart"/>
            <w:r w:rsidRPr="00F35E61">
              <w:rPr>
                <w:rFonts w:ascii="GHEA Grapalat" w:hAnsi="GHEA Grapalat" w:cs="Sylfaen"/>
                <w:bCs/>
                <w:color w:val="FF0000"/>
                <w:sz w:val="18"/>
                <w:szCs w:val="18"/>
              </w:rPr>
              <w:t>վճարումը</w:t>
            </w:r>
            <w:proofErr w:type="spellEnd"/>
            <w:r w:rsidRPr="004B0AD2">
              <w:rPr>
                <w:rFonts w:ascii="GHEA Grapalat" w:hAnsi="GHEA Grapalat" w:cs="Sylfaen"/>
                <w:bCs/>
                <w:color w:val="FF0000"/>
                <w:sz w:val="18"/>
                <w:szCs w:val="18"/>
                <w:lang w:val="es-ES"/>
              </w:rPr>
              <w:t xml:space="preserve"> </w:t>
            </w:r>
            <w:proofErr w:type="spellStart"/>
            <w:r w:rsidRPr="00F35E61">
              <w:rPr>
                <w:rFonts w:ascii="GHEA Grapalat" w:hAnsi="GHEA Grapalat" w:cs="Sylfaen"/>
                <w:bCs/>
                <w:color w:val="FF0000"/>
                <w:sz w:val="18"/>
                <w:szCs w:val="18"/>
              </w:rPr>
              <w:t>կիրականացվի</w:t>
            </w:r>
            <w:proofErr w:type="spellEnd"/>
            <w:r w:rsidRPr="00F35E61">
              <w:rPr>
                <w:rFonts w:ascii="GHEA Grapalat" w:hAnsi="GHEA Grapalat" w:cs="Sylfaen"/>
                <w:bCs/>
                <w:color w:val="FF0000"/>
                <w:sz w:val="18"/>
                <w:szCs w:val="18"/>
                <w:lang w:val="hy-AM"/>
              </w:rPr>
              <w:t xml:space="preserve"> </w:t>
            </w:r>
            <w:r w:rsidRPr="00F35E61">
              <w:rPr>
                <w:rFonts w:ascii="GHEA Grapalat" w:hAnsi="GHEA Grapalat"/>
                <w:color w:val="FF0000"/>
                <w:sz w:val="18"/>
                <w:szCs w:val="18"/>
                <w:lang w:val="hy-AM"/>
              </w:rPr>
              <w:t xml:space="preserve">համապատասխան ֆինանսական միջոցների </w:t>
            </w:r>
            <w:r w:rsidRPr="00F35E61">
              <w:rPr>
                <w:rFonts w:ascii="GHEA Grapalat" w:hAnsi="GHEA Grapalat"/>
                <w:color w:val="FF0000"/>
                <w:sz w:val="18"/>
                <w:szCs w:val="18"/>
                <w:lang w:val="hy-AM"/>
              </w:rPr>
              <w:lastRenderedPageBreak/>
              <w:t>առկայության դեպքում</w:t>
            </w:r>
            <w:r w:rsidRPr="004B0AD2">
              <w:rPr>
                <w:rFonts w:ascii="GHEA Grapalat" w:hAnsi="GHEA Grapalat"/>
                <w:color w:val="FF0000"/>
                <w:sz w:val="18"/>
                <w:szCs w:val="18"/>
                <w:lang w:val="es-ES"/>
              </w:rPr>
              <w:t xml:space="preserve"> </w:t>
            </w:r>
            <w:proofErr w:type="spellStart"/>
            <w:r w:rsidRPr="00F35E61">
              <w:rPr>
                <w:rFonts w:ascii="GHEA Grapalat" w:hAnsi="GHEA Grapalat"/>
                <w:color w:val="FF0000"/>
                <w:sz w:val="18"/>
                <w:szCs w:val="18"/>
              </w:rPr>
              <w:t>կողմերի</w:t>
            </w:r>
            <w:proofErr w:type="spellEnd"/>
            <w:r w:rsidRPr="004B0AD2">
              <w:rPr>
                <w:rFonts w:ascii="GHEA Grapalat" w:hAnsi="GHEA Grapalat"/>
                <w:color w:val="FF0000"/>
                <w:sz w:val="18"/>
                <w:szCs w:val="18"/>
                <w:lang w:val="es-ES"/>
              </w:rPr>
              <w:t xml:space="preserve"> </w:t>
            </w:r>
            <w:proofErr w:type="spellStart"/>
            <w:r w:rsidRPr="00F35E61">
              <w:rPr>
                <w:rFonts w:ascii="GHEA Grapalat" w:hAnsi="GHEA Grapalat"/>
                <w:color w:val="FF0000"/>
                <w:sz w:val="18"/>
                <w:szCs w:val="18"/>
              </w:rPr>
              <w:t>միջև</w:t>
            </w:r>
            <w:proofErr w:type="spellEnd"/>
            <w:r w:rsidRPr="004B0AD2">
              <w:rPr>
                <w:rFonts w:ascii="GHEA Grapalat" w:hAnsi="GHEA Grapalat"/>
                <w:color w:val="FF0000"/>
                <w:sz w:val="18"/>
                <w:szCs w:val="18"/>
                <w:lang w:val="es-ES"/>
              </w:rPr>
              <w:t xml:space="preserve"> </w:t>
            </w:r>
            <w:proofErr w:type="spellStart"/>
            <w:r w:rsidRPr="00F35E61">
              <w:rPr>
                <w:rFonts w:ascii="GHEA Grapalat" w:hAnsi="GHEA Grapalat"/>
                <w:color w:val="FF0000"/>
                <w:sz w:val="18"/>
                <w:szCs w:val="18"/>
              </w:rPr>
              <w:t>կնքվող</w:t>
            </w:r>
            <w:proofErr w:type="spellEnd"/>
            <w:r w:rsidRPr="004B0AD2">
              <w:rPr>
                <w:rFonts w:ascii="GHEA Grapalat" w:hAnsi="GHEA Grapalat"/>
                <w:color w:val="FF0000"/>
                <w:sz w:val="18"/>
                <w:szCs w:val="18"/>
                <w:lang w:val="es-ES"/>
              </w:rPr>
              <w:t xml:space="preserve"> </w:t>
            </w:r>
            <w:proofErr w:type="spellStart"/>
            <w:r w:rsidRPr="00F35E61">
              <w:rPr>
                <w:rFonts w:ascii="GHEA Grapalat" w:hAnsi="GHEA Grapalat"/>
                <w:color w:val="FF0000"/>
                <w:sz w:val="18"/>
                <w:szCs w:val="18"/>
              </w:rPr>
              <w:t>համաձայնագրով</w:t>
            </w:r>
            <w:proofErr w:type="spellEnd"/>
            <w:r w:rsidRPr="004B0AD2">
              <w:rPr>
                <w:rFonts w:ascii="GHEA Grapalat" w:hAnsi="GHEA Grapalat"/>
                <w:color w:val="FF0000"/>
                <w:sz w:val="18"/>
                <w:szCs w:val="18"/>
                <w:lang w:val="es-ES"/>
              </w:rPr>
              <w:t xml:space="preserve"> </w:t>
            </w:r>
            <w:proofErr w:type="spellStart"/>
            <w:r w:rsidRPr="00F35E61">
              <w:rPr>
                <w:rFonts w:ascii="GHEA Grapalat" w:hAnsi="GHEA Grapalat"/>
                <w:color w:val="FF0000"/>
                <w:sz w:val="18"/>
                <w:szCs w:val="18"/>
              </w:rPr>
              <w:t>սահմանված</w:t>
            </w:r>
            <w:proofErr w:type="spellEnd"/>
            <w:r w:rsidRPr="004B0AD2">
              <w:rPr>
                <w:rFonts w:ascii="GHEA Grapalat" w:hAnsi="GHEA Grapalat"/>
                <w:color w:val="FF0000"/>
                <w:sz w:val="18"/>
                <w:szCs w:val="18"/>
                <w:lang w:val="es-ES"/>
              </w:rPr>
              <w:t xml:space="preserve"> </w:t>
            </w:r>
            <w:proofErr w:type="spellStart"/>
            <w:r w:rsidRPr="00F35E61">
              <w:rPr>
                <w:rFonts w:ascii="GHEA Grapalat" w:hAnsi="GHEA Grapalat"/>
                <w:color w:val="FF0000"/>
                <w:sz w:val="18"/>
                <w:szCs w:val="18"/>
              </w:rPr>
              <w:t>ժամկետում</w:t>
            </w:r>
            <w:proofErr w:type="spellEnd"/>
          </w:p>
        </w:tc>
      </w:tr>
      <w:tr w:rsidR="00CE377D" w:rsidRPr="00EF3686" w14:paraId="7F453692" w14:textId="77777777" w:rsidTr="00551F80">
        <w:trPr>
          <w:trHeight w:val="564"/>
          <w:jc w:val="center"/>
        </w:trPr>
        <w:tc>
          <w:tcPr>
            <w:tcW w:w="273" w:type="pct"/>
            <w:vAlign w:val="center"/>
          </w:tcPr>
          <w:p w14:paraId="62BC30FF" w14:textId="77777777" w:rsidR="00CE377D" w:rsidRPr="00EF3686" w:rsidRDefault="00CE377D" w:rsidP="00CE377D">
            <w:pPr>
              <w:jc w:val="center"/>
              <w:rPr>
                <w:rFonts w:ascii="GHEA Grapalat" w:hAnsi="GHEA Grapalat"/>
                <w:b/>
                <w:sz w:val="18"/>
                <w:szCs w:val="18"/>
              </w:rPr>
            </w:pPr>
            <w:r w:rsidRPr="00EF3686">
              <w:rPr>
                <w:rFonts w:ascii="GHEA Grapalat" w:hAnsi="GHEA Grapalat"/>
                <w:b/>
                <w:sz w:val="18"/>
                <w:szCs w:val="18"/>
              </w:rPr>
              <w:t>1</w:t>
            </w:r>
          </w:p>
        </w:tc>
        <w:tc>
          <w:tcPr>
            <w:tcW w:w="2152" w:type="pct"/>
            <w:vAlign w:val="center"/>
          </w:tcPr>
          <w:p w14:paraId="68B09B4C" w14:textId="424AB58D" w:rsidR="00CE377D" w:rsidRPr="000A37D9" w:rsidRDefault="00CE377D" w:rsidP="00CE377D">
            <w:pPr>
              <w:jc w:val="center"/>
              <w:rPr>
                <w:rFonts w:ascii="GHEA Grapalat" w:hAnsi="GHEA Grapalat"/>
                <w:b/>
                <w:color w:val="FF0000"/>
                <w:sz w:val="18"/>
                <w:szCs w:val="18"/>
              </w:rPr>
            </w:pP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էլեկտրական</w:t>
            </w: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սարքերի</w:t>
            </w: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վերանորոգման</w:t>
            </w:r>
            <w:r w:rsidRPr="00F77ED7">
              <w:rPr>
                <w:rFonts w:ascii="GHEA Grapalat" w:hAnsi="GHEA Grapalat" w:cs="Calibri"/>
                <w:sz w:val="20"/>
                <w:szCs w:val="20"/>
                <w:lang w:val="af-ZA"/>
              </w:rPr>
              <w:t xml:space="preserve"> </w:t>
            </w:r>
            <w:r w:rsidRPr="009B0D28">
              <w:rPr>
                <w:rFonts w:ascii="GHEA Grapalat" w:hAnsi="GHEA Grapalat" w:cs="Calibri"/>
                <w:sz w:val="20"/>
                <w:szCs w:val="20"/>
                <w:lang w:val="hy-AM"/>
              </w:rPr>
              <w:t>ծառայություններ</w:t>
            </w:r>
            <w:r>
              <w:rPr>
                <w:rFonts w:ascii="GHEA Grapalat" w:hAnsi="GHEA Grapalat" w:cs="Calibri"/>
                <w:sz w:val="20"/>
                <w:szCs w:val="20"/>
                <w:lang w:val="hy-AM"/>
              </w:rPr>
              <w:t xml:space="preserve"> /</w:t>
            </w:r>
            <w:r w:rsidRPr="00F77ED7">
              <w:rPr>
                <w:lang w:val="af-ZA"/>
              </w:rPr>
              <w:t xml:space="preserve"> </w:t>
            </w:r>
            <w:r w:rsidRPr="00F77ED7">
              <w:rPr>
                <w:rFonts w:ascii="GHEA Grapalat" w:hAnsi="GHEA Grapalat" w:cs="Calibri"/>
                <w:sz w:val="20"/>
                <w:szCs w:val="20"/>
                <w:lang w:val="hy-AM"/>
              </w:rPr>
              <w:t xml:space="preserve">Գազային </w:t>
            </w:r>
            <w:r w:rsidRPr="00F77ED7">
              <w:rPr>
                <w:rFonts w:ascii="GHEA Grapalat" w:hAnsi="GHEA Grapalat" w:cs="Calibri"/>
                <w:sz w:val="20"/>
                <w:szCs w:val="20"/>
                <w:lang w:val="hy-AM"/>
              </w:rPr>
              <w:lastRenderedPageBreak/>
              <w:t>քրոմատագրաֆիայի լաբորատորիայի սարքավորումների  ինժեներական սպասարկում</w:t>
            </w:r>
            <w:r>
              <w:rPr>
                <w:rFonts w:ascii="GHEA Grapalat" w:hAnsi="GHEA Grapalat" w:cs="Calibri"/>
                <w:sz w:val="20"/>
                <w:szCs w:val="20"/>
                <w:lang w:val="hy-AM"/>
              </w:rPr>
              <w:t xml:space="preserve"> /</w:t>
            </w:r>
          </w:p>
        </w:tc>
        <w:tc>
          <w:tcPr>
            <w:tcW w:w="953" w:type="pct"/>
            <w:vAlign w:val="center"/>
          </w:tcPr>
          <w:p w14:paraId="5A42ABB1" w14:textId="713DC813" w:rsidR="00CE377D" w:rsidRPr="00EF3686" w:rsidRDefault="00CE377D" w:rsidP="00CE377D">
            <w:pPr>
              <w:jc w:val="center"/>
              <w:rPr>
                <w:rFonts w:ascii="GHEA Grapalat" w:hAnsi="GHEA Grapalat"/>
                <w:b/>
                <w:color w:val="FF0000"/>
                <w:sz w:val="18"/>
                <w:szCs w:val="18"/>
                <w:lang w:val="hy-AM"/>
              </w:rPr>
            </w:pPr>
            <w:r w:rsidRPr="006C6FAA">
              <w:rPr>
                <w:rFonts w:ascii="GHEA Grapalat" w:hAnsi="GHEA Grapalat" w:cs="Calibri"/>
                <w:sz w:val="20"/>
                <w:szCs w:val="20"/>
              </w:rPr>
              <w:lastRenderedPageBreak/>
              <w:t>50111260</w:t>
            </w:r>
            <w:r>
              <w:rPr>
                <w:rFonts w:ascii="GHEA Grapalat" w:hAnsi="GHEA Grapalat" w:cs="Calibri"/>
                <w:sz w:val="20"/>
                <w:szCs w:val="20"/>
              </w:rPr>
              <w:t>/502</w:t>
            </w:r>
          </w:p>
        </w:tc>
        <w:tc>
          <w:tcPr>
            <w:tcW w:w="1622" w:type="pct"/>
            <w:vMerge/>
            <w:vAlign w:val="center"/>
          </w:tcPr>
          <w:p w14:paraId="4AC19385" w14:textId="77777777" w:rsidR="00CE377D" w:rsidRPr="00EF3686" w:rsidRDefault="00CE377D" w:rsidP="00CE377D">
            <w:pPr>
              <w:jc w:val="center"/>
              <w:rPr>
                <w:rFonts w:ascii="GHEA Grapalat" w:hAnsi="GHEA Grapalat"/>
                <w:b/>
                <w:color w:val="FF0000"/>
                <w:sz w:val="18"/>
                <w:szCs w:val="18"/>
              </w:rPr>
            </w:pPr>
          </w:p>
        </w:tc>
      </w:tr>
      <w:tr w:rsidR="00CE377D" w:rsidRPr="00551F80" w14:paraId="37988756" w14:textId="77777777" w:rsidTr="00551F80">
        <w:trPr>
          <w:trHeight w:val="564"/>
          <w:jc w:val="center"/>
        </w:trPr>
        <w:tc>
          <w:tcPr>
            <w:tcW w:w="273" w:type="pct"/>
            <w:vAlign w:val="center"/>
          </w:tcPr>
          <w:p w14:paraId="48F2BF93" w14:textId="718CCF92" w:rsidR="00CE377D" w:rsidRPr="00551F80" w:rsidRDefault="00CE377D" w:rsidP="00CE377D">
            <w:pPr>
              <w:jc w:val="center"/>
              <w:rPr>
                <w:rFonts w:ascii="GHEA Grapalat" w:hAnsi="GHEA Grapalat"/>
                <w:b/>
                <w:sz w:val="18"/>
                <w:szCs w:val="18"/>
                <w:lang w:val="hy-AM"/>
              </w:rPr>
            </w:pPr>
            <w:r>
              <w:rPr>
                <w:rFonts w:ascii="GHEA Grapalat" w:hAnsi="GHEA Grapalat"/>
                <w:b/>
                <w:sz w:val="18"/>
                <w:szCs w:val="18"/>
                <w:lang w:val="hy-AM"/>
              </w:rPr>
              <w:t>2</w:t>
            </w:r>
          </w:p>
        </w:tc>
        <w:tc>
          <w:tcPr>
            <w:tcW w:w="2152" w:type="pct"/>
            <w:vAlign w:val="center"/>
          </w:tcPr>
          <w:p w14:paraId="23AC527B" w14:textId="4723C0C8" w:rsidR="00CE377D" w:rsidRPr="00551F80" w:rsidRDefault="00CE377D" w:rsidP="00CE377D">
            <w:pPr>
              <w:jc w:val="center"/>
              <w:rPr>
                <w:rFonts w:ascii="GHEA Grapalat" w:hAnsi="GHEA Grapalat"/>
                <w:b/>
                <w:color w:val="FF0000"/>
                <w:sz w:val="18"/>
                <w:szCs w:val="18"/>
                <w:lang w:val="hy-AM"/>
              </w:rPr>
            </w:pP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էլեկտրական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սարքերի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վերանորոգման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ծառայություններ</w:t>
            </w:r>
            <w:r>
              <w:rPr>
                <w:rFonts w:ascii="GHEA Grapalat" w:hAnsi="GHEA Grapalat" w:cs="Calibri"/>
                <w:sz w:val="20"/>
                <w:szCs w:val="20"/>
                <w:lang w:val="hy-AM"/>
              </w:rPr>
              <w:t xml:space="preserve"> /</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Ֆիզիկոքիմիական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լաբորատորիայի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սարքավորումների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ինժեներական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սպասարկում</w:t>
            </w:r>
            <w:r>
              <w:rPr>
                <w:rFonts w:ascii="GHEA Grapalat" w:hAnsi="GHEA Grapalat" w:cs="Calibri"/>
                <w:sz w:val="20"/>
                <w:szCs w:val="20"/>
                <w:lang w:val="hy-AM"/>
              </w:rPr>
              <w:t xml:space="preserve"> /</w:t>
            </w:r>
          </w:p>
        </w:tc>
        <w:tc>
          <w:tcPr>
            <w:tcW w:w="953" w:type="pct"/>
            <w:vAlign w:val="center"/>
          </w:tcPr>
          <w:p w14:paraId="24E4F7A0" w14:textId="6A317869" w:rsidR="00CE377D" w:rsidRPr="008034AF" w:rsidRDefault="00CE377D" w:rsidP="00CE377D">
            <w:pPr>
              <w:jc w:val="center"/>
              <w:rPr>
                <w:rFonts w:ascii="GHEA Grapalat" w:hAnsi="GHEA Grapalat"/>
                <w:b/>
                <w:color w:val="FF0000"/>
                <w:sz w:val="18"/>
                <w:szCs w:val="18"/>
                <w:lang w:val="hy-AM"/>
              </w:rPr>
            </w:pPr>
            <w:r w:rsidRPr="006C6FAA">
              <w:rPr>
                <w:rFonts w:ascii="GHEA Grapalat" w:hAnsi="GHEA Grapalat" w:cs="Calibri"/>
                <w:sz w:val="20"/>
                <w:szCs w:val="20"/>
              </w:rPr>
              <w:t>50111260</w:t>
            </w:r>
            <w:r>
              <w:rPr>
                <w:rFonts w:ascii="GHEA Grapalat" w:hAnsi="GHEA Grapalat" w:cs="Calibri"/>
                <w:sz w:val="20"/>
                <w:szCs w:val="20"/>
              </w:rPr>
              <w:t>/503</w:t>
            </w:r>
          </w:p>
        </w:tc>
        <w:tc>
          <w:tcPr>
            <w:tcW w:w="1622" w:type="pct"/>
            <w:vMerge/>
            <w:vAlign w:val="center"/>
          </w:tcPr>
          <w:p w14:paraId="7EFC7EC7" w14:textId="77777777" w:rsidR="00CE377D" w:rsidRPr="00551F80" w:rsidRDefault="00CE377D" w:rsidP="00CE377D">
            <w:pPr>
              <w:jc w:val="center"/>
              <w:rPr>
                <w:rFonts w:ascii="GHEA Grapalat" w:hAnsi="GHEA Grapalat"/>
                <w:b/>
                <w:color w:val="FF0000"/>
                <w:sz w:val="18"/>
                <w:szCs w:val="18"/>
                <w:lang w:val="hy-AM"/>
              </w:rPr>
            </w:pPr>
          </w:p>
        </w:tc>
      </w:tr>
      <w:tr w:rsidR="00CE377D" w:rsidRPr="00551F80" w14:paraId="1C2D24C5" w14:textId="77777777" w:rsidTr="00551F80">
        <w:trPr>
          <w:trHeight w:val="564"/>
          <w:jc w:val="center"/>
        </w:trPr>
        <w:tc>
          <w:tcPr>
            <w:tcW w:w="273" w:type="pct"/>
            <w:vAlign w:val="center"/>
          </w:tcPr>
          <w:p w14:paraId="0A88F46D" w14:textId="4204125E" w:rsidR="00CE377D" w:rsidRPr="00551F80" w:rsidRDefault="00CE377D" w:rsidP="00CE377D">
            <w:pPr>
              <w:jc w:val="center"/>
              <w:rPr>
                <w:rFonts w:ascii="GHEA Grapalat" w:hAnsi="GHEA Grapalat"/>
                <w:b/>
                <w:sz w:val="18"/>
                <w:szCs w:val="18"/>
                <w:lang w:val="hy-AM"/>
              </w:rPr>
            </w:pPr>
            <w:r>
              <w:rPr>
                <w:rFonts w:ascii="GHEA Grapalat" w:hAnsi="GHEA Grapalat"/>
                <w:b/>
                <w:sz w:val="18"/>
                <w:szCs w:val="18"/>
                <w:lang w:val="hy-AM"/>
              </w:rPr>
              <w:t>3</w:t>
            </w:r>
          </w:p>
        </w:tc>
        <w:tc>
          <w:tcPr>
            <w:tcW w:w="2152" w:type="pct"/>
            <w:vAlign w:val="center"/>
          </w:tcPr>
          <w:p w14:paraId="4315AD00" w14:textId="41A79B56" w:rsidR="00CE377D" w:rsidRPr="00551F80" w:rsidRDefault="00CE377D" w:rsidP="00CE377D">
            <w:pPr>
              <w:jc w:val="center"/>
              <w:rPr>
                <w:rFonts w:ascii="GHEA Grapalat" w:hAnsi="GHEA Grapalat"/>
                <w:b/>
                <w:color w:val="FF0000"/>
                <w:sz w:val="18"/>
                <w:szCs w:val="18"/>
                <w:lang w:val="hy-AM"/>
              </w:rPr>
            </w:pP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էլեկտրական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սարքերի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վերանորոգման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ծառայություններ</w:t>
            </w:r>
            <w:r>
              <w:rPr>
                <w:rFonts w:ascii="GHEA Grapalat" w:hAnsi="GHEA Grapalat" w:cs="Calibri"/>
                <w:sz w:val="20"/>
                <w:szCs w:val="20"/>
                <w:lang w:val="hy-AM"/>
              </w:rPr>
              <w:t xml:space="preserve"> /</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Հեղուկային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քրոմատոգրաֆիայի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լաբորատորիայի</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ինժեներական</w:t>
            </w:r>
            <w:r w:rsidRPr="00F77ED7">
              <w:rPr>
                <w:rFonts w:ascii="GHEA Grapalat" w:hAnsi="GHEA Grapalat" w:cs="Calibri"/>
                <w:sz w:val="20"/>
                <w:szCs w:val="20"/>
                <w:lang w:val="af-ZA"/>
              </w:rPr>
              <w:t xml:space="preserve"> </w:t>
            </w:r>
            <w:r w:rsidRPr="00B90947">
              <w:rPr>
                <w:rFonts w:ascii="GHEA Grapalat" w:hAnsi="GHEA Grapalat" w:cs="Calibri"/>
                <w:sz w:val="20"/>
                <w:szCs w:val="20"/>
                <w:lang w:val="hy-AM"/>
              </w:rPr>
              <w:t>սպասարկում</w:t>
            </w:r>
            <w:r>
              <w:rPr>
                <w:rFonts w:ascii="GHEA Grapalat" w:hAnsi="GHEA Grapalat" w:cs="Calibri"/>
                <w:sz w:val="20"/>
                <w:szCs w:val="20"/>
                <w:lang w:val="hy-AM"/>
              </w:rPr>
              <w:t xml:space="preserve"> /</w:t>
            </w:r>
          </w:p>
        </w:tc>
        <w:tc>
          <w:tcPr>
            <w:tcW w:w="953" w:type="pct"/>
            <w:vAlign w:val="center"/>
          </w:tcPr>
          <w:p w14:paraId="319AA3B4" w14:textId="06E54990" w:rsidR="00CE377D" w:rsidRPr="008034AF" w:rsidRDefault="00CE377D" w:rsidP="00CE377D">
            <w:pPr>
              <w:jc w:val="center"/>
              <w:rPr>
                <w:rFonts w:ascii="GHEA Grapalat" w:hAnsi="GHEA Grapalat"/>
                <w:b/>
                <w:color w:val="FF0000"/>
                <w:sz w:val="18"/>
                <w:szCs w:val="18"/>
                <w:lang w:val="hy-AM"/>
              </w:rPr>
            </w:pPr>
            <w:r w:rsidRPr="006C6FAA">
              <w:rPr>
                <w:rFonts w:ascii="GHEA Grapalat" w:hAnsi="GHEA Grapalat" w:cs="Calibri"/>
                <w:sz w:val="20"/>
                <w:szCs w:val="20"/>
              </w:rPr>
              <w:t>50111260</w:t>
            </w:r>
            <w:r>
              <w:rPr>
                <w:rFonts w:ascii="GHEA Grapalat" w:hAnsi="GHEA Grapalat" w:cs="Calibri"/>
                <w:sz w:val="20"/>
                <w:szCs w:val="20"/>
              </w:rPr>
              <w:t>/505</w:t>
            </w:r>
          </w:p>
        </w:tc>
        <w:tc>
          <w:tcPr>
            <w:tcW w:w="1622" w:type="pct"/>
            <w:vMerge/>
            <w:vAlign w:val="center"/>
          </w:tcPr>
          <w:p w14:paraId="14870DE7" w14:textId="77777777" w:rsidR="00CE377D" w:rsidRPr="00551F80" w:rsidRDefault="00CE377D" w:rsidP="00CE377D">
            <w:pPr>
              <w:jc w:val="center"/>
              <w:rPr>
                <w:rFonts w:ascii="GHEA Grapalat" w:hAnsi="GHEA Grapalat"/>
                <w:b/>
                <w:color w:val="FF0000"/>
                <w:sz w:val="18"/>
                <w:szCs w:val="18"/>
                <w:lang w:val="hy-AM"/>
              </w:rPr>
            </w:pPr>
          </w:p>
        </w:tc>
      </w:tr>
    </w:tbl>
    <w:p w14:paraId="1D4B7667" w14:textId="77777777" w:rsidR="00AD1529" w:rsidRDefault="00AD1529" w:rsidP="00AD1529">
      <w:pPr>
        <w:jc w:val="both"/>
        <w:rPr>
          <w:rFonts w:ascii="GHEA Grapalat" w:hAnsi="GHEA Grapalat" w:cs="Sylfaen"/>
          <w:i/>
          <w:sz w:val="16"/>
          <w:szCs w:val="16"/>
          <w:lang w:val="pt-BR"/>
        </w:rPr>
      </w:pPr>
      <w:r w:rsidRPr="00551F80">
        <w:rPr>
          <w:rFonts w:ascii="GHEA Grapalat" w:hAnsi="GHEA Grapalat"/>
          <w:i/>
          <w:sz w:val="18"/>
          <w:szCs w:val="18"/>
          <w:lang w:val="hy-AM"/>
        </w:rPr>
        <w:t xml:space="preserve"> </w:t>
      </w:r>
    </w:p>
    <w:p w14:paraId="77437BF1" w14:textId="77777777" w:rsidR="00327796" w:rsidRDefault="00327796" w:rsidP="00327796">
      <w:pPr>
        <w:jc w:val="center"/>
        <w:rPr>
          <w:rFonts w:ascii="GHEA Grapalat" w:hAnsi="GHEA Grapalat"/>
          <w:sz w:val="20"/>
          <w:lang w:val="hy-AM"/>
        </w:rPr>
      </w:pP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295D448B"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645B3F">
        <w:rPr>
          <w:rFonts w:ascii="GHEA Grapalat" w:hAnsi="GHEA Grapalat"/>
          <w:b/>
          <w:color w:val="FF0000"/>
          <w:sz w:val="20"/>
          <w:szCs w:val="20"/>
          <w:lang w:val="af-ZA"/>
        </w:rPr>
        <w:t>26-7/2</w:t>
      </w:r>
      <w:r w:rsidR="00232608">
        <w:rPr>
          <w:rFonts w:ascii="GHEA Grapalat" w:hAnsi="GHEA Grapalat"/>
          <w:b/>
          <w:color w:val="FF0000"/>
          <w:sz w:val="20"/>
          <w:szCs w:val="20"/>
          <w:lang w:val="af-ZA"/>
        </w:rPr>
        <w:t>-</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30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6703C3D" w14:textId="579F7849" w:rsidR="00871642" w:rsidRDefault="00327796" w:rsidP="00327796">
      <w:pPr>
        <w:jc w:val="right"/>
        <w:rPr>
          <w:rFonts w:ascii="GHEA Grapalat" w:hAnsi="GHEA Grapalat"/>
          <w:b/>
          <w:color w:val="FF0000"/>
          <w:sz w:val="20"/>
          <w:szCs w:val="20"/>
          <w:lang w:val="af-ZA"/>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645B3F">
        <w:rPr>
          <w:rFonts w:ascii="GHEA Grapalat" w:hAnsi="GHEA Grapalat"/>
          <w:b/>
          <w:color w:val="FF0000"/>
          <w:sz w:val="20"/>
          <w:szCs w:val="20"/>
          <w:lang w:val="af-ZA"/>
        </w:rPr>
        <w:t>26-7/2</w:t>
      </w:r>
      <w:r w:rsidR="00232608">
        <w:rPr>
          <w:rFonts w:ascii="GHEA Grapalat" w:hAnsi="GHEA Grapalat"/>
          <w:b/>
          <w:color w:val="FF0000"/>
          <w:sz w:val="20"/>
          <w:szCs w:val="20"/>
          <w:lang w:val="af-ZA"/>
        </w:rPr>
        <w:t>-</w:t>
      </w:r>
    </w:p>
    <w:p w14:paraId="0B4366AE" w14:textId="7A1B5A9D" w:rsidR="00327796" w:rsidRDefault="00327796" w:rsidP="00327796">
      <w:pPr>
        <w:jc w:val="right"/>
        <w:rPr>
          <w:rFonts w:ascii="GHEA Grapalat" w:hAnsi="GHEA Grapalat"/>
          <w:b/>
          <w:sz w:val="20"/>
          <w:szCs w:val="20"/>
          <w:lang w:val="hy-AM"/>
        </w:rPr>
      </w:pP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t xml:space="preserve">Հավելված N </w:t>
      </w:r>
      <w:r>
        <w:rPr>
          <w:rFonts w:ascii="GHEA Grapalat" w:hAnsi="GHEA Grapalat"/>
          <w:b/>
          <w:sz w:val="20"/>
          <w:szCs w:val="20"/>
        </w:rPr>
        <w:t>4</w:t>
      </w:r>
    </w:p>
    <w:p w14:paraId="3C82EBE7" w14:textId="3DFDCFE0"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645B3F">
        <w:rPr>
          <w:rFonts w:ascii="GHEA Grapalat" w:hAnsi="GHEA Grapalat"/>
          <w:b/>
          <w:color w:val="FF0000"/>
          <w:sz w:val="20"/>
          <w:szCs w:val="20"/>
          <w:lang w:val="af-ZA"/>
        </w:rPr>
        <w:t>26-7/2</w:t>
      </w:r>
      <w:r w:rsidR="00232608">
        <w:rPr>
          <w:rFonts w:ascii="GHEA Grapalat" w:hAnsi="GHEA Grapalat"/>
          <w:b/>
          <w:color w:val="FF0000"/>
          <w:sz w:val="20"/>
          <w:szCs w:val="20"/>
          <w:lang w:val="af-ZA"/>
        </w:rPr>
        <w:t>-</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327796">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B0E1F19" w14:textId="77777777" w:rsidR="00327796" w:rsidRDefault="00327796" w:rsidP="0032779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327796">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E2EB9" w14:textId="77777777" w:rsidR="00FB7478" w:rsidRDefault="00FB7478">
      <w:r>
        <w:separator/>
      </w:r>
    </w:p>
  </w:endnote>
  <w:endnote w:type="continuationSeparator" w:id="0">
    <w:p w14:paraId="265FAAD9" w14:textId="77777777" w:rsidR="00FB7478" w:rsidRDefault="00FB7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A3F34" w14:textId="77777777" w:rsidR="00FB7478" w:rsidRDefault="00FB7478">
      <w:r>
        <w:separator/>
      </w:r>
    </w:p>
  </w:footnote>
  <w:footnote w:type="continuationSeparator" w:id="0">
    <w:p w14:paraId="460A8786" w14:textId="77777777" w:rsidR="00FB7478" w:rsidRDefault="00FB7478">
      <w:r>
        <w:continuationSeparator/>
      </w:r>
    </w:p>
  </w:footnote>
  <w:footnote w:id="1">
    <w:p w14:paraId="724B51D9" w14:textId="5D217820" w:rsidR="005226B9" w:rsidRPr="00334EFB" w:rsidRDefault="005226B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5226B9" w:rsidRPr="004F02AD" w:rsidRDefault="005226B9" w:rsidP="003E0665">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445D369" w14:textId="77777777" w:rsidR="005226B9" w:rsidRPr="00151866" w:rsidRDefault="005226B9" w:rsidP="00043774">
      <w:pPr>
        <w:pStyle w:val="FootnoteText"/>
        <w:rPr>
          <w:rFonts w:ascii="Calibri" w:hAnsi="Calibr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5CC0B63" w14:textId="77777777" w:rsidR="005226B9" w:rsidRPr="001E7733" w:rsidDel="007942E8" w:rsidRDefault="005226B9" w:rsidP="00043774">
      <w:pPr>
        <w:pStyle w:val="FootnoteText"/>
        <w:rPr>
          <w:del w:id="15"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5226B9" w:rsidRPr="00D66974" w:rsidRDefault="005226B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5226B9" w:rsidRPr="00D66974" w:rsidRDefault="005226B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8CFED01" w14:textId="77777777" w:rsidR="005226B9" w:rsidRPr="001D70E4" w:rsidRDefault="005226B9" w:rsidP="00A62A85">
      <w:pPr>
        <w:pStyle w:val="FootnoteText"/>
        <w:rPr>
          <w:rFonts w:ascii="Calibri" w:hAnsi="Calibri"/>
          <w:lang w:val="hy-AM"/>
        </w:rPr>
      </w:pPr>
      <w:r>
        <w:rPr>
          <w:rStyle w:val="FootnoteReference"/>
        </w:rPr>
        <w:footnoteRef/>
      </w:r>
      <w:r w:rsidRPr="002B5F7E">
        <w:rPr>
          <w:rFonts w:ascii="GHEA Grapalat" w:hAnsi="GHEA Grapalat"/>
          <w:i/>
          <w:sz w:val="16"/>
          <w:szCs w:val="24"/>
          <w:lang w:val="hy-AM" w:eastAsia="en-US"/>
        </w:rPr>
        <w:t>Սույն</w:t>
      </w:r>
      <w:r w:rsidRPr="006308E4">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6308E4">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5226B9" w:rsidRPr="00AD2285" w:rsidRDefault="005226B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D57F9"/>
    <w:multiLevelType w:val="hybridMultilevel"/>
    <w:tmpl w:val="8ABA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990961"/>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330F69"/>
    <w:multiLevelType w:val="hybridMultilevel"/>
    <w:tmpl w:val="1CB25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CC1ABD"/>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F51371"/>
    <w:multiLevelType w:val="hybridMultilevel"/>
    <w:tmpl w:val="8AD20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7860A89"/>
    <w:multiLevelType w:val="hybridMultilevel"/>
    <w:tmpl w:val="BE9A8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330300"/>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0958AE"/>
    <w:multiLevelType w:val="hybridMultilevel"/>
    <w:tmpl w:val="1248CFC8"/>
    <w:lvl w:ilvl="0" w:tplc="A6CA433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2FE5B31"/>
    <w:multiLevelType w:val="hybridMultilevel"/>
    <w:tmpl w:val="5CC8D4F2"/>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5" w15:restartNumberingAfterBreak="0">
    <w:nsid w:val="444A0598"/>
    <w:multiLevelType w:val="hybridMultilevel"/>
    <w:tmpl w:val="9D9AB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04F2E7A"/>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11079D8"/>
    <w:multiLevelType w:val="hybridMultilevel"/>
    <w:tmpl w:val="0BC4A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1228F7"/>
    <w:multiLevelType w:val="hybridMultilevel"/>
    <w:tmpl w:val="1BA60282"/>
    <w:lvl w:ilvl="0" w:tplc="6F8238F8">
      <w:start w:val="1"/>
      <w:numFmt w:val="decimal"/>
      <w:lvlText w:val="%1)"/>
      <w:lvlJc w:val="left"/>
      <w:pPr>
        <w:ind w:left="12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F1E5A"/>
    <w:multiLevelType w:val="hybridMultilevel"/>
    <w:tmpl w:val="2548A3EC"/>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A39C4"/>
    <w:multiLevelType w:val="hybridMultilevel"/>
    <w:tmpl w:val="DE3895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5627410"/>
    <w:multiLevelType w:val="hybridMultilevel"/>
    <w:tmpl w:val="F3A6E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576A62"/>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3"/>
  </w:num>
  <w:num w:numId="3">
    <w:abstractNumId w:val="29"/>
  </w:num>
  <w:num w:numId="4">
    <w:abstractNumId w:val="23"/>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4"/>
  </w:num>
  <w:num w:numId="13">
    <w:abstractNumId w:val="39"/>
  </w:num>
  <w:num w:numId="14">
    <w:abstractNumId w:val="18"/>
  </w:num>
  <w:num w:numId="15">
    <w:abstractNumId w:val="40"/>
  </w:num>
  <w:num w:numId="16">
    <w:abstractNumId w:val="22"/>
  </w:num>
  <w:num w:numId="17">
    <w:abstractNumId w:val="7"/>
  </w:num>
  <w:num w:numId="18">
    <w:abstractNumId w:val="1"/>
  </w:num>
  <w:num w:numId="19">
    <w:abstractNumId w:val="5"/>
  </w:num>
  <w:num w:numId="20">
    <w:abstractNumId w:val="4"/>
  </w:num>
  <w:num w:numId="21">
    <w:abstractNumId w:val="45"/>
  </w:num>
  <w:num w:numId="22">
    <w:abstractNumId w:val="42"/>
  </w:num>
  <w:num w:numId="23">
    <w:abstractNumId w:val="33"/>
  </w:num>
  <w:num w:numId="24">
    <w:abstractNumId w:val="0"/>
  </w:num>
  <w:num w:numId="25">
    <w:abstractNumId w:val="21"/>
  </w:num>
  <w:num w:numId="26">
    <w:abstractNumId w:val="26"/>
  </w:num>
  <w:num w:numId="27">
    <w:abstractNumId w:val="31"/>
  </w:num>
  <w:num w:numId="28">
    <w:abstractNumId w:val="15"/>
  </w:num>
  <w:num w:numId="29">
    <w:abstractNumId w:val="14"/>
  </w:num>
  <w:num w:numId="30">
    <w:abstractNumId w:val="19"/>
  </w:num>
  <w:num w:numId="31">
    <w:abstractNumId w:val="30"/>
  </w:num>
  <w:num w:numId="32">
    <w:abstractNumId w:val="2"/>
  </w:num>
  <w:num w:numId="33">
    <w:abstractNumId w:val="36"/>
  </w:num>
  <w:num w:numId="34">
    <w:abstractNumId w:val="38"/>
  </w:num>
  <w:num w:numId="35">
    <w:abstractNumId w:val="24"/>
  </w:num>
  <w:num w:numId="36">
    <w:abstractNumId w:val="25"/>
  </w:num>
  <w:num w:numId="37">
    <w:abstractNumId w:val="3"/>
  </w:num>
  <w:num w:numId="38">
    <w:abstractNumId w:val="11"/>
  </w:num>
  <w:num w:numId="39">
    <w:abstractNumId w:val="17"/>
  </w:num>
  <w:num w:numId="40">
    <w:abstractNumId w:val="28"/>
  </w:num>
  <w:num w:numId="41">
    <w:abstractNumId w:val="41"/>
  </w:num>
  <w:num w:numId="42">
    <w:abstractNumId w:val="43"/>
  </w:num>
  <w:num w:numId="43">
    <w:abstractNumId w:val="9"/>
  </w:num>
  <w:num w:numId="44">
    <w:abstractNumId w:val="16"/>
  </w:num>
  <w:num w:numId="45">
    <w:abstractNumId w:val="20"/>
  </w:num>
  <w:num w:numId="46">
    <w:abstractNumId w:val="12"/>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10"/>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BC9"/>
    <w:rsid w:val="00025C31"/>
    <w:rsid w:val="00026351"/>
    <w:rsid w:val="00026666"/>
    <w:rsid w:val="00026F6A"/>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15"/>
    <w:rsid w:val="00040B8D"/>
    <w:rsid w:val="00040E45"/>
    <w:rsid w:val="00043550"/>
    <w:rsid w:val="00043774"/>
    <w:rsid w:val="0004387F"/>
    <w:rsid w:val="00046132"/>
    <w:rsid w:val="00046BAC"/>
    <w:rsid w:val="00047327"/>
    <w:rsid w:val="0004759D"/>
    <w:rsid w:val="0005035B"/>
    <w:rsid w:val="00051202"/>
    <w:rsid w:val="00051490"/>
    <w:rsid w:val="00051B7F"/>
    <w:rsid w:val="000528EC"/>
    <w:rsid w:val="00052AF7"/>
    <w:rsid w:val="00052EF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3AD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C95"/>
    <w:rsid w:val="00097DE8"/>
    <w:rsid w:val="000A025B"/>
    <w:rsid w:val="000A1AD5"/>
    <w:rsid w:val="000A37CE"/>
    <w:rsid w:val="000A37D9"/>
    <w:rsid w:val="000A4A37"/>
    <w:rsid w:val="000A4C2A"/>
    <w:rsid w:val="000A5B16"/>
    <w:rsid w:val="000A6B75"/>
    <w:rsid w:val="000A72AD"/>
    <w:rsid w:val="000A7528"/>
    <w:rsid w:val="000A7D8C"/>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57"/>
    <w:rsid w:val="000D07E4"/>
    <w:rsid w:val="000D10F1"/>
    <w:rsid w:val="000D16B6"/>
    <w:rsid w:val="000D2054"/>
    <w:rsid w:val="000D2527"/>
    <w:rsid w:val="000D3188"/>
    <w:rsid w:val="000D34C8"/>
    <w:rsid w:val="000D3B6D"/>
    <w:rsid w:val="000D4471"/>
    <w:rsid w:val="000D4529"/>
    <w:rsid w:val="000D52A5"/>
    <w:rsid w:val="000D5766"/>
    <w:rsid w:val="000D590A"/>
    <w:rsid w:val="000D6179"/>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6281"/>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365"/>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C49"/>
    <w:rsid w:val="00144F73"/>
    <w:rsid w:val="001458D6"/>
    <w:rsid w:val="00145CC3"/>
    <w:rsid w:val="00146621"/>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0F"/>
    <w:rsid w:val="001B0D9A"/>
    <w:rsid w:val="001B1370"/>
    <w:rsid w:val="001B1C38"/>
    <w:rsid w:val="001B1D23"/>
    <w:rsid w:val="001B1FC4"/>
    <w:rsid w:val="001B210E"/>
    <w:rsid w:val="001B21A3"/>
    <w:rsid w:val="001B25D3"/>
    <w:rsid w:val="001B2FAE"/>
    <w:rsid w:val="001B37D2"/>
    <w:rsid w:val="001B45A9"/>
    <w:rsid w:val="001B478E"/>
    <w:rsid w:val="001B4854"/>
    <w:rsid w:val="001B4B30"/>
    <w:rsid w:val="001B50B6"/>
    <w:rsid w:val="001B618D"/>
    <w:rsid w:val="001B6FCF"/>
    <w:rsid w:val="001B7698"/>
    <w:rsid w:val="001B7E1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747"/>
    <w:rsid w:val="0020701A"/>
    <w:rsid w:val="0020729F"/>
    <w:rsid w:val="00207CF7"/>
    <w:rsid w:val="002100B3"/>
    <w:rsid w:val="002101F2"/>
    <w:rsid w:val="002106E6"/>
    <w:rsid w:val="00210F0C"/>
    <w:rsid w:val="00211425"/>
    <w:rsid w:val="002115A9"/>
    <w:rsid w:val="00213263"/>
    <w:rsid w:val="002137E6"/>
    <w:rsid w:val="00213EB8"/>
    <w:rsid w:val="0021455A"/>
    <w:rsid w:val="00214E8B"/>
    <w:rsid w:val="00217710"/>
    <w:rsid w:val="00220491"/>
    <w:rsid w:val="00220ACB"/>
    <w:rsid w:val="00220C7C"/>
    <w:rsid w:val="00221608"/>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37A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47"/>
    <w:rsid w:val="00260E64"/>
    <w:rsid w:val="00260FB4"/>
    <w:rsid w:val="00261272"/>
    <w:rsid w:val="0026158D"/>
    <w:rsid w:val="00263035"/>
    <w:rsid w:val="00263094"/>
    <w:rsid w:val="00263A89"/>
    <w:rsid w:val="00263ADA"/>
    <w:rsid w:val="00263D72"/>
    <w:rsid w:val="00263E28"/>
    <w:rsid w:val="0026426F"/>
    <w:rsid w:val="002644AC"/>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40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3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68A"/>
    <w:rsid w:val="002E2DE4"/>
    <w:rsid w:val="002E3165"/>
    <w:rsid w:val="002E4305"/>
    <w:rsid w:val="002E517C"/>
    <w:rsid w:val="002E530A"/>
    <w:rsid w:val="002E531D"/>
    <w:rsid w:val="002E5813"/>
    <w:rsid w:val="002E5C19"/>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952"/>
    <w:rsid w:val="00350B2D"/>
    <w:rsid w:val="00350C85"/>
    <w:rsid w:val="003514E4"/>
    <w:rsid w:val="003528E9"/>
    <w:rsid w:val="00352B7C"/>
    <w:rsid w:val="00352DB8"/>
    <w:rsid w:val="003535EB"/>
    <w:rsid w:val="003536A6"/>
    <w:rsid w:val="00353890"/>
    <w:rsid w:val="00354639"/>
    <w:rsid w:val="00355533"/>
    <w:rsid w:val="0035555B"/>
    <w:rsid w:val="00355C4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EC2"/>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2D1F"/>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AA6"/>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1CC8"/>
    <w:rsid w:val="00422604"/>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7E2"/>
    <w:rsid w:val="00477986"/>
    <w:rsid w:val="00480162"/>
    <w:rsid w:val="004813B3"/>
    <w:rsid w:val="00481B60"/>
    <w:rsid w:val="00482739"/>
    <w:rsid w:val="004830AB"/>
    <w:rsid w:val="004831B2"/>
    <w:rsid w:val="00483944"/>
    <w:rsid w:val="00483FAF"/>
    <w:rsid w:val="0048419C"/>
    <w:rsid w:val="00484A9B"/>
    <w:rsid w:val="00484EB1"/>
    <w:rsid w:val="00484FED"/>
    <w:rsid w:val="004859E2"/>
    <w:rsid w:val="004863E1"/>
    <w:rsid w:val="00486B55"/>
    <w:rsid w:val="004874EC"/>
    <w:rsid w:val="00490628"/>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1"/>
    <w:rsid w:val="00507ED1"/>
    <w:rsid w:val="00507FEA"/>
    <w:rsid w:val="00510110"/>
    <w:rsid w:val="00510176"/>
    <w:rsid w:val="005106CC"/>
    <w:rsid w:val="00510CB7"/>
    <w:rsid w:val="005111C3"/>
    <w:rsid w:val="005118FB"/>
    <w:rsid w:val="00511D8D"/>
    <w:rsid w:val="00512292"/>
    <w:rsid w:val="0051283A"/>
    <w:rsid w:val="00512D1F"/>
    <w:rsid w:val="005133CE"/>
    <w:rsid w:val="0051341E"/>
    <w:rsid w:val="00513C9C"/>
    <w:rsid w:val="00514B2A"/>
    <w:rsid w:val="0051520A"/>
    <w:rsid w:val="005162B1"/>
    <w:rsid w:val="005167C7"/>
    <w:rsid w:val="00516DDC"/>
    <w:rsid w:val="005170F3"/>
    <w:rsid w:val="00520BDB"/>
    <w:rsid w:val="005215E3"/>
    <w:rsid w:val="005216EB"/>
    <w:rsid w:val="005226B9"/>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1F80"/>
    <w:rsid w:val="005525A4"/>
    <w:rsid w:val="00552D6E"/>
    <w:rsid w:val="005538A6"/>
    <w:rsid w:val="00553DFD"/>
    <w:rsid w:val="00555712"/>
    <w:rsid w:val="00556113"/>
    <w:rsid w:val="0055623A"/>
    <w:rsid w:val="005563D9"/>
    <w:rsid w:val="005575D3"/>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77A"/>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2F06"/>
    <w:rsid w:val="005939DE"/>
    <w:rsid w:val="0059404D"/>
    <w:rsid w:val="00594FEE"/>
    <w:rsid w:val="00595213"/>
    <w:rsid w:val="005953F4"/>
    <w:rsid w:val="005960B4"/>
    <w:rsid w:val="0059636E"/>
    <w:rsid w:val="005966DC"/>
    <w:rsid w:val="00597205"/>
    <w:rsid w:val="005A043A"/>
    <w:rsid w:val="005A1236"/>
    <w:rsid w:val="005A16C6"/>
    <w:rsid w:val="005A1D54"/>
    <w:rsid w:val="005A3975"/>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A53"/>
    <w:rsid w:val="005B3BA0"/>
    <w:rsid w:val="005B3CED"/>
    <w:rsid w:val="005B598A"/>
    <w:rsid w:val="005B59EB"/>
    <w:rsid w:val="005B5A3A"/>
    <w:rsid w:val="005B5AA1"/>
    <w:rsid w:val="005B5D4C"/>
    <w:rsid w:val="005B6B3E"/>
    <w:rsid w:val="005B7350"/>
    <w:rsid w:val="005C1C00"/>
    <w:rsid w:val="005C4C12"/>
    <w:rsid w:val="005C51D0"/>
    <w:rsid w:val="005C6159"/>
    <w:rsid w:val="005C6BE8"/>
    <w:rsid w:val="005C6CC3"/>
    <w:rsid w:val="005C7A73"/>
    <w:rsid w:val="005D00A5"/>
    <w:rsid w:val="005D00D6"/>
    <w:rsid w:val="005D058C"/>
    <w:rsid w:val="005D07B2"/>
    <w:rsid w:val="005D0D93"/>
    <w:rsid w:val="005D1A14"/>
    <w:rsid w:val="005D1F6F"/>
    <w:rsid w:val="005D26DF"/>
    <w:rsid w:val="005D2EDB"/>
    <w:rsid w:val="005D3674"/>
    <w:rsid w:val="005D3950"/>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17E69"/>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5B3F"/>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4F25"/>
    <w:rsid w:val="00655E71"/>
    <w:rsid w:val="00655EBD"/>
    <w:rsid w:val="0065632E"/>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E9A"/>
    <w:rsid w:val="0068500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8CB"/>
    <w:rsid w:val="006B2536"/>
    <w:rsid w:val="006B2824"/>
    <w:rsid w:val="006B2F02"/>
    <w:rsid w:val="006B3482"/>
    <w:rsid w:val="006B38AC"/>
    <w:rsid w:val="006B3E66"/>
    <w:rsid w:val="006B4238"/>
    <w:rsid w:val="006B5588"/>
    <w:rsid w:val="006B572D"/>
    <w:rsid w:val="006B5849"/>
    <w:rsid w:val="006B6951"/>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2003"/>
    <w:rsid w:val="006E35A0"/>
    <w:rsid w:val="006E35C3"/>
    <w:rsid w:val="006E3FB9"/>
    <w:rsid w:val="006E4901"/>
    <w:rsid w:val="006E49D7"/>
    <w:rsid w:val="006E732A"/>
    <w:rsid w:val="006E73AC"/>
    <w:rsid w:val="006E751D"/>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0B9"/>
    <w:rsid w:val="0076368E"/>
    <w:rsid w:val="0076384C"/>
    <w:rsid w:val="00763EF7"/>
    <w:rsid w:val="00764AAD"/>
    <w:rsid w:val="00767670"/>
    <w:rsid w:val="0076785A"/>
    <w:rsid w:val="007678FA"/>
    <w:rsid w:val="00767AD3"/>
    <w:rsid w:val="00767B04"/>
    <w:rsid w:val="0077032A"/>
    <w:rsid w:val="007706D9"/>
    <w:rsid w:val="00771A7D"/>
    <w:rsid w:val="00771A92"/>
    <w:rsid w:val="00771C0F"/>
    <w:rsid w:val="00771DCB"/>
    <w:rsid w:val="00772280"/>
    <w:rsid w:val="00772F69"/>
    <w:rsid w:val="00773485"/>
    <w:rsid w:val="0077364F"/>
    <w:rsid w:val="00774C67"/>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3C1"/>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CA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3D8"/>
    <w:rsid w:val="007F7593"/>
    <w:rsid w:val="007F7610"/>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E6C"/>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DA"/>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079"/>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840"/>
    <w:rsid w:val="00866029"/>
    <w:rsid w:val="00866527"/>
    <w:rsid w:val="00867987"/>
    <w:rsid w:val="008702CB"/>
    <w:rsid w:val="0087155D"/>
    <w:rsid w:val="00871642"/>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03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C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959"/>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226"/>
    <w:rsid w:val="00956D11"/>
    <w:rsid w:val="009571AC"/>
    <w:rsid w:val="00960802"/>
    <w:rsid w:val="00961895"/>
    <w:rsid w:val="00962585"/>
    <w:rsid w:val="00962791"/>
    <w:rsid w:val="00963E00"/>
    <w:rsid w:val="00963ED5"/>
    <w:rsid w:val="009647B3"/>
    <w:rsid w:val="009648D5"/>
    <w:rsid w:val="00965350"/>
    <w:rsid w:val="00965B76"/>
    <w:rsid w:val="00965E05"/>
    <w:rsid w:val="00965FCF"/>
    <w:rsid w:val="009666E0"/>
    <w:rsid w:val="00966859"/>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1EC"/>
    <w:rsid w:val="009764D9"/>
    <w:rsid w:val="009771B9"/>
    <w:rsid w:val="009775DB"/>
    <w:rsid w:val="0098011A"/>
    <w:rsid w:val="009813C4"/>
    <w:rsid w:val="00981540"/>
    <w:rsid w:val="0098244A"/>
    <w:rsid w:val="009824E3"/>
    <w:rsid w:val="00982655"/>
    <w:rsid w:val="0098370E"/>
    <w:rsid w:val="00983AF5"/>
    <w:rsid w:val="0098431E"/>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700"/>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28"/>
    <w:rsid w:val="009B0DA1"/>
    <w:rsid w:val="009B3CA3"/>
    <w:rsid w:val="009B46B2"/>
    <w:rsid w:val="009B5889"/>
    <w:rsid w:val="009B58F7"/>
    <w:rsid w:val="009B5ED1"/>
    <w:rsid w:val="009B6D58"/>
    <w:rsid w:val="009C1A9B"/>
    <w:rsid w:val="009C1D0F"/>
    <w:rsid w:val="009C370D"/>
    <w:rsid w:val="009C3A21"/>
    <w:rsid w:val="009C3B73"/>
    <w:rsid w:val="009C3EC5"/>
    <w:rsid w:val="009C478C"/>
    <w:rsid w:val="009C6103"/>
    <w:rsid w:val="009C7DD3"/>
    <w:rsid w:val="009D03A4"/>
    <w:rsid w:val="009D158E"/>
    <w:rsid w:val="009D2415"/>
    <w:rsid w:val="009D2800"/>
    <w:rsid w:val="009D295A"/>
    <w:rsid w:val="009D3184"/>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1F9"/>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A85"/>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7F8"/>
    <w:rsid w:val="00B62020"/>
    <w:rsid w:val="00B62122"/>
    <w:rsid w:val="00B62D06"/>
    <w:rsid w:val="00B62D3B"/>
    <w:rsid w:val="00B62DDA"/>
    <w:rsid w:val="00B63078"/>
    <w:rsid w:val="00B64118"/>
    <w:rsid w:val="00B64BF8"/>
    <w:rsid w:val="00B656F3"/>
    <w:rsid w:val="00B66C0B"/>
    <w:rsid w:val="00B67CCD"/>
    <w:rsid w:val="00B71D73"/>
    <w:rsid w:val="00B72FE1"/>
    <w:rsid w:val="00B73AB8"/>
    <w:rsid w:val="00B73DE0"/>
    <w:rsid w:val="00B744F6"/>
    <w:rsid w:val="00B75687"/>
    <w:rsid w:val="00B76154"/>
    <w:rsid w:val="00B7771E"/>
    <w:rsid w:val="00B77C8D"/>
    <w:rsid w:val="00B81AD3"/>
    <w:rsid w:val="00B82C24"/>
    <w:rsid w:val="00B834EF"/>
    <w:rsid w:val="00B836ED"/>
    <w:rsid w:val="00B83C84"/>
    <w:rsid w:val="00B84296"/>
    <w:rsid w:val="00B84F37"/>
    <w:rsid w:val="00B853BF"/>
    <w:rsid w:val="00B8636F"/>
    <w:rsid w:val="00B86BCB"/>
    <w:rsid w:val="00B87EE8"/>
    <w:rsid w:val="00B90947"/>
    <w:rsid w:val="00B90D56"/>
    <w:rsid w:val="00B9100A"/>
    <w:rsid w:val="00B925B0"/>
    <w:rsid w:val="00B941D0"/>
    <w:rsid w:val="00B95FE0"/>
    <w:rsid w:val="00B964A0"/>
    <w:rsid w:val="00B96B73"/>
    <w:rsid w:val="00B96D80"/>
    <w:rsid w:val="00B97237"/>
    <w:rsid w:val="00B975FA"/>
    <w:rsid w:val="00B9796D"/>
    <w:rsid w:val="00B97D91"/>
    <w:rsid w:val="00BA3554"/>
    <w:rsid w:val="00BA4FBA"/>
    <w:rsid w:val="00BA5D9A"/>
    <w:rsid w:val="00BA632C"/>
    <w:rsid w:val="00BA656E"/>
    <w:rsid w:val="00BB1A5D"/>
    <w:rsid w:val="00BB1C9B"/>
    <w:rsid w:val="00BB3338"/>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2E6"/>
    <w:rsid w:val="00BE01AE"/>
    <w:rsid w:val="00BE286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D6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18"/>
    <w:rsid w:val="00C04470"/>
    <w:rsid w:val="00C044D1"/>
    <w:rsid w:val="00C059DE"/>
    <w:rsid w:val="00C0648A"/>
    <w:rsid w:val="00C07095"/>
    <w:rsid w:val="00C105F6"/>
    <w:rsid w:val="00C11929"/>
    <w:rsid w:val="00C119DB"/>
    <w:rsid w:val="00C122A6"/>
    <w:rsid w:val="00C132F1"/>
    <w:rsid w:val="00C13942"/>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41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A04"/>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12"/>
    <w:rsid w:val="00CB79A4"/>
    <w:rsid w:val="00CC0A8D"/>
    <w:rsid w:val="00CC16CF"/>
    <w:rsid w:val="00CC16D6"/>
    <w:rsid w:val="00CC3419"/>
    <w:rsid w:val="00CC3A77"/>
    <w:rsid w:val="00CC43F3"/>
    <w:rsid w:val="00CC49B7"/>
    <w:rsid w:val="00CC518E"/>
    <w:rsid w:val="00CC623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77D"/>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81"/>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2F39"/>
    <w:rsid w:val="00DA3F93"/>
    <w:rsid w:val="00DA41B1"/>
    <w:rsid w:val="00DA687B"/>
    <w:rsid w:val="00DA6C97"/>
    <w:rsid w:val="00DA7933"/>
    <w:rsid w:val="00DB01A7"/>
    <w:rsid w:val="00DB01B8"/>
    <w:rsid w:val="00DB0602"/>
    <w:rsid w:val="00DB0624"/>
    <w:rsid w:val="00DB097E"/>
    <w:rsid w:val="00DB14B6"/>
    <w:rsid w:val="00DB2BCC"/>
    <w:rsid w:val="00DB3B2E"/>
    <w:rsid w:val="00DB3E17"/>
    <w:rsid w:val="00DB4185"/>
    <w:rsid w:val="00DB41B7"/>
    <w:rsid w:val="00DB4273"/>
    <w:rsid w:val="00DB4CC7"/>
    <w:rsid w:val="00DB5716"/>
    <w:rsid w:val="00DB64C8"/>
    <w:rsid w:val="00DB6D02"/>
    <w:rsid w:val="00DC01C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536"/>
    <w:rsid w:val="00DF4F55"/>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325"/>
    <w:rsid w:val="00E46422"/>
    <w:rsid w:val="00E4670B"/>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67E5B"/>
    <w:rsid w:val="00E700E1"/>
    <w:rsid w:val="00E702D7"/>
    <w:rsid w:val="00E71155"/>
    <w:rsid w:val="00E71CEE"/>
    <w:rsid w:val="00E73351"/>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0D3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2E"/>
    <w:rsid w:val="00EC49B0"/>
    <w:rsid w:val="00EC6281"/>
    <w:rsid w:val="00EC6794"/>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72"/>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6AB"/>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47B"/>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65"/>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E26"/>
    <w:rsid w:val="00F7009A"/>
    <w:rsid w:val="00F70A3D"/>
    <w:rsid w:val="00F70E55"/>
    <w:rsid w:val="00F71502"/>
    <w:rsid w:val="00F729F8"/>
    <w:rsid w:val="00F733D9"/>
    <w:rsid w:val="00F73CAB"/>
    <w:rsid w:val="00F743B3"/>
    <w:rsid w:val="00F7451F"/>
    <w:rsid w:val="00F7467F"/>
    <w:rsid w:val="00F74984"/>
    <w:rsid w:val="00F7548C"/>
    <w:rsid w:val="00F757C8"/>
    <w:rsid w:val="00F7609B"/>
    <w:rsid w:val="00F7704C"/>
    <w:rsid w:val="00F77ED7"/>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478"/>
    <w:rsid w:val="00FB78E7"/>
    <w:rsid w:val="00FB796B"/>
    <w:rsid w:val="00FB7EEA"/>
    <w:rsid w:val="00FC096C"/>
    <w:rsid w:val="00FC0FDC"/>
    <w:rsid w:val="00FC22F4"/>
    <w:rsid w:val="00FC283C"/>
    <w:rsid w:val="00FC2F66"/>
    <w:rsid w:val="00FC31D8"/>
    <w:rsid w:val="00FC4412"/>
    <w:rsid w:val="00FC4B16"/>
    <w:rsid w:val="00FC573A"/>
    <w:rsid w:val="00FC5FA5"/>
    <w:rsid w:val="00FC6150"/>
    <w:rsid w:val="00FC6B2B"/>
    <w:rsid w:val="00FC7517"/>
    <w:rsid w:val="00FD04CD"/>
    <w:rsid w:val="00FD06E3"/>
    <w:rsid w:val="00FD0747"/>
    <w:rsid w:val="00FD1148"/>
    <w:rsid w:val="00FD26FA"/>
    <w:rsid w:val="00FD2748"/>
    <w:rsid w:val="00FD2843"/>
    <w:rsid w:val="00FD2B51"/>
    <w:rsid w:val="00FD4DA5"/>
    <w:rsid w:val="00FD4DBF"/>
    <w:rsid w:val="00FD4E2B"/>
    <w:rsid w:val="00FD57B8"/>
    <w:rsid w:val="00FD5EC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A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NoList"/>
    <w:uiPriority w:val="99"/>
    <w:semiHidden/>
    <w:unhideWhenUsed/>
    <w:rsid w:val="003E0665"/>
  </w:style>
  <w:style w:type="table" w:customStyle="1" w:styleId="TableGrid1">
    <w:name w:val="Table Grid1"/>
    <w:basedOn w:val="TableNormal"/>
    <w:next w:val="TableGrid"/>
    <w:rsid w:val="003E066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Normal"/>
    <w:uiPriority w:val="99"/>
    <w:qFormat/>
    <w:rsid w:val="003E0665"/>
    <w:pPr>
      <w:spacing w:after="200" w:line="276" w:lineRule="auto"/>
      <w:ind w:left="720"/>
      <w:contextualSpacing/>
    </w:pPr>
    <w:rPr>
      <w:rFonts w:ascii="Calibri" w:eastAsia="Calibri" w:hAnsi="Calibri"/>
      <w:sz w:val="22"/>
      <w:szCs w:val="22"/>
    </w:rPr>
  </w:style>
  <w:style w:type="paragraph" w:customStyle="1" w:styleId="a">
    <w:name w:val="Знак Знак"/>
    <w:basedOn w:val="Normal"/>
    <w:rsid w:val="003E066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3E0665"/>
  </w:style>
  <w:style w:type="table" w:customStyle="1" w:styleId="TableGrid2">
    <w:name w:val="Table Grid2"/>
    <w:basedOn w:val="TableNormal"/>
    <w:next w:val="TableGrid"/>
    <w:rsid w:val="003E066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E0665"/>
  </w:style>
  <w:style w:type="table" w:customStyle="1" w:styleId="TableGrid3">
    <w:name w:val="Table Grid3"/>
    <w:basedOn w:val="TableNormal"/>
    <w:next w:val="TableGrid"/>
    <w:rsid w:val="003E066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867136169">
      <w:bodyDiv w:val="1"/>
      <w:marLeft w:val="0"/>
      <w:marRight w:val="0"/>
      <w:marTop w:val="0"/>
      <w:marBottom w:val="0"/>
      <w:divBdr>
        <w:top w:val="none" w:sz="0" w:space="0" w:color="auto"/>
        <w:left w:val="none" w:sz="0" w:space="0" w:color="auto"/>
        <w:bottom w:val="none" w:sz="0" w:space="0" w:color="auto"/>
        <w:right w:val="none" w:sz="0" w:space="0" w:color="auto"/>
      </w:divBdr>
    </w:div>
    <w:div w:id="876282516">
      <w:bodyDiv w:val="1"/>
      <w:marLeft w:val="0"/>
      <w:marRight w:val="0"/>
      <w:marTop w:val="0"/>
      <w:marBottom w:val="0"/>
      <w:divBdr>
        <w:top w:val="none" w:sz="0" w:space="0" w:color="auto"/>
        <w:left w:val="none" w:sz="0" w:space="0" w:color="auto"/>
        <w:bottom w:val="none" w:sz="0" w:space="0" w:color="auto"/>
        <w:right w:val="none" w:sz="0" w:space="0" w:color="auto"/>
      </w:divBdr>
    </w:div>
    <w:div w:id="90880711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7453249">
      <w:bodyDiv w:val="1"/>
      <w:marLeft w:val="0"/>
      <w:marRight w:val="0"/>
      <w:marTop w:val="0"/>
      <w:marBottom w:val="0"/>
      <w:divBdr>
        <w:top w:val="none" w:sz="0" w:space="0" w:color="auto"/>
        <w:left w:val="none" w:sz="0" w:space="0" w:color="auto"/>
        <w:bottom w:val="none" w:sz="0" w:space="0" w:color="auto"/>
        <w:right w:val="none" w:sz="0" w:space="0" w:color="auto"/>
      </w:divBdr>
    </w:div>
    <w:div w:id="1101534593">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090455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59193582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7333848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76622712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3948536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672643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05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nahit.arsenyan@mil.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B9114-7ACD-410E-AC2E-236D4C960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59</Pages>
  <Words>24958</Words>
  <Characters>142264</Characters>
  <Application>Microsoft Office Word</Application>
  <DocSecurity>0</DocSecurity>
  <Lines>1185</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461</cp:revision>
  <cp:lastPrinted>2025-12-22T12:09:00Z</cp:lastPrinted>
  <dcterms:created xsi:type="dcterms:W3CDTF">2025-03-04T12:43:00Z</dcterms:created>
  <dcterms:modified xsi:type="dcterms:W3CDTF">2025-12-30T07:18:00Z</dcterms:modified>
</cp:coreProperties>
</file>